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A935AE" w14:textId="7CDF3717" w:rsidR="005B66A3" w:rsidRDefault="00EF1F50">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Pr>
          <w:rFonts w:ascii="Arial" w:hAnsi="Arial" w:cs="Arial"/>
          <w:b/>
          <w:bCs/>
          <w:sz w:val="28"/>
          <w:lang w:val="de-DE"/>
        </w:rPr>
        <w:t>3GPP TSG RAN WG1 #122bis</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 xml:space="preserve"> R1-250</w:t>
      </w:r>
      <w:r w:rsidR="00C70A12">
        <w:rPr>
          <w:rFonts w:ascii="Arial" w:eastAsiaTheme="minorEastAsia" w:hAnsi="Arial" w:cs="Arial"/>
          <w:b/>
          <w:bCs/>
          <w:sz w:val="28"/>
          <w:lang w:val="de-DE" w:eastAsia="zh-CN"/>
        </w:rPr>
        <w:t>8090</w:t>
      </w:r>
    </w:p>
    <w:p w14:paraId="617D4653" w14:textId="77777777" w:rsidR="005B66A3" w:rsidRDefault="00EF1F50">
      <w:pPr>
        <w:ind w:left="1988" w:hanging="1988"/>
        <w:rPr>
          <w:rFonts w:ascii="Arial" w:hAnsi="Arial" w:cs="Arial"/>
          <w:b/>
          <w:bCs/>
          <w:sz w:val="28"/>
        </w:rPr>
      </w:pPr>
      <w:r>
        <w:rPr>
          <w:rFonts w:ascii="Arial" w:hAnsi="Arial" w:cs="Arial"/>
          <w:b/>
          <w:bCs/>
          <w:sz w:val="28"/>
        </w:rPr>
        <w:t>Prague, Czech, October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2025</w:t>
      </w:r>
    </w:p>
    <w:p w14:paraId="1DFFD07F" w14:textId="77777777" w:rsidR="005B66A3" w:rsidRDefault="005B66A3">
      <w:pPr>
        <w:ind w:left="1988" w:hanging="1988"/>
        <w:rPr>
          <w:rFonts w:ascii="Arial" w:hAnsi="Arial" w:cs="Arial"/>
          <w:b/>
          <w:bCs/>
          <w:sz w:val="24"/>
          <w:szCs w:val="22"/>
        </w:rPr>
      </w:pPr>
    </w:p>
    <w:p w14:paraId="79EE52A7" w14:textId="77777777" w:rsidR="005B66A3" w:rsidRDefault="00EF1F50">
      <w:pPr>
        <w:ind w:left="1988" w:hanging="1988"/>
        <w:rPr>
          <w:rFonts w:ascii="Arial" w:hAnsi="Arial" w:cs="Arial"/>
          <w:b/>
          <w:sz w:val="24"/>
        </w:rPr>
      </w:pPr>
      <w:r>
        <w:rPr>
          <w:rFonts w:ascii="Arial" w:hAnsi="Arial" w:cs="Arial"/>
          <w:b/>
          <w:sz w:val="24"/>
        </w:rPr>
        <w:t>Agenda item:</w:t>
      </w:r>
      <w:r>
        <w:rPr>
          <w:rFonts w:ascii="Arial" w:hAnsi="Arial" w:cs="Arial"/>
          <w:b/>
          <w:sz w:val="24"/>
        </w:rPr>
        <w:tab/>
        <w:t>8.8</w:t>
      </w:r>
    </w:p>
    <w:p w14:paraId="46E5CB8D" w14:textId="77777777" w:rsidR="005B66A3" w:rsidRDefault="00EF1F50">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78BEB5DD" w14:textId="02E58E0C" w:rsidR="005B66A3" w:rsidRDefault="00EF1F50">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hint="eastAsia"/>
          <w:b/>
          <w:sz w:val="24"/>
          <w:lang w:eastAsia="zh-CN"/>
        </w:rPr>
        <w:t xml:space="preserve"> </w:t>
      </w:r>
      <w:r w:rsidR="00C70A12">
        <w:rPr>
          <w:rFonts w:ascii="Arial" w:eastAsiaTheme="minorEastAsia" w:hAnsi="Arial" w:cs="Arial"/>
          <w:b/>
          <w:sz w:val="24"/>
          <w:lang w:eastAsia="zh-CN"/>
        </w:rPr>
        <w:t xml:space="preserve">#1 </w:t>
      </w:r>
      <w:r>
        <w:rPr>
          <w:rFonts w:ascii="Arial" w:hAnsi="Arial" w:cs="Arial"/>
          <w:b/>
          <w:sz w:val="24"/>
        </w:rPr>
        <w:t>on channel modelling for ISAC</w:t>
      </w:r>
    </w:p>
    <w:p w14:paraId="4753D0BA" w14:textId="77777777" w:rsidR="005B66A3" w:rsidRDefault="00EF1F50">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757B49B5" w14:textId="77777777" w:rsidR="005B66A3" w:rsidRDefault="00EF1F50">
      <w:pPr>
        <w:pStyle w:val="1"/>
      </w:pPr>
      <w:r>
        <w:t>Introduction</w:t>
      </w:r>
    </w:p>
    <w:p w14:paraId="15C7924D" w14:textId="77777777" w:rsidR="005B66A3" w:rsidRDefault="00EF1F50">
      <w:pPr>
        <w:spacing w:before="120" w:after="120"/>
        <w:jc w:val="both"/>
        <w:rPr>
          <w:lang w:val="en-US"/>
        </w:rPr>
      </w:pPr>
      <w:r>
        <w:rPr>
          <w:lang w:val="en-US"/>
        </w:rPr>
        <w:t xml:space="preserve">This document summarizes all discussions and text proposals submitted in RAN1 #122bis by companies for the maintenance of TR 38.901 v19.1.0. </w:t>
      </w:r>
    </w:p>
    <w:p w14:paraId="24445D08" w14:textId="452283BA" w:rsidR="005B66A3" w:rsidRDefault="00EF1F50">
      <w:pPr>
        <w:tabs>
          <w:tab w:val="left" w:pos="0"/>
        </w:tabs>
        <w:spacing w:before="120"/>
        <w:jc w:val="both"/>
        <w:rPr>
          <w:lang w:val="en-US"/>
        </w:rPr>
      </w:pPr>
      <w:r>
        <w:rPr>
          <w:lang w:val="en-US"/>
        </w:rPr>
        <w:t xml:space="preserve">The new/revised proposals/questions in current round for discussion is tagged with </w:t>
      </w:r>
      <w:r>
        <w:rPr>
          <w:color w:val="FF0000"/>
          <w:lang w:val="en-US"/>
        </w:rPr>
        <w:t>[FL</w:t>
      </w:r>
      <w:r w:rsidR="00E3265F">
        <w:rPr>
          <w:rFonts w:eastAsiaTheme="minorEastAsia"/>
          <w:color w:val="FF0000"/>
          <w:lang w:val="en-US" w:eastAsia="zh-CN"/>
        </w:rPr>
        <w:t>2</w:t>
      </w:r>
      <w:r>
        <w:rPr>
          <w:color w:val="FF0000"/>
          <w:lang w:val="en-US"/>
        </w:rPr>
        <w:t>]</w:t>
      </w:r>
      <w:r>
        <w:rPr>
          <w:lang w:val="en-US"/>
        </w:rPr>
        <w:t xml:space="preserve">. </w:t>
      </w:r>
    </w:p>
    <w:p w14:paraId="6DB1B333" w14:textId="77777777" w:rsidR="005B66A3" w:rsidRDefault="005B66A3">
      <w:pPr>
        <w:rPr>
          <w:rFonts w:eastAsiaTheme="minorEastAsia"/>
          <w:lang w:val="en-US" w:eastAsia="zh-CN"/>
        </w:rPr>
      </w:pPr>
    </w:p>
    <w:p w14:paraId="5534ADAD" w14:textId="77777777" w:rsidR="005B66A3" w:rsidRDefault="00EF1F50">
      <w:pPr>
        <w:pStyle w:val="1"/>
        <w:tabs>
          <w:tab w:val="clear" w:pos="425"/>
          <w:tab w:val="left" w:pos="432"/>
        </w:tabs>
      </w:pPr>
      <w:r>
        <w:t>Proposed online proposals</w:t>
      </w:r>
    </w:p>
    <w:p w14:paraId="60F7B351" w14:textId="00464D37" w:rsidR="005B66A3" w:rsidRDefault="005B66A3">
      <w:pPr>
        <w:rPr>
          <w:rFonts w:eastAsiaTheme="minorEastAsia"/>
          <w:lang w:eastAsia="zh-CN"/>
        </w:rPr>
      </w:pPr>
    </w:p>
    <w:p w14:paraId="6ED1AE15" w14:textId="77777777" w:rsidR="003031B0" w:rsidRDefault="003031B0" w:rsidP="003031B0">
      <w:pPr>
        <w:pStyle w:val="3"/>
        <w:ind w:left="720" w:hanging="720"/>
        <w:rPr>
          <w:szCs w:val="20"/>
          <w:highlight w:val="yellow"/>
        </w:rPr>
      </w:pPr>
      <w:r>
        <w:rPr>
          <w:szCs w:val="20"/>
          <w:highlight w:val="yellow"/>
        </w:rPr>
        <w:t xml:space="preserve">[FL2] Proposal 3.1-rev1 </w:t>
      </w:r>
    </w:p>
    <w:p w14:paraId="7D105B14" w14:textId="77777777" w:rsidR="003031B0" w:rsidRDefault="003031B0" w:rsidP="003031B0">
      <w:pPr>
        <w:pStyle w:val="affffe"/>
        <w:numPr>
          <w:ilvl w:val="0"/>
          <w:numId w:val="35"/>
        </w:numPr>
        <w:rPr>
          <w:rFonts w:eastAsiaTheme="minorEastAsia"/>
          <w:i/>
          <w:iCs/>
        </w:rPr>
      </w:pPr>
      <w:r>
        <w:rPr>
          <w:rFonts w:eastAsiaTheme="minorEastAsia"/>
          <w:lang w:eastAsia="zh-CN"/>
        </w:rPr>
        <w:t xml:space="preserve">The following TP is endorsed for TR 38.901 v19.1.0.  </w:t>
      </w:r>
    </w:p>
    <w:p w14:paraId="77830D6A" w14:textId="77777777" w:rsidR="003031B0" w:rsidRDefault="003031B0" w:rsidP="003031B0">
      <w:pPr>
        <w:rPr>
          <w:rFonts w:eastAsiaTheme="minorEastAsia"/>
          <w:lang w:eastAsia="zh-CN"/>
        </w:rPr>
      </w:pPr>
    </w:p>
    <w:tbl>
      <w:tblPr>
        <w:tblStyle w:val="affff6"/>
        <w:tblW w:w="0" w:type="auto"/>
        <w:tblLook w:val="04A0" w:firstRow="1" w:lastRow="0" w:firstColumn="1" w:lastColumn="0" w:noHBand="0" w:noVBand="1"/>
      </w:tblPr>
      <w:tblGrid>
        <w:gridCol w:w="9854"/>
      </w:tblGrid>
      <w:tr w:rsidR="003031B0" w14:paraId="74DA3CB4" w14:textId="77777777" w:rsidTr="00D3189B">
        <w:tc>
          <w:tcPr>
            <w:tcW w:w="9854" w:type="dxa"/>
          </w:tcPr>
          <w:p w14:paraId="79A6A526" w14:textId="77777777" w:rsidR="003031B0" w:rsidRDefault="003031B0" w:rsidP="00D3189B">
            <w:pPr>
              <w:jc w:val="center"/>
              <w:rPr>
                <w:b/>
                <w:bCs/>
                <w:color w:val="FF0000"/>
              </w:rPr>
            </w:pPr>
            <w:r>
              <w:rPr>
                <w:b/>
                <w:bCs/>
                <w:color w:val="FF0000"/>
              </w:rPr>
              <w:t>&lt; Unchanged text omitted &gt;</w:t>
            </w:r>
          </w:p>
          <w:p w14:paraId="091A9693" w14:textId="77777777" w:rsidR="003031B0" w:rsidRPr="00FD4CF6" w:rsidRDefault="003031B0" w:rsidP="00D3189B">
            <w:pPr>
              <w:rPr>
                <w:rFonts w:eastAsiaTheme="minorEastAsia"/>
              </w:rPr>
            </w:pPr>
            <w:r w:rsidRPr="00FD4CF6">
              <w:rPr>
                <w:rFonts w:eastAsiaTheme="minorEastAsia"/>
                <w:u w:val="single"/>
              </w:rPr>
              <w:t>Step 10</w:t>
            </w:r>
            <w:r w:rsidRPr="00FD4CF6">
              <w:rPr>
                <w:rFonts w:eastAsiaTheme="minorEastAsia"/>
              </w:rPr>
              <w:t>: Obtain the power for all generated paths</w:t>
            </w:r>
          </w:p>
          <w:p w14:paraId="5C0F2AF1" w14:textId="77777777" w:rsidR="003031B0" w:rsidRPr="00FD4CF6" w:rsidRDefault="003031B0" w:rsidP="00D3189B">
            <w:pPr>
              <w:rPr>
                <w:rFonts w:eastAsiaTheme="minorEastAsia"/>
                <w:lang w:eastAsia="zh-CN"/>
              </w:rPr>
            </w:pPr>
            <w:r w:rsidRPr="00FD4CF6">
              <w:rPr>
                <w:rFonts w:eastAsiaTheme="minorEastAsia"/>
                <w:lang w:eastAsia="zh-CN"/>
              </w:rPr>
              <w:t>The power of a path (</w:t>
            </w:r>
            <m:oMath>
              <m:r>
                <w:rPr>
                  <w:rFonts w:ascii="Cambria Math" w:eastAsiaTheme="minorEastAsia" w:hAnsi="Cambria Math"/>
                  <w:lang w:eastAsia="zh-CN"/>
                </w:rPr>
                <m:t>k,</m:t>
              </m:r>
              <m:r>
                <w:rPr>
                  <w:rFonts w:ascii="Cambria Math" w:eastAsiaTheme="minorEastAsia" w:hAnsi="Cambria Math"/>
                </w:rPr>
                <m:t>p,</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,n,m</m:t>
              </m:r>
            </m:oMath>
            <w:r w:rsidRPr="00FD4CF6">
              <w:rPr>
                <w:rFonts w:eastAsiaTheme="minorEastAsia"/>
                <w:lang w:eastAsia="zh-CN"/>
              </w:rPr>
              <w:t>) is given by</w:t>
            </w:r>
            <w:r w:rsidRPr="00FD4CF6" w:rsidDel="00963589">
              <w:rPr>
                <w:rFonts w:eastAsiaTheme="minorEastAsia"/>
                <w:lang w:eastAsia="zh-CN"/>
              </w:rPr>
              <w:t xml:space="preserve"> </w:t>
            </w:r>
          </w:p>
          <w:p w14:paraId="4CEF3977" w14:textId="77777777" w:rsidR="003031B0" w:rsidRPr="00FD4CF6" w:rsidRDefault="003031B0" w:rsidP="00D3189B">
            <w:pPr>
              <w:pStyle w:val="EQ"/>
            </w:pPr>
            <w:r w:rsidRPr="00FD4CF6">
              <w:tab/>
            </w:r>
            <m:oMath>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D</m:t>
                  </m:r>
                  <m:r>
                    <m:rPr>
                      <m:sty m:val="p"/>
                    </m:rPr>
                    <w:rPr>
                      <w:rFonts w:ascii="Cambria Math" w:hAnsi="Cambria Math"/>
                    </w:rPr>
                    <m:t xml:space="preserve">, </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min</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sub>
                              </m:sSub>
                              <m:r>
                                <m:rPr>
                                  <m:sty m:val="p"/>
                                </m:rPr>
                                <w:rPr>
                                  <w:rFonts w:ascii="Cambria Math" w:hAnsi="Cambria Math"/>
                                </w:rPr>
                                <m:t>+3</m:t>
                              </m:r>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e>
                          </m:d>
                        </m:num>
                        <m:den>
                          <m:r>
                            <m:rPr>
                              <m:sty m:val="p"/>
                            </m:rPr>
                            <w:rPr>
                              <w:rFonts w:ascii="Cambria Math" w:hAnsi="Cambria Math"/>
                            </w:rPr>
                            <m:t>10</m:t>
                          </m:r>
                        </m:den>
                      </m:f>
                    </m:sup>
                  </m:sSup>
                </m:e>
              </m:d>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oMath>
            <w:r w:rsidRPr="00FD4CF6">
              <w:tab/>
              <w:t>(7.9.4-1)</w:t>
            </w:r>
          </w:p>
          <w:p w14:paraId="107C62E0" w14:textId="77777777" w:rsidR="003031B0" w:rsidRDefault="003031B0" w:rsidP="00D3189B">
            <w:pPr>
              <w:rPr>
                <w:lang w:eastAsia="zh-CN"/>
              </w:rPr>
            </w:pPr>
            <w:r w:rsidRPr="00FD4CF6">
              <w:rPr>
                <w:rFonts w:eastAsiaTheme="minorEastAsia"/>
                <w:lang w:eastAsia="zh-CN"/>
              </w:rPr>
              <w:t xml:space="preserve">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D</m:t>
                  </m:r>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xml:space="preserve"> are the second and third component of RCS at the SPST </w:t>
            </w:r>
            <w:r w:rsidRPr="00FD4CF6">
              <w:rPr>
                <w:rFonts w:eastAsiaTheme="minorEastAsia"/>
                <w:i/>
                <w:iCs/>
                <w:lang w:eastAsia="zh-CN"/>
              </w:rPr>
              <w:t>p</w:t>
            </w:r>
            <w:r w:rsidRPr="00FD4CF6">
              <w:rPr>
                <w:rFonts w:eastAsiaTheme="minorEastAsia"/>
                <w:lang w:eastAsia="zh-CN"/>
              </w:rPr>
              <w:t xml:space="preserve"> for a path are derived by the incident angle, i.e., AOA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AOA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ZOA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ZOA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of the ray in the STX-SPST link and the scattered angle, i.e., AOD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AOD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ZOD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ZOD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xml:space="preserve">) of the ray in the SPST-SRX link, referring to the RCS model defined in Clause 7.9.2.1 for the SPST.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等线" w:hint="eastAsia"/>
                <w:lang w:eastAsia="zh-CN"/>
              </w:rPr>
              <w:t xml:space="preserve"> </w:t>
            </w:r>
            <w:r w:rsidRPr="00FD4CF6">
              <w:rPr>
                <w:rFonts w:eastAsia="等线"/>
                <w:lang w:eastAsia="zh-CN"/>
              </w:rPr>
              <w:t xml:space="preserve">is independently determined for each path of a </w:t>
            </w:r>
            <w:r w:rsidRPr="00FD4CF6">
              <w:rPr>
                <w:rFonts w:eastAsiaTheme="minorEastAsia"/>
                <w:lang w:eastAsia="zh-CN"/>
              </w:rPr>
              <w:t>SPST of the same ST</w:t>
            </w:r>
            <w:r w:rsidRPr="00FD4CF6">
              <w:rPr>
                <w:rFonts w:eastAsia="等线"/>
                <w:lang w:eastAsia="zh-CN"/>
              </w:rPr>
              <w:t xml:space="preserve"> and of the different </w:t>
            </w:r>
            <w:r w:rsidRPr="00FD4CF6">
              <w:rPr>
                <w:rFonts w:eastAsiaTheme="minorEastAsia"/>
                <w:lang w:eastAsia="zh-CN"/>
              </w:rPr>
              <w:t>STs</w:t>
            </w:r>
            <w:r w:rsidRPr="00FD4CF6">
              <w:rPr>
                <w:rFonts w:eastAsia="等线"/>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等线" w:hint="eastAsia"/>
                <w:lang w:eastAsia="zh-CN"/>
              </w:rPr>
              <w:t xml:space="preserve"> </w:t>
            </w:r>
            <w:r w:rsidRPr="00FD4CF6">
              <w:rPr>
                <w:rFonts w:eastAsia="等线"/>
                <w:lang w:eastAsia="zh-CN"/>
              </w:rPr>
              <w:t>of a path of a SPST keeps unchanged until it</w:t>
            </w:r>
            <w:r w:rsidRPr="00FD4CF6">
              <w:rPr>
                <w:rFonts w:eastAsia="等线" w:hint="eastAsia"/>
                <w:lang w:eastAsia="zh-CN"/>
              </w:rPr>
              <w:t xml:space="preserve"> </w:t>
            </w:r>
            <w:r w:rsidRPr="00FD4CF6">
              <w:rPr>
                <w:rFonts w:eastAsia="等线"/>
                <w:lang w:eastAsia="zh-CN"/>
              </w:rPr>
              <w:t xml:space="preserve">is updated. </w:t>
            </w:r>
            <w:r w:rsidRPr="001F6D9E">
              <w:rPr>
                <w:rFonts w:eastAsiaTheme="minorEastAsia"/>
                <w:color w:val="FF0000"/>
                <w:lang w:eastAsia="zh-CN"/>
              </w:rPr>
              <w:t>For monostatic sensing mode,</w:t>
            </w:r>
            <w:r w:rsidRPr="001F6D9E">
              <w:rPr>
                <w:rFonts w:ascii="Cambria Math" w:eastAsiaTheme="minorEastAsia" w:hAnsi="Cambria Math"/>
                <w:i/>
                <w:color w:val="FF0000"/>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S</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m</m:t>
                  </m:r>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oMath>
            <w:r w:rsidRPr="001F6D9E">
              <w:rPr>
                <w:rFonts w:eastAsiaTheme="minorEastAsia" w:hint="eastAsia"/>
                <w:color w:val="FF0000"/>
                <w:lang w:eastAsia="zh-CN"/>
              </w:rPr>
              <w:t xml:space="preserve"> </w:t>
            </w:r>
            <w:r w:rsidRPr="001F6D9E">
              <w:rPr>
                <w:rFonts w:eastAsiaTheme="minorEastAsia"/>
                <w:color w:val="FF0000"/>
                <w:lang w:eastAsia="zh-CN"/>
              </w:rPr>
              <w:t xml:space="preserve">is equal to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r>
                    <m:rPr>
                      <m:sty m:val="p"/>
                    </m:rPr>
                    <w:rPr>
                      <w:rFonts w:ascii="Cambria Math" w:eastAsiaTheme="minorEastAsia" w:hAnsi="Cambria Math"/>
                      <w:color w:val="FF0000"/>
                      <w:lang w:eastAsia="zh-CN"/>
                    </w:rPr>
                    <m:t>S,</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 xml:space="preserve">m, </m:t>
                  </m:r>
                  <m:sSup>
                    <m:sSupPr>
                      <m:ctrlPr>
                        <w:rPr>
                          <w:rFonts w:ascii="Cambria Math" w:eastAsiaTheme="minorEastAsia" w:hAnsi="Cambria Math"/>
                          <w:color w:val="FF0000"/>
                          <w:lang w:eastAsia="zh-CN"/>
                        </w:rPr>
                      </m:ctrlPr>
                    </m:sSupPr>
                    <m:e>
                      <m:r>
                        <m:rPr>
                          <m:sty m:val="p"/>
                        </m:rPr>
                        <w:rPr>
                          <w:rFonts w:ascii="Cambria Math" w:eastAsiaTheme="minorEastAsia" w:hAnsi="Cambria Math"/>
                          <w:color w:val="FF0000"/>
                          <w:lang w:eastAsia="zh-CN"/>
                        </w:rPr>
                        <m:t>n</m:t>
                      </m:r>
                    </m:e>
                    <m:sup>
                      <m: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oMath>
            <w:r w:rsidRPr="001F6D9E">
              <w:rPr>
                <w:rFonts w:eastAsiaTheme="minorEastAsia" w:hint="eastAsia"/>
                <w:color w:val="FF0000"/>
                <w:lang w:eastAsia="zh-CN"/>
              </w:rPr>
              <w:t xml:space="preserve"> </w:t>
            </w:r>
            <w:r w:rsidRPr="001F6D9E">
              <w:rPr>
                <w:rFonts w:eastAsiaTheme="minorEastAsia"/>
                <w:color w:val="FF0000"/>
                <w:lang w:eastAsia="zh-CN"/>
              </w:rPr>
              <w:t xml:space="preserve">if </w:t>
            </w:r>
            <m:oMath>
              <m:r>
                <w:rPr>
                  <w:rFonts w:ascii="Cambria Math" w:eastAsiaTheme="minorEastAsia" w:hAnsi="Cambria Math"/>
                  <w:color w:val="FF0000"/>
                  <w:lang w:eastAsia="zh-CN"/>
                </w:rPr>
                <m:t>n=</m:t>
              </m:r>
              <m:sSup>
                <m:sSupPr>
                  <m:ctrlPr>
                    <w:rPr>
                      <w:rFonts w:ascii="Cambria Math" w:eastAsiaTheme="minorEastAsia" w:hAnsi="Cambria Math"/>
                      <w:i/>
                      <w:color w:val="FF0000"/>
                    </w:rPr>
                  </m:ctrlPr>
                </m:sSupPr>
                <m:e>
                  <m:r>
                    <w:rPr>
                      <w:rFonts w:ascii="Cambria Math" w:eastAsiaTheme="minorEastAsia" w:hAnsi="Cambria Math"/>
                      <w:color w:val="FF0000"/>
                    </w:rPr>
                    <m:t>n</m:t>
                  </m:r>
                </m:e>
                <m:sup>
                  <m:r>
                    <w:rPr>
                      <w:rFonts w:ascii="Cambria Math" w:eastAsiaTheme="minorEastAsia" w:hAnsi="Cambria Math"/>
                      <w:color w:val="FF0000"/>
                    </w:rPr>
                    <m:t>'</m:t>
                  </m:r>
                </m:sup>
              </m:sSup>
            </m:oMath>
            <w:r w:rsidRPr="001F6D9E">
              <w:rPr>
                <w:rFonts w:eastAsiaTheme="minorEastAsia" w:hint="eastAsia"/>
                <w:color w:val="FF0000"/>
                <w:lang w:eastAsia="zh-CN"/>
              </w:rPr>
              <w:t xml:space="preserve"> </w:t>
            </w:r>
            <w:r w:rsidRPr="001F6D9E">
              <w:rPr>
                <w:rFonts w:eastAsiaTheme="minorEastAsia"/>
                <w:color w:val="FF0000"/>
                <w:lang w:eastAsia="zh-CN"/>
              </w:rPr>
              <w:t xml:space="preserve">and </w:t>
            </w:r>
            <m:oMath>
              <m:r>
                <w:rPr>
                  <w:rFonts w:ascii="Cambria Math" w:eastAsiaTheme="minorEastAsia" w:hAnsi="Cambria Math"/>
                  <w:color w:val="FF0000"/>
                  <w:lang w:eastAsia="zh-CN"/>
                </w:rPr>
                <m:t>m=</m:t>
              </m:r>
              <m:sSup>
                <m:sSupPr>
                  <m:ctrlPr>
                    <w:rPr>
                      <w:rFonts w:ascii="Cambria Math" w:eastAsiaTheme="minorEastAsia" w:hAnsi="Cambria Math"/>
                      <w:i/>
                      <w:color w:val="FF0000"/>
                    </w:rPr>
                  </m:ctrlPr>
                </m:sSupPr>
                <m:e>
                  <m:r>
                    <w:rPr>
                      <w:rFonts w:ascii="Cambria Math" w:eastAsiaTheme="minorEastAsia" w:hAnsi="Cambria Math"/>
                      <w:color w:val="FF0000"/>
                    </w:rPr>
                    <m:t>m</m:t>
                  </m:r>
                </m:e>
                <m:sup>
                  <m:r>
                    <w:rPr>
                      <w:rFonts w:ascii="Cambria Math" w:eastAsiaTheme="minorEastAsia" w:hAnsi="Cambria Math"/>
                      <w:color w:val="FF0000"/>
                    </w:rPr>
                    <m:t>'</m:t>
                  </m:r>
                </m:sup>
              </m:sSup>
            </m:oMath>
            <w:r w:rsidRPr="001F6D9E">
              <w:rPr>
                <w:rFonts w:hint="eastAsia"/>
                <w:color w:val="FF0000"/>
                <w:lang w:eastAsia="zh-CN"/>
              </w:rPr>
              <w:t>.</w:t>
            </w:r>
          </w:p>
          <w:p w14:paraId="0EE9DA49" w14:textId="77777777" w:rsidR="003031B0" w:rsidRPr="00E46C45" w:rsidRDefault="003031B0" w:rsidP="00D3189B">
            <w:pPr>
              <w:pStyle w:val="NO"/>
              <w:rPr>
                <w:rFonts w:eastAsiaTheme="minorEastAsia"/>
                <w:sz w:val="20"/>
                <w:lang w:eastAsia="zh-CN"/>
              </w:rPr>
            </w:pPr>
            <w:r w:rsidRPr="00E46C45">
              <w:rPr>
                <w:rFonts w:eastAsiaTheme="minorEastAsia"/>
                <w:sz w:val="20"/>
                <w:lang w:eastAsia="zh-CN"/>
              </w:rPr>
              <w:t>NOTE:</w:t>
            </w:r>
            <w:r w:rsidRPr="00E46C45">
              <w:rPr>
                <w:rFonts w:eastAsiaTheme="minorEastAsia"/>
                <w:sz w:val="20"/>
                <w:lang w:eastAsia="zh-CN"/>
              </w:rPr>
              <w:tab/>
              <w:t xml:space="preserve">The transformation between GCS and LCS for the incident/scattered angles is necessary to determine the RCS at the SPST p. </w:t>
            </w:r>
            <m:oMath>
              <m:sSubSup>
                <m:sSubSupPr>
                  <m:ctrlPr>
                    <w:rPr>
                      <w:rFonts w:ascii="Cambria Math" w:eastAsiaTheme="minorEastAsia" w:hAnsi="Cambria Math"/>
                      <w:i/>
                      <w:sz w:val="20"/>
                    </w:rPr>
                  </m:ctrlPr>
                </m:sSubSupPr>
                <m:e>
                  <m:r>
                    <w:rPr>
                      <w:rFonts w:ascii="Cambria Math" w:eastAsiaTheme="minorEastAsia" w:hAnsi="Cambria Math"/>
                      <w:sz w:val="20"/>
                    </w:rPr>
                    <m:t>P</m:t>
                  </m:r>
                </m:e>
                <m:sub>
                  <m:r>
                    <w:rPr>
                      <w:rFonts w:ascii="Cambria Math" w:eastAsiaTheme="minorEastAsia" w:hAnsi="Cambria Math"/>
                      <w:sz w:val="20"/>
                    </w:rPr>
                    <m:t>rx,</m:t>
                  </m:r>
                  <m:sSup>
                    <m:sSupPr>
                      <m:ctrlPr>
                        <w:rPr>
                          <w:rFonts w:ascii="Cambria Math" w:eastAsiaTheme="minorEastAsia" w:hAnsi="Cambria Math"/>
                          <w:i/>
                          <w:sz w:val="20"/>
                        </w:rPr>
                      </m:ctrlPr>
                    </m:sSupPr>
                    <m:e>
                      <m:r>
                        <w:rPr>
                          <w:rFonts w:ascii="Cambria Math" w:eastAsiaTheme="minorEastAsia" w:hAnsi="Cambria Math"/>
                          <w:sz w:val="20"/>
                        </w:rPr>
                        <m:t>n</m:t>
                      </m:r>
                    </m:e>
                    <m:sup>
                      <m:r>
                        <w:rPr>
                          <w:rFonts w:ascii="Cambria Math" w:eastAsiaTheme="minorEastAsia" w:hAnsi="Cambria Math"/>
                          <w:sz w:val="20"/>
                        </w:rPr>
                        <m:t>'</m:t>
                      </m:r>
                    </m:sup>
                  </m:sSup>
                  <m:r>
                    <w:rPr>
                      <w:rFonts w:ascii="Cambria Math" w:eastAsiaTheme="minorEastAsia" w:hAnsi="Cambria Math"/>
                      <w:sz w:val="20"/>
                    </w:rPr>
                    <m:t>,</m:t>
                  </m:r>
                  <m:sSup>
                    <m:sSupPr>
                      <m:ctrlPr>
                        <w:rPr>
                          <w:rFonts w:ascii="Cambria Math" w:eastAsiaTheme="minorEastAsia" w:hAnsi="Cambria Math"/>
                          <w:i/>
                          <w:sz w:val="20"/>
                        </w:rPr>
                      </m:ctrlPr>
                    </m:sSupPr>
                    <m:e>
                      <m:r>
                        <w:rPr>
                          <w:rFonts w:ascii="Cambria Math" w:eastAsiaTheme="minorEastAsia" w:hAnsi="Cambria Math"/>
                          <w:sz w:val="20"/>
                        </w:rPr>
                        <m:t>m</m:t>
                      </m:r>
                    </m:e>
                    <m:sup>
                      <m:r>
                        <w:rPr>
                          <w:rFonts w:ascii="Cambria Math" w:eastAsiaTheme="minorEastAsia" w:hAnsi="Cambria Math"/>
                          <w:sz w:val="20"/>
                        </w:rPr>
                        <m:t>'</m:t>
                      </m:r>
                    </m:sup>
                  </m:sSup>
                </m:sub>
                <m:sup>
                  <m:r>
                    <w:rPr>
                      <w:rFonts w:ascii="Cambria Math" w:eastAsiaTheme="minorEastAsia" w:hAnsi="Cambria Math"/>
                      <w:sz w:val="20"/>
                    </w:rPr>
                    <m:t>k,p</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P</m:t>
                  </m:r>
                </m:e>
                <m:sub>
                  <m:r>
                    <w:rPr>
                      <w:rFonts w:ascii="Cambria Math" w:eastAsiaTheme="minorEastAsia" w:hAnsi="Cambria Math"/>
                      <w:sz w:val="20"/>
                    </w:rPr>
                    <m:t>tx,n,m</m:t>
                  </m:r>
                </m:sub>
                <m:sup>
                  <m:r>
                    <w:rPr>
                      <w:rFonts w:ascii="Cambria Math" w:eastAsiaTheme="minorEastAsia" w:hAnsi="Cambria Math"/>
                      <w:sz w:val="20"/>
                    </w:rPr>
                    <m:t>k,p</m:t>
                  </m:r>
                </m:sup>
              </m:sSubSup>
            </m:oMath>
            <w:r w:rsidRPr="00E46C45">
              <w:rPr>
                <w:rFonts w:eastAsiaTheme="minorEastAsia"/>
                <w:sz w:val="20"/>
                <w:lang w:eastAsia="zh-CN"/>
              </w:rPr>
              <w:t xml:space="preserve"> are respectively the ray power in the SPST-SRX link and the STX-SPST link.</w:t>
            </w:r>
          </w:p>
          <w:p w14:paraId="3C67CAC2" w14:textId="77777777" w:rsidR="003031B0" w:rsidRDefault="003031B0" w:rsidP="00D3189B">
            <w:pPr>
              <w:jc w:val="center"/>
              <w:rPr>
                <w:rFonts w:eastAsiaTheme="minorEastAsia"/>
                <w:lang w:eastAsia="zh-CN"/>
              </w:rPr>
            </w:pPr>
            <w:r>
              <w:rPr>
                <w:b/>
                <w:bCs/>
                <w:color w:val="FF0000"/>
              </w:rPr>
              <w:t>&lt; Unchanged text omitted &gt;</w:t>
            </w:r>
          </w:p>
        </w:tc>
      </w:tr>
    </w:tbl>
    <w:p w14:paraId="240CD554" w14:textId="77777777" w:rsidR="003031B0" w:rsidRDefault="003031B0">
      <w:pPr>
        <w:rPr>
          <w:rFonts w:eastAsiaTheme="minorEastAsia"/>
          <w:lang w:eastAsia="zh-CN"/>
        </w:rPr>
      </w:pPr>
    </w:p>
    <w:p w14:paraId="2919AD3F" w14:textId="77777777" w:rsidR="003031B0" w:rsidRDefault="003031B0" w:rsidP="003031B0">
      <w:pPr>
        <w:pStyle w:val="3"/>
        <w:ind w:left="720" w:hanging="720"/>
        <w:rPr>
          <w:szCs w:val="20"/>
          <w:highlight w:val="yellow"/>
        </w:rPr>
      </w:pPr>
      <w:r>
        <w:rPr>
          <w:szCs w:val="20"/>
          <w:highlight w:val="yellow"/>
        </w:rPr>
        <w:t xml:space="preserve">[FL2] Proposal 3.2-rev1 </w:t>
      </w:r>
    </w:p>
    <w:p w14:paraId="591820A7" w14:textId="77777777" w:rsidR="003031B0" w:rsidRPr="00617D95" w:rsidRDefault="003031B0" w:rsidP="003031B0">
      <w:pPr>
        <w:pStyle w:val="affffe"/>
        <w:numPr>
          <w:ilvl w:val="0"/>
          <w:numId w:val="35"/>
        </w:numPr>
        <w:rPr>
          <w:rFonts w:eastAsiaTheme="minorEastAsia"/>
          <w:i/>
          <w:iCs/>
        </w:rPr>
      </w:pPr>
      <w:r>
        <w:t>Table 7.9.4.2-2 Part-1 is used to generate the background channel for UT monostatic sensing when RSU-type UE</w:t>
      </w:r>
      <w:r>
        <w:rPr>
          <w:rFonts w:eastAsiaTheme="minorEastAsia"/>
          <w:lang w:eastAsia="zh-CN"/>
        </w:rPr>
        <w:t xml:space="preserve"> is the sensing transmitter/receiver.</w:t>
      </w:r>
    </w:p>
    <w:p w14:paraId="0DA98D8C" w14:textId="77777777" w:rsidR="003031B0" w:rsidRPr="00617D95" w:rsidRDefault="003031B0" w:rsidP="003031B0">
      <w:pPr>
        <w:pStyle w:val="affffe"/>
        <w:numPr>
          <w:ilvl w:val="0"/>
          <w:numId w:val="35"/>
        </w:numPr>
        <w:rPr>
          <w:rFonts w:eastAsiaTheme="minorEastAsia"/>
          <w:i/>
          <w:iCs/>
        </w:rPr>
      </w:pPr>
      <w:r>
        <w:rPr>
          <w:rFonts w:eastAsiaTheme="minorEastAsia"/>
          <w:lang w:eastAsia="zh-CN"/>
        </w:rPr>
        <w:t xml:space="preserve">The following TP is endorsed for TR 39.901 v19.1.0. </w:t>
      </w:r>
    </w:p>
    <w:p w14:paraId="3CA7F665" w14:textId="77777777" w:rsidR="003031B0" w:rsidRPr="00617D95" w:rsidRDefault="003031B0" w:rsidP="003031B0">
      <w:pPr>
        <w:rPr>
          <w:rFonts w:eastAsiaTheme="minorEastAsia"/>
          <w:i/>
          <w:iCs/>
        </w:rPr>
      </w:pPr>
    </w:p>
    <w:tbl>
      <w:tblPr>
        <w:tblStyle w:val="affff6"/>
        <w:tblW w:w="0" w:type="auto"/>
        <w:tblLook w:val="04A0" w:firstRow="1" w:lastRow="0" w:firstColumn="1" w:lastColumn="0" w:noHBand="0" w:noVBand="1"/>
      </w:tblPr>
      <w:tblGrid>
        <w:gridCol w:w="9854"/>
      </w:tblGrid>
      <w:tr w:rsidR="003031B0" w14:paraId="3D6ECFD1" w14:textId="77777777" w:rsidTr="00D3189B">
        <w:tc>
          <w:tcPr>
            <w:tcW w:w="9854" w:type="dxa"/>
          </w:tcPr>
          <w:p w14:paraId="12A465EC" w14:textId="77777777" w:rsidR="003031B0" w:rsidRPr="00490610" w:rsidRDefault="003031B0" w:rsidP="00D3189B">
            <w:pPr>
              <w:jc w:val="center"/>
              <w:rPr>
                <w:rFonts w:eastAsiaTheme="minorEastAsia"/>
                <w:color w:val="FF0000"/>
                <w:lang w:eastAsia="zh-CN"/>
              </w:rPr>
            </w:pPr>
            <w:r w:rsidRPr="00490610">
              <w:rPr>
                <w:rFonts w:eastAsiaTheme="minorEastAsia" w:hint="eastAsia"/>
                <w:color w:val="FF0000"/>
                <w:lang w:eastAsia="zh-CN"/>
              </w:rPr>
              <w:t>&lt;</w:t>
            </w:r>
            <w:r w:rsidRPr="00490610">
              <w:rPr>
                <w:rFonts w:eastAsiaTheme="minorEastAsia"/>
                <w:color w:val="FF0000"/>
                <w:lang w:eastAsia="zh-CN"/>
              </w:rPr>
              <w:t>unchanged text omitted&gt;</w:t>
            </w:r>
          </w:p>
          <w:p w14:paraId="47E6D16C" w14:textId="77777777" w:rsidR="003031B0" w:rsidRPr="00617D95" w:rsidRDefault="003031B0" w:rsidP="00D3189B">
            <w:pPr>
              <w:rPr>
                <w:rFonts w:eastAsiaTheme="minorEastAsia"/>
                <w:lang w:eastAsia="zh-CN"/>
              </w:rPr>
            </w:pPr>
            <w:r w:rsidRPr="00617D95">
              <w:rPr>
                <w:rFonts w:eastAsiaTheme="minorEastAsia" w:hint="eastAsia"/>
                <w:u w:val="single"/>
                <w:lang w:eastAsia="zh-CN"/>
              </w:rPr>
              <w:t>S</w:t>
            </w:r>
            <w:r w:rsidRPr="00617D95">
              <w:rPr>
                <w:rFonts w:eastAsiaTheme="minorEastAsia"/>
                <w:u w:val="single"/>
                <w:lang w:eastAsia="zh-CN"/>
              </w:rPr>
              <w:t>tep 2</w:t>
            </w:r>
            <w:r w:rsidRPr="00617D95">
              <w:rPr>
                <w:rFonts w:eastAsiaTheme="minorEastAsia" w:hint="eastAsia"/>
                <w:lang w:eastAsia="zh-CN"/>
              </w:rPr>
              <w:t>:</w:t>
            </w:r>
            <w:r w:rsidRPr="00617D95">
              <w:rPr>
                <w:rFonts w:eastAsiaTheme="minorEastAsia"/>
                <w:lang w:eastAsia="zh-CN"/>
              </w:rPr>
              <w:t xml:space="preserve"> Generate 3 reference points (RPs) for the STX/SRX.</w:t>
            </w:r>
          </w:p>
          <w:p w14:paraId="7CFCE908" w14:textId="77777777" w:rsidR="003031B0" w:rsidRDefault="003031B0" w:rsidP="00D3189B">
            <w:pPr>
              <w:rPr>
                <w:rFonts w:eastAsiaTheme="minorEastAsia"/>
                <w:lang w:eastAsia="zh-CN"/>
              </w:rPr>
            </w:pPr>
            <w:r>
              <w:rPr>
                <w:lang w:eastAsia="zh-CN"/>
              </w:rPr>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7.9.4.2-1/2</w:t>
            </w:r>
            <w:r>
              <w:rPr>
                <w:color w:val="FF0000"/>
                <w:u w:val="single"/>
                <w:lang w:val="en-US" w:eastAsia="zh-CN"/>
              </w:rPr>
              <w:t xml:space="preserve">, where the UT in </w:t>
            </w:r>
            <w:r>
              <w:rPr>
                <w:rFonts w:eastAsiaTheme="minorEastAsia"/>
                <w:color w:val="FF0000"/>
                <w:u w:val="single"/>
              </w:rPr>
              <w:t>Table 7.9.4.2-2 Part-1</w:t>
            </w:r>
            <w:r>
              <w:rPr>
                <w:rFonts w:eastAsiaTheme="minorEastAsia"/>
                <w:color w:val="FF0000"/>
                <w:u w:val="single"/>
                <w:lang w:val="en-US"/>
              </w:rPr>
              <w:t xml:space="preserve"> refers to any of </w:t>
            </w:r>
            <w:r>
              <w:rPr>
                <w:rFonts w:eastAsiaTheme="minorEastAsia"/>
                <w:color w:val="FF0000"/>
                <w:u w:val="single"/>
                <w:lang w:val="en-US"/>
              </w:rPr>
              <w:lastRenderedPageBreak/>
              <w:t xml:space="preserve">terrestrial UE, vehicle UE, AGV UE and RSU-type UE, and the UT in </w:t>
            </w:r>
            <w:r>
              <w:rPr>
                <w:rFonts w:eastAsiaTheme="minorEastAsia"/>
                <w:color w:val="FF0000"/>
                <w:u w:val="single"/>
              </w:rPr>
              <w:t>Table 7.9.4.2-2 Part-</w:t>
            </w:r>
            <w:r>
              <w:rPr>
                <w:rFonts w:eastAsiaTheme="minorEastAsia"/>
                <w:color w:val="FF0000"/>
                <w:u w:val="single"/>
                <w:lang w:val="en-US"/>
              </w:rPr>
              <w:t>2 refers to an aerial UE</w:t>
            </w:r>
            <w:r>
              <w:rPr>
                <w:rFonts w:hint="eastAsia"/>
                <w:lang w:eastAsia="zh-CN"/>
              </w:rPr>
              <w:t>.</w:t>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sidRPr="00617D95">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sidRPr="00617D95">
              <w:rPr>
                <w:rFonts w:eastAsiaTheme="minorEastAsia" w:hint="eastAsia"/>
                <w:lang w:eastAsia="zh-CN"/>
              </w:rPr>
              <w:t>.</w:t>
            </w:r>
            <w:r w:rsidRPr="00617D95">
              <w:rPr>
                <w:rFonts w:eastAsiaTheme="minorEastAsia"/>
                <w:lang w:eastAsia="zh-CN"/>
              </w:rPr>
              <w:t xml:space="preserve"> With uniform distribution within range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-π,π</m:t>
                  </m:r>
                </m:e>
              </m:d>
            </m:oMath>
            <w:r w:rsidRPr="00617D95">
              <w:rPr>
                <w:rFonts w:eastAsiaTheme="minorEastAsia"/>
                <w:lang w:eastAsia="zh-CN"/>
              </w:rPr>
              <w:t>, draw the LOS AOD (</w:t>
            </w:r>
            <w:r w:rsidRPr="00617D95">
              <w:rPr>
                <w:rFonts w:eastAsiaTheme="minorEastAsia"/>
                <w:i/>
              </w:rPr>
              <w:t>ϕ</w:t>
            </w:r>
            <w:r w:rsidRPr="00617D95">
              <w:rPr>
                <w:rFonts w:eastAsiaTheme="minorEastAsia"/>
                <w:i/>
                <w:vertAlign w:val="subscript"/>
              </w:rPr>
              <w:t>LOS,AOD</w:t>
            </w:r>
            <w:r w:rsidRPr="00617D95">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sidRPr="00617D95">
              <w:rPr>
                <w:rFonts w:eastAsiaTheme="minorEastAsia" w:hint="eastAsia"/>
                <w:lang w:val="en-US" w:eastAsia="zh-CN"/>
              </w:rPr>
              <w:t xml:space="preserve"> </w:t>
            </w:r>
            <w:r w:rsidRPr="00617D95">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sidRPr="00617D95">
              <w:rPr>
                <w:rFonts w:eastAsiaTheme="minorEastAsia" w:hint="eastAsia"/>
                <w:lang w:val="en-US" w:eastAsia="zh-CN"/>
              </w:rPr>
              <w:t xml:space="preserve"> </w:t>
            </w:r>
            <w:r w:rsidRPr="00617D95">
              <w:rPr>
                <w:rFonts w:eastAsiaTheme="minorEastAsia"/>
                <w:lang w:val="en-US" w:eastAsia="zh-CN"/>
              </w:rPr>
              <w:t xml:space="preserve">to respectively derive </w:t>
            </w:r>
            <w:r w:rsidRPr="00617D95">
              <w:rPr>
                <w:rFonts w:eastAsiaTheme="minorEastAsia"/>
                <w:lang w:eastAsia="zh-CN"/>
              </w:rPr>
              <w:t>the LOS AOD from the STX/SRX to the second and third RPs</w:t>
            </w:r>
            <w:r w:rsidRPr="00617D95">
              <w:rPr>
                <w:rFonts w:eastAsiaTheme="minorEastAsia" w:hint="eastAsia"/>
                <w:lang w:val="en-US" w:eastAsia="zh-CN"/>
              </w:rPr>
              <w:t>.</w:t>
            </w:r>
            <w:r w:rsidRPr="00617D95">
              <w:rPr>
                <w:rFonts w:eastAsiaTheme="minorEastAsia"/>
                <w:lang w:val="en-US" w:eastAsia="zh-CN"/>
              </w:rPr>
              <w:t xml:space="preserve"> Consequently, t</w:t>
            </w:r>
            <w:r w:rsidRPr="00617D95">
              <w:rPr>
                <w:rFonts w:eastAsiaTheme="minorEastAsia"/>
                <w:lang w:eastAsia="zh-CN"/>
              </w:rPr>
              <w:t>he 3D location of each RP can be calculated.</w:t>
            </w:r>
          </w:p>
          <w:p w14:paraId="0D84DF15" w14:textId="77777777" w:rsidR="003031B0" w:rsidRPr="00617D95" w:rsidRDefault="003031B0" w:rsidP="00D3189B">
            <w:pPr>
              <w:jc w:val="center"/>
              <w:rPr>
                <w:rFonts w:eastAsiaTheme="minorEastAsia"/>
                <w:lang w:eastAsia="zh-CN"/>
              </w:rPr>
            </w:pPr>
            <w:r w:rsidRPr="00490610">
              <w:rPr>
                <w:rFonts w:eastAsiaTheme="minorEastAsia" w:hint="eastAsia"/>
                <w:color w:val="FF0000"/>
                <w:lang w:eastAsia="zh-CN"/>
              </w:rPr>
              <w:t>&lt;</w:t>
            </w:r>
            <w:r w:rsidRPr="00490610">
              <w:rPr>
                <w:rFonts w:eastAsiaTheme="minorEastAsia"/>
                <w:color w:val="FF0000"/>
                <w:lang w:eastAsia="zh-CN"/>
              </w:rPr>
              <w:t>unchanged text omitted&gt;</w:t>
            </w:r>
          </w:p>
        </w:tc>
      </w:tr>
    </w:tbl>
    <w:p w14:paraId="19A712BB" w14:textId="0C16F2C4" w:rsidR="005B66A3" w:rsidRDefault="005B66A3">
      <w:pPr>
        <w:rPr>
          <w:rFonts w:eastAsiaTheme="minorEastAsia"/>
          <w:lang w:eastAsia="zh-CN"/>
        </w:rPr>
      </w:pPr>
    </w:p>
    <w:p w14:paraId="1389D7E5" w14:textId="77777777" w:rsidR="003031B0" w:rsidRDefault="003031B0" w:rsidP="003031B0">
      <w:pPr>
        <w:pStyle w:val="3"/>
        <w:ind w:left="720" w:hanging="720"/>
        <w:rPr>
          <w:szCs w:val="20"/>
          <w:highlight w:val="yellow"/>
        </w:rPr>
      </w:pPr>
      <w:r>
        <w:rPr>
          <w:szCs w:val="20"/>
          <w:highlight w:val="yellow"/>
        </w:rPr>
        <w:t xml:space="preserve">[FL2] Proposal 3.3-rev1 </w:t>
      </w:r>
    </w:p>
    <w:p w14:paraId="2A2C2DE8" w14:textId="77777777" w:rsidR="003031B0" w:rsidRDefault="003031B0" w:rsidP="003031B0">
      <w:pPr>
        <w:pStyle w:val="affffe"/>
        <w:numPr>
          <w:ilvl w:val="0"/>
          <w:numId w:val="35"/>
        </w:numPr>
        <w:rPr>
          <w:rFonts w:eastAsiaTheme="minorEastAsia"/>
          <w:i/>
          <w:iCs/>
        </w:rPr>
      </w:pPr>
      <w:r>
        <w:rPr>
          <w:rFonts w:eastAsiaTheme="minorEastAsia"/>
          <w:lang w:eastAsia="zh-CN"/>
        </w:rPr>
        <w:t xml:space="preserve">The following TP is endorsed for TR 39.901 v19.1.0.  </w:t>
      </w:r>
    </w:p>
    <w:p w14:paraId="7BE9DC38" w14:textId="77777777" w:rsidR="003031B0" w:rsidRPr="00617D95" w:rsidRDefault="003031B0" w:rsidP="003031B0">
      <w:pPr>
        <w:rPr>
          <w:rFonts w:eastAsiaTheme="minorEastAsia"/>
          <w:lang w:eastAsia="zh-CN"/>
        </w:rPr>
      </w:pPr>
    </w:p>
    <w:tbl>
      <w:tblPr>
        <w:tblStyle w:val="affff6"/>
        <w:tblW w:w="0" w:type="auto"/>
        <w:tblLook w:val="04A0" w:firstRow="1" w:lastRow="0" w:firstColumn="1" w:lastColumn="0" w:noHBand="0" w:noVBand="1"/>
      </w:tblPr>
      <w:tblGrid>
        <w:gridCol w:w="9060"/>
      </w:tblGrid>
      <w:tr w:rsidR="003031B0" w14:paraId="3866FD7F" w14:textId="77777777" w:rsidTr="00D3189B">
        <w:tc>
          <w:tcPr>
            <w:tcW w:w="9060" w:type="dxa"/>
          </w:tcPr>
          <w:p w14:paraId="55B2405C" w14:textId="77777777" w:rsidR="003031B0" w:rsidRDefault="003031B0" w:rsidP="00D3189B">
            <w:pPr>
              <w:pStyle w:val="a9"/>
              <w:spacing w:beforeLines="50" w:line="264" w:lineRule="auto"/>
              <w:jc w:val="left"/>
              <w:rPr>
                <w:bCs/>
                <w:color w:val="FF0000"/>
              </w:rPr>
            </w:pPr>
            <w:r>
              <w:rPr>
                <w:rFonts w:eastAsiaTheme="minorEastAsia"/>
                <w:sz w:val="28"/>
                <w:szCs w:val="28"/>
              </w:rPr>
              <w:t>7.9.3</w:t>
            </w:r>
            <w:r>
              <w:rPr>
                <w:rFonts w:eastAsiaTheme="minorEastAsia"/>
                <w:sz w:val="28"/>
                <w:szCs w:val="28"/>
              </w:rPr>
              <w:tab/>
              <w:t>Reference channel models and required updates</w:t>
            </w:r>
          </w:p>
          <w:p w14:paraId="325BF88B" w14:textId="77777777" w:rsidR="003031B0" w:rsidRDefault="003031B0" w:rsidP="00D3189B">
            <w:pPr>
              <w:pStyle w:val="a9"/>
              <w:spacing w:beforeLines="50" w:line="264" w:lineRule="auto"/>
              <w:jc w:val="center"/>
              <w:rPr>
                <w:b/>
                <w:bCs/>
                <w:color w:val="FF0000"/>
              </w:rPr>
            </w:pPr>
            <w:r>
              <w:rPr>
                <w:b/>
                <w:bCs/>
                <w:color w:val="FF0000"/>
              </w:rPr>
              <w:t>&lt; Unchanged text omitted &gt;</w:t>
            </w:r>
          </w:p>
          <w:p w14:paraId="0D5AAE49" w14:textId="77777777" w:rsidR="003031B0" w:rsidRDefault="003031B0" w:rsidP="00D3189B">
            <w:pPr>
              <w:pStyle w:val="a9"/>
              <w:spacing w:beforeLines="50" w:line="264" w:lineRule="auto"/>
              <w:rPr>
                <w:rFonts w:eastAsiaTheme="minorEastAsia"/>
                <w:lang w:eastAsia="zh-CN"/>
              </w:rPr>
            </w:pPr>
            <w:r>
              <w:rPr>
                <w:rFonts w:eastAsiaTheme="minorEastAsia" w:hint="eastAsia"/>
                <w:lang w:eastAsia="zh-CN"/>
              </w:rPr>
              <w:t>T</w:t>
            </w:r>
            <w:r>
              <w:rPr>
                <w:rFonts w:eastAsiaTheme="minorEastAsia"/>
                <w:lang w:eastAsia="zh-CN"/>
              </w:rPr>
              <w:t>he large scale and small scale parameters of the STX-SRX link, i.e., background channel for a sensing scenario are determined according to Table 7.9</w:t>
            </w:r>
            <w:r>
              <w:rPr>
                <w:rFonts w:eastAsiaTheme="minorEastAsia"/>
                <w:color w:val="FF0000"/>
                <w:u w:val="single"/>
                <w:lang w:eastAsia="zh-CN"/>
              </w:rPr>
              <w:t>.3</w:t>
            </w:r>
            <w:r>
              <w:rPr>
                <w:rFonts w:eastAsiaTheme="minorEastAsia"/>
                <w:lang w:eastAsia="zh-CN"/>
              </w:rPr>
              <w:t>-1 assuming the same sensing scenario. The proper case for each combination of STX and SRX are provided in Table 7.9</w:t>
            </w:r>
            <w:r>
              <w:rPr>
                <w:rFonts w:eastAsiaTheme="minorEastAsia"/>
                <w:color w:val="FF0000"/>
                <w:u w:val="single"/>
                <w:lang w:eastAsia="zh-CN"/>
              </w:rPr>
              <w:t>.3</w:t>
            </w:r>
            <w:r>
              <w:rPr>
                <w:rFonts w:eastAsiaTheme="minorEastAsia"/>
                <w:lang w:eastAsia="zh-CN"/>
              </w:rPr>
              <w:t>-3. For TRP monostatic sensing mode, a reference point (RP) is considered as a terrestrial UE. For UT monostatic sensing mode, a RP is considered as a TRP</w:t>
            </w:r>
            <w:r w:rsidRPr="00F66054">
              <w:rPr>
                <w:rFonts w:eastAsiaTheme="minorEastAsia"/>
                <w:lang w:eastAsia="zh-CN"/>
              </w:rPr>
              <w:t xml:space="preserve"> and an aerial UE is considered as a terrestrial UE</w:t>
            </w:r>
            <w:r>
              <w:rPr>
                <w:rFonts w:eastAsiaTheme="minorEastAsia"/>
                <w:lang w:eastAsia="zh-CN"/>
              </w:rPr>
              <w:t>.</w:t>
            </w:r>
          </w:p>
          <w:p w14:paraId="6ADCEC6D" w14:textId="77777777" w:rsidR="003031B0" w:rsidRDefault="003031B0" w:rsidP="00D3189B">
            <w:pPr>
              <w:pStyle w:val="a9"/>
              <w:spacing w:beforeLines="50" w:line="264" w:lineRule="auto"/>
              <w:jc w:val="center"/>
              <w:rPr>
                <w:rFonts w:eastAsiaTheme="minorEastAsia"/>
                <w:lang w:eastAsia="zh-CN"/>
              </w:rPr>
            </w:pPr>
            <w:r>
              <w:rPr>
                <w:b/>
                <w:bCs/>
                <w:color w:val="FF0000"/>
              </w:rPr>
              <w:t>&lt; Unchanged text omitted &gt;</w:t>
            </w:r>
          </w:p>
        </w:tc>
      </w:tr>
    </w:tbl>
    <w:p w14:paraId="676C06B8" w14:textId="3B319924" w:rsidR="003031B0" w:rsidRDefault="003031B0">
      <w:pPr>
        <w:rPr>
          <w:rFonts w:eastAsiaTheme="minorEastAsia"/>
          <w:lang w:eastAsia="zh-CN"/>
        </w:rPr>
      </w:pPr>
    </w:p>
    <w:p w14:paraId="091B1E26" w14:textId="77777777" w:rsidR="003031B0" w:rsidRDefault="003031B0" w:rsidP="003031B0">
      <w:pPr>
        <w:pStyle w:val="3"/>
        <w:ind w:left="720" w:hanging="720"/>
        <w:rPr>
          <w:szCs w:val="20"/>
          <w:highlight w:val="yellow"/>
        </w:rPr>
      </w:pPr>
      <w:r>
        <w:rPr>
          <w:szCs w:val="20"/>
          <w:highlight w:val="yellow"/>
        </w:rPr>
        <w:t xml:space="preserve">[FL2] Proposal 3.4-rev1 </w:t>
      </w:r>
    </w:p>
    <w:p w14:paraId="70605E9C" w14:textId="77777777" w:rsidR="003031B0" w:rsidRDefault="003031B0" w:rsidP="003031B0">
      <w:pPr>
        <w:pStyle w:val="affffe"/>
        <w:numPr>
          <w:ilvl w:val="0"/>
          <w:numId w:val="35"/>
        </w:numPr>
        <w:rPr>
          <w:rFonts w:eastAsiaTheme="minorEastAsia"/>
          <w:i/>
          <w:iCs/>
        </w:rPr>
      </w:pPr>
      <w:r>
        <w:rPr>
          <w:rFonts w:eastAsiaTheme="minorEastAsia"/>
          <w:lang w:eastAsia="zh-CN"/>
        </w:rPr>
        <w:t xml:space="preserve">The following TP is endorsed for TR 38.901 v19.1.0.  </w:t>
      </w:r>
    </w:p>
    <w:tbl>
      <w:tblPr>
        <w:tblStyle w:val="affff6"/>
        <w:tblW w:w="0" w:type="auto"/>
        <w:tblLook w:val="04A0" w:firstRow="1" w:lastRow="0" w:firstColumn="1" w:lastColumn="0" w:noHBand="0" w:noVBand="1"/>
      </w:tblPr>
      <w:tblGrid>
        <w:gridCol w:w="9060"/>
      </w:tblGrid>
      <w:tr w:rsidR="003031B0" w14:paraId="69B6A121" w14:textId="77777777" w:rsidTr="00D3189B">
        <w:tc>
          <w:tcPr>
            <w:tcW w:w="9060" w:type="dxa"/>
          </w:tcPr>
          <w:p w14:paraId="3C1A7976" w14:textId="77777777" w:rsidR="003031B0" w:rsidRPr="00490610" w:rsidRDefault="003031B0" w:rsidP="00D3189B">
            <w:pPr>
              <w:jc w:val="center"/>
              <w:rPr>
                <w:b/>
                <w:bCs/>
                <w:color w:val="FF0000"/>
              </w:rPr>
            </w:pPr>
            <w:r>
              <w:rPr>
                <w:b/>
                <w:bCs/>
                <w:color w:val="FF0000"/>
              </w:rPr>
              <w:t>&lt; Unchanged text omitted &gt;</w:t>
            </w:r>
          </w:p>
          <w:p w14:paraId="5EB28832" w14:textId="77777777" w:rsidR="003031B0" w:rsidRDefault="003031B0" w:rsidP="00D3189B">
            <w:pPr>
              <w:pStyle w:val="3"/>
              <w:ind w:left="900" w:hanging="900"/>
              <w:outlineLvl w:val="2"/>
              <w:rPr>
                <w:rFonts w:eastAsiaTheme="minorEastAsia"/>
                <w:b/>
                <w:szCs w:val="20"/>
              </w:rPr>
            </w:pPr>
            <w:r>
              <w:rPr>
                <w:rFonts w:eastAsiaTheme="minorEastAsia"/>
              </w:rPr>
              <w:t xml:space="preserve">7.9.0 </w:t>
            </w:r>
            <w:r>
              <w:rPr>
                <w:rFonts w:eastAsiaTheme="minorEastAsia"/>
              </w:rPr>
              <w:tab/>
              <w:t>Introduction</w:t>
            </w:r>
          </w:p>
          <w:p w14:paraId="021FC853" w14:textId="77777777" w:rsidR="003031B0" w:rsidRDefault="003031B0" w:rsidP="00D3189B">
            <w:pPr>
              <w:rPr>
                <w:rFonts w:eastAsiaTheme="minorEastAsia"/>
                <w:lang w:eastAsia="zh-CN"/>
              </w:rPr>
            </w:pPr>
            <w:r>
              <w:rPr>
                <w:rFonts w:eastAsiaTheme="minorEastAsia" w:hint="eastAsia"/>
                <w:lang w:eastAsia="zh-CN"/>
              </w:rPr>
              <w:t>T</w:t>
            </w:r>
            <w:r>
              <w:rPr>
                <w:rFonts w:eastAsiaTheme="minorEastAsia"/>
                <w:lang w:eastAsia="zh-CN"/>
              </w:rPr>
              <w:t>he channel model for ISA</w:t>
            </w:r>
            <w:r>
              <w:rPr>
                <w:rFonts w:eastAsiaTheme="minorEastAsia" w:hint="eastAsia"/>
                <w:lang w:eastAsia="zh-CN"/>
              </w:rPr>
              <w:t>C</w:t>
            </w:r>
            <w:r>
              <w:rPr>
                <w:rFonts w:eastAsiaTheme="minorEastAsia"/>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rFonts w:eastAsiaTheme="minorEastAsia"/>
                <w:color w:val="FF0000"/>
                <w:u w:val="single"/>
                <w:lang w:eastAsia="zh-CN"/>
              </w:rPr>
              <w:t>Clause</w:t>
            </w:r>
            <w:r>
              <w:rPr>
                <w:rFonts w:eastAsiaTheme="minorEastAsia"/>
                <w:lang w:eastAsia="zh-CN"/>
              </w:rPr>
              <w:t xml:space="preserve"> 7.9.5.2) is of large size and is modelled differently from a ST. </w:t>
            </w:r>
          </w:p>
          <w:p w14:paraId="1854C9AF" w14:textId="77777777" w:rsidR="003031B0" w:rsidRDefault="003031B0" w:rsidP="00D3189B">
            <w:pPr>
              <w:rPr>
                <w:rFonts w:eastAsiaTheme="minorEastAsia"/>
                <w:strike/>
                <w:color w:val="FF0000"/>
                <w:lang w:eastAsia="zh-CN"/>
              </w:rPr>
            </w:pPr>
            <w:r>
              <w:rPr>
                <w:rFonts w:eastAsiaTheme="minorEastAsia" w:hint="eastAsia"/>
                <w:lang w:eastAsia="zh-CN"/>
              </w:rPr>
              <w:t>T</w:t>
            </w:r>
            <w:r>
              <w:rPr>
                <w:rFonts w:eastAsiaTheme="minorEastAsia"/>
                <w:lang w:eastAsia="zh-CN"/>
              </w:rPr>
              <w:t xml:space="preserve">he </w:t>
            </w:r>
            <w:r>
              <w:rPr>
                <w:rFonts w:eastAsiaTheme="minorEastAsia"/>
                <w:lang w:eastAsia="ko-KR"/>
              </w:rPr>
              <w:t>large</w:t>
            </w:r>
            <w:r>
              <w:rPr>
                <w:rFonts w:eastAsiaTheme="minorEastAsia"/>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w:t>
            </w:r>
            <w:r w:rsidRPr="005448CC">
              <w:rPr>
                <w:rFonts w:eastAsiaTheme="minorEastAsia"/>
                <w:lang w:eastAsia="zh-CN"/>
              </w:rPr>
              <w:t xml:space="preserve"> The ST is considered as a receiver or transmitter, respectively, in the determination of </w:t>
            </w:r>
            <w:r w:rsidRPr="005448CC">
              <w:rPr>
                <w:rFonts w:eastAsiaTheme="minorEastAsia"/>
                <w:color w:val="FF0000"/>
                <w:u w:val="single"/>
                <w:lang w:eastAsia="zh-CN"/>
              </w:rPr>
              <w:t>a reference TR to generate the</w:t>
            </w:r>
            <w:r>
              <w:rPr>
                <w:rFonts w:eastAsiaTheme="minorEastAsia"/>
                <w:lang w:eastAsia="zh-CN"/>
              </w:rPr>
              <w:t xml:space="preserve"> </w:t>
            </w:r>
            <w:r w:rsidRPr="005448CC">
              <w:rPr>
                <w:rFonts w:eastAsiaTheme="minorEastAsia"/>
                <w:strike/>
                <w:color w:val="FF0000"/>
                <w:lang w:eastAsia="zh-CN"/>
              </w:rPr>
              <w:t>proper</w:t>
            </w:r>
            <w:r w:rsidRPr="005448CC">
              <w:rPr>
                <w:rFonts w:eastAsiaTheme="minorEastAsia"/>
                <w:lang w:eastAsia="zh-CN"/>
              </w:rPr>
              <w:t xml:space="preserve"> channel model for a STX-ST link or a ST-SRX link.</w:t>
            </w:r>
          </w:p>
          <w:p w14:paraId="07C9F487" w14:textId="77777777" w:rsidR="003031B0" w:rsidRDefault="003031B0" w:rsidP="00D3189B">
            <w:pPr>
              <w:jc w:val="center"/>
              <w:rPr>
                <w:rFonts w:eastAsiaTheme="minorEastAsia"/>
                <w:lang w:eastAsia="zh-CN"/>
              </w:rPr>
            </w:pPr>
            <w:r>
              <w:rPr>
                <w:b/>
                <w:bCs/>
                <w:color w:val="FF0000"/>
              </w:rPr>
              <w:t>&lt; Unchanged text omitted &gt;</w:t>
            </w:r>
          </w:p>
        </w:tc>
      </w:tr>
    </w:tbl>
    <w:p w14:paraId="78CCCD9F" w14:textId="63F93AE8" w:rsidR="003031B0" w:rsidRDefault="003031B0">
      <w:pPr>
        <w:rPr>
          <w:rFonts w:eastAsiaTheme="minorEastAsia"/>
          <w:lang w:eastAsia="zh-CN"/>
        </w:rPr>
      </w:pPr>
    </w:p>
    <w:p w14:paraId="0BF617BE" w14:textId="77777777" w:rsidR="003031B0" w:rsidRDefault="003031B0" w:rsidP="003031B0">
      <w:pPr>
        <w:pStyle w:val="3"/>
        <w:ind w:left="720" w:hanging="720"/>
        <w:rPr>
          <w:szCs w:val="20"/>
          <w:highlight w:val="yellow"/>
        </w:rPr>
      </w:pPr>
      <w:r>
        <w:rPr>
          <w:szCs w:val="20"/>
          <w:highlight w:val="yellow"/>
        </w:rPr>
        <w:t xml:space="preserve">[FL1] Proposal 3.5 </w:t>
      </w:r>
    </w:p>
    <w:p w14:paraId="7AF97D3B" w14:textId="77777777" w:rsidR="003031B0" w:rsidRDefault="003031B0" w:rsidP="003031B0">
      <w:pPr>
        <w:pStyle w:val="affffe"/>
        <w:numPr>
          <w:ilvl w:val="0"/>
          <w:numId w:val="35"/>
        </w:numPr>
        <w:rPr>
          <w:rFonts w:eastAsiaTheme="minorEastAsia"/>
          <w:i/>
          <w:iCs/>
        </w:rPr>
      </w:pPr>
      <w:r>
        <w:rPr>
          <w:rFonts w:eastAsiaTheme="minorEastAsia"/>
          <w:lang w:eastAsia="zh-CN"/>
        </w:rPr>
        <w:t xml:space="preserve">The TP #3.5 is endorsed for TR 38.901 v19.1.0.  </w:t>
      </w:r>
    </w:p>
    <w:p w14:paraId="5377077D" w14:textId="18672592" w:rsidR="003031B0" w:rsidRPr="003031B0" w:rsidRDefault="003031B0">
      <w:pPr>
        <w:rPr>
          <w:rFonts w:eastAsiaTheme="minorEastAsia"/>
          <w:lang w:eastAsia="zh-CN"/>
        </w:rPr>
      </w:pPr>
    </w:p>
    <w:p w14:paraId="0A489824" w14:textId="77777777" w:rsidR="003031B0" w:rsidRDefault="003031B0" w:rsidP="003031B0">
      <w:pPr>
        <w:pStyle w:val="3"/>
        <w:ind w:left="720" w:hanging="720"/>
        <w:rPr>
          <w:szCs w:val="20"/>
          <w:highlight w:val="yellow"/>
        </w:rPr>
      </w:pPr>
      <w:r>
        <w:rPr>
          <w:szCs w:val="20"/>
          <w:highlight w:val="yellow"/>
        </w:rPr>
        <w:t xml:space="preserve">[FL1] Proposal 3.9 </w:t>
      </w:r>
    </w:p>
    <w:p w14:paraId="1E015799" w14:textId="77777777" w:rsidR="003031B0" w:rsidRDefault="003031B0" w:rsidP="003031B0">
      <w:pPr>
        <w:pStyle w:val="affffe"/>
        <w:numPr>
          <w:ilvl w:val="0"/>
          <w:numId w:val="35"/>
        </w:numPr>
        <w:rPr>
          <w:rFonts w:eastAsiaTheme="minorEastAsia"/>
          <w:i/>
          <w:iCs/>
        </w:rPr>
      </w:pPr>
      <w:r>
        <w:rPr>
          <w:rFonts w:eastAsiaTheme="minorEastAsia"/>
          <w:lang w:eastAsia="zh-CN"/>
        </w:rPr>
        <w:t>The TP #3.9 is endorsed</w:t>
      </w:r>
      <w:r w:rsidRPr="00490610">
        <w:rPr>
          <w:rFonts w:eastAsiaTheme="minorEastAsia"/>
          <w:lang w:eastAsia="zh-CN"/>
        </w:rPr>
        <w:t xml:space="preserve"> </w:t>
      </w:r>
      <w:r>
        <w:rPr>
          <w:rFonts w:eastAsiaTheme="minorEastAsia"/>
          <w:lang w:eastAsia="zh-CN"/>
        </w:rPr>
        <w:t xml:space="preserve">for TR 38.901 v19.1.0.  </w:t>
      </w:r>
    </w:p>
    <w:p w14:paraId="48191FBD" w14:textId="3A1D3D0E" w:rsidR="003031B0" w:rsidRDefault="003031B0">
      <w:pPr>
        <w:rPr>
          <w:rFonts w:eastAsiaTheme="minorEastAsia"/>
          <w:lang w:eastAsia="zh-CN"/>
        </w:rPr>
      </w:pPr>
    </w:p>
    <w:p w14:paraId="7AE03E70" w14:textId="77777777" w:rsidR="00E578B8" w:rsidRDefault="00E578B8" w:rsidP="00E578B8">
      <w:pPr>
        <w:pStyle w:val="3"/>
        <w:ind w:left="720" w:hanging="720"/>
        <w:rPr>
          <w:szCs w:val="20"/>
          <w:highlight w:val="yellow"/>
        </w:rPr>
      </w:pPr>
      <w:r>
        <w:rPr>
          <w:szCs w:val="20"/>
          <w:highlight w:val="yellow"/>
        </w:rPr>
        <w:lastRenderedPageBreak/>
        <w:t>[FL2] Proposal 3.10-rev2</w:t>
      </w:r>
    </w:p>
    <w:p w14:paraId="07C84E25" w14:textId="77777777" w:rsidR="00E578B8" w:rsidRPr="005448CC" w:rsidRDefault="00E578B8" w:rsidP="00E578B8">
      <w:pPr>
        <w:pStyle w:val="affffe"/>
        <w:numPr>
          <w:ilvl w:val="0"/>
          <w:numId w:val="35"/>
        </w:numPr>
        <w:rPr>
          <w:rFonts w:eastAsiaTheme="minorEastAsia"/>
          <w:i/>
          <w:iCs/>
        </w:rPr>
      </w:pPr>
      <w:r w:rsidRPr="005448CC">
        <w:rPr>
          <w:rFonts w:eastAsiaTheme="minorEastAsia"/>
          <w:lang w:eastAsia="zh-CN"/>
        </w:rPr>
        <w:t xml:space="preserve">The </w:t>
      </w:r>
      <w:r>
        <w:rPr>
          <w:rFonts w:eastAsiaTheme="minorEastAsia"/>
          <w:lang w:eastAsia="zh-CN"/>
        </w:rPr>
        <w:t xml:space="preserve">following </w:t>
      </w:r>
      <w:r w:rsidRPr="005448CC">
        <w:rPr>
          <w:rFonts w:eastAsiaTheme="minorEastAsia"/>
          <w:lang w:eastAsia="zh-CN"/>
        </w:rPr>
        <w:t xml:space="preserve">TP is endorsed </w:t>
      </w:r>
      <w:r>
        <w:rPr>
          <w:rFonts w:eastAsiaTheme="minorEastAsia"/>
          <w:lang w:eastAsia="zh-CN"/>
        </w:rPr>
        <w:t>for TR 38.901 v19.1.10</w:t>
      </w:r>
    </w:p>
    <w:p w14:paraId="2A6A93DF" w14:textId="77777777" w:rsidR="00E578B8" w:rsidRPr="005448CC" w:rsidRDefault="00E578B8" w:rsidP="00E578B8">
      <w:pPr>
        <w:rPr>
          <w:rFonts w:eastAsiaTheme="minorEastAsia"/>
          <w:i/>
          <w:iCs/>
        </w:rPr>
      </w:pPr>
    </w:p>
    <w:tbl>
      <w:tblPr>
        <w:tblStyle w:val="affff6"/>
        <w:tblW w:w="0" w:type="auto"/>
        <w:tblLook w:val="04A0" w:firstRow="1" w:lastRow="0" w:firstColumn="1" w:lastColumn="0" w:noHBand="0" w:noVBand="1"/>
      </w:tblPr>
      <w:tblGrid>
        <w:gridCol w:w="9060"/>
      </w:tblGrid>
      <w:tr w:rsidR="00E578B8" w14:paraId="4B24793D" w14:textId="77777777" w:rsidTr="00D3189B">
        <w:tc>
          <w:tcPr>
            <w:tcW w:w="9060" w:type="dxa"/>
          </w:tcPr>
          <w:p w14:paraId="55B78EDA" w14:textId="77777777" w:rsidR="00E578B8" w:rsidRDefault="00E578B8" w:rsidP="00D3189B">
            <w:pPr>
              <w:pStyle w:val="3"/>
              <w:ind w:left="900" w:hanging="900"/>
              <w:outlineLvl w:val="2"/>
              <w:rPr>
                <w:rFonts w:eastAsiaTheme="minorEastAsia"/>
                <w:b/>
                <w:sz w:val="28"/>
                <w:szCs w:val="28"/>
              </w:rPr>
            </w:pPr>
            <w:r>
              <w:rPr>
                <w:rFonts w:eastAsiaTheme="minorEastAsia"/>
                <w:sz w:val="28"/>
                <w:szCs w:val="28"/>
              </w:rPr>
              <w:lastRenderedPageBreak/>
              <w:t>7.9.2</w:t>
            </w:r>
            <w:r>
              <w:rPr>
                <w:rFonts w:eastAsiaTheme="minorEastAsia"/>
                <w:sz w:val="28"/>
                <w:szCs w:val="28"/>
              </w:rPr>
              <w:tab/>
              <w:t xml:space="preserve"> Physical object model</w:t>
            </w:r>
          </w:p>
          <w:p w14:paraId="7DF02DEA" w14:textId="77777777" w:rsidR="00E578B8" w:rsidRDefault="00E578B8" w:rsidP="00D3189B">
            <w:pPr>
              <w:pStyle w:val="40"/>
              <w:ind w:left="851" w:hanging="851"/>
              <w:outlineLvl w:val="3"/>
              <w:rPr>
                <w:rFonts w:eastAsiaTheme="minorEastAsia"/>
                <w:b/>
                <w:sz w:val="24"/>
                <w:szCs w:val="24"/>
              </w:rPr>
            </w:pPr>
            <w:r>
              <w:rPr>
                <w:rFonts w:eastAsiaTheme="minorEastAsia"/>
                <w:sz w:val="24"/>
                <w:szCs w:val="24"/>
              </w:rPr>
              <w:t>7.9.2.0</w:t>
            </w:r>
            <w:r>
              <w:rPr>
                <w:rFonts w:eastAsiaTheme="minorEastAsia"/>
                <w:sz w:val="24"/>
                <w:szCs w:val="24"/>
              </w:rPr>
              <w:tab/>
              <w:t>Introduction</w:t>
            </w:r>
          </w:p>
          <w:p w14:paraId="021E595B" w14:textId="77777777" w:rsidR="00E578B8" w:rsidRDefault="00E578B8" w:rsidP="00D3189B">
            <w:pPr>
              <w:rPr>
                <w:rFonts w:eastAsiaTheme="minorEastAsia"/>
                <w:lang w:eastAsia="zh-CN"/>
              </w:rPr>
            </w:pPr>
            <w:r>
              <w:rPr>
                <w:rFonts w:eastAsiaTheme="minorEastAsia" w:hint="eastAsia"/>
                <w:lang w:eastAsia="zh-CN"/>
              </w:rPr>
              <w:t>A</w:t>
            </w:r>
            <w:r>
              <w:rPr>
                <w:rFonts w:eastAsiaTheme="minorEastAsia"/>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w:t>
            </w:r>
            <w:r>
              <w:rPr>
                <w:rFonts w:eastAsiaTheme="minorEastAsia"/>
                <w:color w:val="FF0000"/>
                <w:u w:val="single"/>
                <w:lang w:eastAsia="zh-CN"/>
              </w:rPr>
              <w:t>Clause</w:t>
            </w:r>
            <w:r>
              <w:rPr>
                <w:rFonts w:eastAsiaTheme="minorEastAsia"/>
                <w:lang w:eastAsia="zh-CN"/>
              </w:rPr>
              <w:t xml:space="preserve"> 7.9.2.1) and the polarization matrix (</w:t>
            </w:r>
            <w:r>
              <w:rPr>
                <w:rFonts w:eastAsiaTheme="minorEastAsia"/>
                <w:color w:val="FF0000"/>
                <w:u w:val="single"/>
                <w:lang w:eastAsia="zh-CN"/>
              </w:rPr>
              <w:t>Clause</w:t>
            </w:r>
            <w:r>
              <w:rPr>
                <w:rFonts w:eastAsiaTheme="minorEastAsia"/>
                <w:lang w:eastAsia="zh-CN"/>
              </w:rPr>
              <w:t xml:space="preserve"> 7.9.2.2). </w:t>
            </w:r>
          </w:p>
          <w:p w14:paraId="6156A889" w14:textId="77777777" w:rsidR="00E578B8" w:rsidRDefault="00E578B8" w:rsidP="00D3189B">
            <w:pPr>
              <w:pStyle w:val="40"/>
              <w:ind w:left="851" w:hanging="851"/>
              <w:outlineLvl w:val="3"/>
              <w:rPr>
                <w:rFonts w:eastAsiaTheme="minorEastAsia"/>
                <w:b/>
                <w:sz w:val="24"/>
                <w:szCs w:val="24"/>
              </w:rPr>
            </w:pPr>
            <w:r>
              <w:rPr>
                <w:rFonts w:eastAsiaTheme="minorEastAsia"/>
                <w:sz w:val="24"/>
                <w:szCs w:val="24"/>
              </w:rPr>
              <w:t>7.9.2.1</w:t>
            </w:r>
            <w:r>
              <w:rPr>
                <w:rFonts w:eastAsiaTheme="minorEastAsia"/>
                <w:sz w:val="24"/>
                <w:szCs w:val="24"/>
              </w:rPr>
              <w:tab/>
              <w:t>RCS of a sensing target</w:t>
            </w:r>
          </w:p>
          <w:p w14:paraId="548C7D9E" w14:textId="77777777" w:rsidR="00E578B8" w:rsidRDefault="00E578B8" w:rsidP="00D3189B">
            <w:pPr>
              <w:rPr>
                <w:rFonts w:eastAsia="等线"/>
                <w:lang w:eastAsia="zh-CN"/>
              </w:rPr>
            </w:pPr>
            <w:r>
              <w:rPr>
                <w:rFonts w:eastAsia="等线"/>
                <w:lang w:eastAsia="zh-CN"/>
              </w:rPr>
              <w:t xml:space="preserve">The RCS of a SPST is a scalar value defined in LCS of the ST and is dependent on both the incident angle and the scattered angle. The RCS values with same incident/scattered angles can be referred as monostatic RCS values. </w:t>
            </w:r>
          </w:p>
          <w:p w14:paraId="2CBBEBD1" w14:textId="77777777" w:rsidR="00E578B8" w:rsidRDefault="00E578B8" w:rsidP="00D3189B">
            <w:pPr>
              <w:rPr>
                <w:rFonts w:eastAsiaTheme="minorEastAsia"/>
                <w:lang w:eastAsia="zh-CN"/>
              </w:rPr>
            </w:pPr>
            <w:r>
              <w:rPr>
                <w:rFonts w:eastAsia="等线"/>
                <w:lang w:eastAsia="zh-CN"/>
              </w:rPr>
              <w:t>The RCS related coefficient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lang w:eastAsia="zh-CN"/>
              </w:rPr>
              <w:t xml:space="preserve"> of a SPST for a pair of incident/scattered angles is composed of a first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lang w:eastAsia="zh-CN"/>
              </w:rPr>
              <w:t xml:space="preserve"> which is </w:t>
            </w:r>
            <w:r>
              <w:rPr>
                <w:rFonts w:eastAsia="等线"/>
                <w:lang w:eastAsia="zh-CN"/>
              </w:rPr>
              <w:t>included</w:t>
            </w:r>
            <w:r>
              <w:rPr>
                <w:rFonts w:eastAsiaTheme="minorEastAsia"/>
                <w:lang w:eastAsia="zh-CN"/>
              </w:rPr>
              <w:t xml:space="preserve"> in the large-scale parameters (described in Step 15 in Clause 7.9.4.1), and a second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 xml:space="preserve"> </m:t>
              </m:r>
            </m:oMath>
            <w:r>
              <w:rPr>
                <w:rFonts w:eastAsiaTheme="minorEastAsia"/>
                <w:lang w:eastAsia="zh-CN"/>
              </w:rPr>
              <w:t xml:space="preserve">and third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which are both included in the small-scale parameters (described in Step 10 in Clause 7.9.4.1),</w:t>
            </w:r>
            <w:r>
              <w:rPr>
                <w:rFonts w:eastAsia="等线"/>
                <w:lang w:eastAsia="zh-CN"/>
              </w:rPr>
              <w:t xml:space="preserve"> i.e.,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等线"/>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hint="eastAsia"/>
                <w:lang w:eastAsia="zh-CN"/>
              </w:rPr>
              <w:t xml:space="preserve"> </w:t>
            </w:r>
            <w:r>
              <w:rPr>
                <w:rFonts w:eastAsiaTheme="minorEastAsia"/>
                <w:lang w:eastAsia="zh-CN"/>
              </w:rPr>
              <w:t xml:space="preserve">is a deterministic value for the SPST.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Pr>
                <w:rFonts w:eastAsiaTheme="minorEastAsia"/>
                <w:lang w:eastAsia="zh-CN"/>
              </w:rPr>
              <w:t xml:space="preserve"> can be fixed to 1 or can be angular 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follows log-normal distribution. The mean </w:t>
            </w:r>
            <m:oMath>
              <m:sSub>
                <m:sSubPr>
                  <m:ctrlPr>
                    <w:rPr>
                      <w:rFonts w:ascii="Cambria Math" w:eastAsiaTheme="minorEastAsia" w:hAnsi="Cambria Math"/>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and standard deviation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e>
              </m:d>
            </m:oMath>
            <w:r>
              <w:rPr>
                <w:rFonts w:eastAsiaTheme="minorEastAsia"/>
                <w:lang w:eastAsia="zh-CN"/>
              </w:rPr>
              <w:t xml:space="preserve"> </w:t>
            </w:r>
            <w:r>
              <w:rPr>
                <w:rFonts w:eastAsiaTheme="minorEastAsia"/>
                <w:strike/>
                <w:color w:val="FF0000"/>
                <w:lang w:eastAsia="zh-CN"/>
              </w:rPr>
              <w:t xml:space="preserve">satisfied </w:t>
            </w:r>
            <w:r>
              <w:rPr>
                <w:rFonts w:eastAsiaTheme="minorEastAsia"/>
                <w:color w:val="FF0000"/>
                <w:u w:val="single"/>
                <w:lang w:eastAsia="zh-CN"/>
              </w:rPr>
              <w:t>satisfy</w:t>
            </w:r>
            <w:r>
              <w:rPr>
                <w:rFonts w:eastAsiaTheme="minorEastAsia"/>
                <w:lang w:eastAsia="zh-CN"/>
              </w:rPr>
              <w:t xml:space="preserve"> a fixed relation. </w:t>
            </w:r>
          </w:p>
          <w:p w14:paraId="40528D76" w14:textId="77777777" w:rsidR="00E578B8" w:rsidRDefault="00E578B8" w:rsidP="00D3189B">
            <w:pPr>
              <w:pStyle w:val="EQ"/>
            </w:pPr>
            <w:r>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ln</m:t>
                  </m:r>
                  <m:d>
                    <m:dPr>
                      <m:ctrlPr>
                        <w:rPr>
                          <w:rFonts w:ascii="Cambria Math" w:hAnsi="Cambria Math"/>
                        </w:rPr>
                      </m:ctrlPr>
                    </m:dPr>
                    <m:e>
                      <m:r>
                        <m:rPr>
                          <m:sty m:val="p"/>
                        </m:rPr>
                        <w:rPr>
                          <w:rFonts w:ascii="Cambria Math" w:hAnsi="Cambria Math"/>
                        </w:rPr>
                        <m:t>10</m:t>
                      </m:r>
                    </m:e>
                  </m:d>
                </m:num>
                <m:den>
                  <m:r>
                    <m:rPr>
                      <m:sty m:val="p"/>
                    </m:rPr>
                    <w:rPr>
                      <w:rFonts w:ascii="Cambria Math" w:hAnsi="Cambria Math"/>
                    </w:rPr>
                    <m:t>20</m:t>
                  </m:r>
                </m:den>
              </m:f>
              <m:sSubSup>
                <m:sSubSupPr>
                  <m:ctrlPr>
                    <w:rPr>
                      <w:rFonts w:ascii="Cambria Math" w:hAnsi="Cambria Math"/>
                    </w:rPr>
                  </m:ctrlPr>
                </m:sSubSup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up>
                  <m:r>
                    <m:rPr>
                      <m:sty m:val="p"/>
                    </m:rPr>
                    <w:rPr>
                      <w:rFonts w:ascii="Cambria Math" w:hAnsi="Cambria Math"/>
                    </w:rPr>
                    <m:t>2</m:t>
                  </m:r>
                </m:sup>
              </m:sSubSup>
            </m:oMath>
            <w:r>
              <w:tab/>
              <w:t>(7.9.2-1)</w:t>
            </w:r>
          </w:p>
          <w:p w14:paraId="3A09CE38" w14:textId="77777777" w:rsidR="00E578B8" w:rsidRDefault="00E578B8" w:rsidP="00D3189B">
            <w:pPr>
              <w:pStyle w:val="a9"/>
              <w:spacing w:beforeLines="50" w:line="264" w:lineRule="auto"/>
              <w:jc w:val="center"/>
              <w:rPr>
                <w:b/>
                <w:bCs/>
                <w:color w:val="FF0000"/>
              </w:rPr>
            </w:pPr>
            <w:r>
              <w:rPr>
                <w:b/>
                <w:bCs/>
                <w:color w:val="FF0000"/>
              </w:rPr>
              <w:t>&lt; Unchanged text omitted &gt;</w:t>
            </w:r>
          </w:p>
          <w:p w14:paraId="253918D5" w14:textId="77777777" w:rsidR="00E578B8" w:rsidRDefault="00E578B8" w:rsidP="00D3189B">
            <w:pPr>
              <w:rPr>
                <w:rFonts w:eastAsiaTheme="minorEastAsia"/>
                <w:lang w:eastAsia="zh-CN"/>
              </w:rPr>
            </w:pPr>
            <w:r>
              <w:rPr>
                <w:rFonts w:eastAsiaTheme="minorEastAsia"/>
              </w:rPr>
              <w:t xml:space="preserve">For UAV of large size with single SPST, human with RCS model 2 with single SPST, vehicle with single/multiple SPSTs, and AGV </w:t>
            </w:r>
            <w:r>
              <w:rPr>
                <w:rFonts w:eastAsiaTheme="minorEastAsia"/>
                <w:lang w:eastAsia="zh-CN"/>
              </w:rPr>
              <w:t>with single/multiple SPSTs,</w:t>
            </w:r>
            <w:r>
              <w:rPr>
                <w:rFonts w:eastAsiaTheme="minorEastAsia"/>
              </w:rPr>
              <w:t xml:space="preserve"> t</w:t>
            </w:r>
            <w:r>
              <w:rPr>
                <w:rFonts w:eastAsiaTheme="minorEastAsia"/>
                <w:lang w:eastAsia="zh-CN"/>
              </w:rPr>
              <w:t>he values/pattern</w:t>
            </w:r>
            <m:oMath>
              <m:r>
                <w:rPr>
                  <w:rFonts w:ascii="Cambria Math" w:eastAsiaTheme="minorEastAsia" w:hAnsi="Cambria Math"/>
                  <w:lang w:eastAsia="zh-CN"/>
                </w:rPr>
                <m:t xml:space="preserve"> 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e>
              </m:d>
            </m:oMath>
            <w:r>
              <w:rPr>
                <w:rFonts w:eastAsiaTheme="minorEastAsia"/>
                <w:lang w:eastAsia="zh-CN"/>
              </w:rPr>
              <w:t xml:space="preserve">, denoted as </w:t>
            </w:r>
            <m:oMath>
              <m:sSub>
                <m:sSubPr>
                  <m:ctrlPr>
                    <w:rPr>
                      <w:rFonts w:ascii="Cambria Math" w:eastAsiaTheme="minorEastAsia" w:hAnsi="Cambria Math"/>
                      <w:i/>
                    </w:rPr>
                  </m:ctrlPr>
                </m:sSubPr>
                <m:e>
                  <m:r>
                    <w:rPr>
                      <w:rFonts w:ascii="Cambria Math" w:eastAsiaTheme="minorEastAsia" w:hAnsi="Cambria Math"/>
                    </w:rPr>
                    <m:t>σ</m:t>
                  </m:r>
                </m:e>
                <m:sub>
                  <m:r>
                    <m:rPr>
                      <m:nor/>
                    </m:rPr>
                    <w:rPr>
                      <w:rFonts w:ascii="Cambria Math" w:eastAsiaTheme="minorEastAsia" w:hAnsi="Cambria Math"/>
                      <w:i/>
                    </w:rPr>
                    <m:t>MD_dB</m:t>
                  </m:r>
                </m:sub>
              </m:sSub>
              <m:d>
                <m:dPr>
                  <m:ctrlPr>
                    <w:rPr>
                      <w:rFonts w:ascii="Cambria Math" w:eastAsiaTheme="minorEastAsia"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eastAsiaTheme="minorEastAsia" w:hint="eastAsia"/>
                <w:lang w:eastAsia="zh-CN"/>
              </w:rPr>
              <w:t xml:space="preserve">, </w:t>
            </w:r>
            <w:r>
              <w:rPr>
                <w:rFonts w:eastAsiaTheme="minorEastAsia"/>
                <w:lang w:eastAsia="zh-CN"/>
              </w:rPr>
              <w:t xml:space="preserve">of the RCS for a SPST is deterministic based on the incident </w:t>
            </w:r>
            <w:r>
              <w:rPr>
                <w:rFonts w:eastAsiaTheme="minorEastAsia"/>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iCs/>
                <w:szCs w:val="16"/>
                <w:lang w:eastAsia="zh-CN"/>
              </w:rPr>
              <w:t>) and</w:t>
            </w:r>
            <w:r>
              <w:rPr>
                <w:rFonts w:eastAsiaTheme="minorEastAsia"/>
                <w:lang w:eastAsia="zh-CN"/>
              </w:rPr>
              <w:t xml:space="preserve"> the scattered angle </w:t>
            </w:r>
            <w:r>
              <w:rPr>
                <w:rFonts w:eastAsiaTheme="minorEastAsia"/>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iCs/>
                <w:szCs w:val="16"/>
                <w:lang w:eastAsia="zh-CN"/>
              </w:rPr>
              <w:t>).</w:t>
            </w:r>
          </w:p>
          <w:p w14:paraId="1A7A58BB" w14:textId="77777777" w:rsidR="00E578B8" w:rsidRDefault="00290694" w:rsidP="00D3189B">
            <w:pPr>
              <w:pStyle w:val="EQ"/>
            </w:pP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e>
                          </m:d>
                          <m:r>
                            <m:rPr>
                              <m:sty m:val="p"/>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max</m:t>
                              </m:r>
                            </m:sub>
                          </m:sSub>
                        </m:e>
                      </m:d>
                    </m:e>
                  </m:func>
                  <m:r>
                    <m:rPr>
                      <m:sty m:val="p"/>
                    </m:rPr>
                    <w:rPr>
                      <w:rFonts w:ascii="Cambria Math" w:hAnsi="Cambria Math"/>
                    </w:rPr>
                    <m:t>-</m:t>
                  </m:r>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1</m:t>
                      </m:r>
                    </m:sub>
                  </m:sSub>
                  <m:r>
                    <m:rPr>
                      <m:sty m:val="p"/>
                    </m:rPr>
                    <w:rPr>
                      <w:rFonts w:ascii="Cambria Math" w:hAnsi="Cambria Math"/>
                      <w:szCs w:val="16"/>
                    </w:rPr>
                    <m:t>sin</m:t>
                  </m:r>
                  <m:d>
                    <m:dPr>
                      <m:ctrlPr>
                        <w:rPr>
                          <w:rFonts w:ascii="Cambria Math" w:hAnsi="Cambria Math"/>
                          <w:szCs w:val="16"/>
                        </w:rPr>
                      </m:ctrlPr>
                    </m:dPr>
                    <m:e>
                      <m:f>
                        <m:fPr>
                          <m:ctrlPr>
                            <w:rPr>
                              <w:rFonts w:ascii="Cambria Math" w:eastAsia="Times" w:hAnsi="Cambria Math"/>
                              <w:szCs w:val="16"/>
                            </w:rPr>
                          </m:ctrlPr>
                        </m:fPr>
                        <m:num>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2</m:t>
                              </m:r>
                            </m:sub>
                          </m:sSub>
                          <m:r>
                            <w:rPr>
                              <w:rFonts w:ascii="Cambria Math" w:hAnsi="Cambria Math"/>
                              <w:szCs w:val="16"/>
                            </w:rPr>
                            <m:t>β</m:t>
                          </m:r>
                        </m:num>
                        <m:den>
                          <m:r>
                            <m:rPr>
                              <m:sty m:val="p"/>
                            </m:rPr>
                            <w:rPr>
                              <w:rFonts w:ascii="Cambria Math" w:hAnsi="Cambria Math"/>
                              <w:szCs w:val="16"/>
                            </w:rPr>
                            <m:t>2</m:t>
                          </m:r>
                        </m:den>
                      </m:f>
                    </m:e>
                  </m:d>
                  <m:r>
                    <m:rPr>
                      <m:sty m:val="p"/>
                    </m:rPr>
                    <w:rPr>
                      <w:rFonts w:ascii="Cambria Math" w:eastAsia="Malgun Gothic" w:hAnsi="Cambria Math"/>
                    </w:rPr>
                    <m:t>+</m:t>
                  </m:r>
                  <m:r>
                    <m:rPr>
                      <m:sty m:val="p"/>
                    </m:rPr>
                    <w:rPr>
                      <w:rFonts w:ascii="Cambria Math" w:eastAsia="Malgun Gothic" w:hAnsi="Cambria Math"/>
                      <w:lang w:val="en-US"/>
                    </w:rPr>
                    <m:t>5</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val="en-US" w:eastAsia="zh-CN"/>
                        </w:rPr>
                        <m:t>10</m:t>
                      </m:r>
                    </m:sub>
                  </m:sSub>
                  <m:d>
                    <m:dPr>
                      <m:ctrlPr>
                        <w:rPr>
                          <w:rFonts w:ascii="Cambria Math" w:eastAsia="Malgun Gothic" w:hAnsi="Cambria Math"/>
                          <w:iCs/>
                        </w:rPr>
                      </m:ctrlPr>
                    </m:dPr>
                    <m:e>
                      <m:r>
                        <w:rPr>
                          <w:rFonts w:ascii="Cambria Math" w:eastAsia="Malgun Gothic" w:hAnsi="Cambria Math"/>
                        </w:rPr>
                        <m:t>cos</m:t>
                      </m:r>
                      <m:d>
                        <m:dPr>
                          <m:ctrlPr>
                            <w:rPr>
                              <w:rFonts w:ascii="Cambria Math" w:eastAsia="Malgun Gothic" w:hAnsi="Cambria Math"/>
                              <w:iCs/>
                            </w:rPr>
                          </m:ctrlPr>
                        </m:dPr>
                        <m:e>
                          <m:f>
                            <m:fPr>
                              <m:ctrlPr>
                                <w:rPr>
                                  <w:rFonts w:ascii="Cambria Math" w:eastAsia="Malgun Gothic" w:hAnsi="Cambria Math"/>
                                  <w:iCs/>
                                </w:rPr>
                              </m:ctrlPr>
                            </m:fPr>
                            <m:num>
                              <m:r>
                                <w:rPr>
                                  <w:rFonts w:ascii="Cambria Math" w:eastAsia="Malgun Gothic" w:hAnsi="Cambria Math"/>
                                </w:rPr>
                                <m:t>β</m:t>
                              </m:r>
                            </m:num>
                            <m:den>
                              <m:r>
                                <m:rPr>
                                  <m:sty m:val="p"/>
                                </m:rPr>
                                <w:rPr>
                                  <w:rFonts w:ascii="Cambria Math" w:eastAsia="Malgun Gothic" w:hAnsi="Cambria Math"/>
                                </w:rPr>
                                <m:t>2</m:t>
                              </m:r>
                            </m:den>
                          </m:f>
                        </m:e>
                      </m:d>
                    </m:e>
                  </m:d>
                  <m:r>
                    <m:rPr>
                      <m:sty m:val="p"/>
                    </m:rPr>
                    <w:rPr>
                      <w:rFonts w:ascii="Cambria Math" w:hAnsi="Cambria Math"/>
                    </w:rPr>
                    <m:t xml:space="preserve">,  </m:t>
                  </m:r>
                  <m:sSub>
                    <m:sSubPr>
                      <m:ctrlPr>
                        <w:rPr>
                          <w:rFonts w:ascii="Cambria Math" w:eastAsia="Malgun Gothic" w:hAnsi="Cambria Math"/>
                          <w:iCs/>
                        </w:rPr>
                      </m:ctrlPr>
                    </m:sSubPr>
                    <m:e>
                      <m:r>
                        <w:rPr>
                          <w:rFonts w:ascii="Cambria Math" w:hAnsi="Cambria Math"/>
                        </w:rPr>
                        <m:t>G</m:t>
                      </m:r>
                    </m:e>
                    <m:sub>
                      <m:r>
                        <w:rPr>
                          <w:rFonts w:ascii="Cambria Math" w:hAnsi="Cambria Math"/>
                        </w:rPr>
                        <m:t>max</m:t>
                      </m:r>
                    </m:sub>
                  </m:sSub>
                  <m:r>
                    <m:rPr>
                      <m:sty m:val="p"/>
                    </m:rPr>
                    <w:rPr>
                      <w:rFonts w:ascii="Cambria Math" w:eastAsia="Malgun Gothic" w:hAnsi="Cambria Math"/>
                    </w:rPr>
                    <m:t>-</m:t>
                  </m:r>
                  <m:sSub>
                    <m:sSubPr>
                      <m:ctrlPr>
                        <w:rPr>
                          <w:rFonts w:ascii="Cambria Math" w:eastAsia="Malgun Gothic" w:hAnsi="Cambria Math"/>
                          <w:iCs/>
                        </w:rPr>
                      </m:ctrlPr>
                    </m:sSubPr>
                    <m:e>
                      <m:r>
                        <w:rPr>
                          <w:rFonts w:ascii="Cambria Math" w:hAnsi="Cambria Math"/>
                        </w:rPr>
                        <m:t>σ</m:t>
                      </m:r>
                    </m:e>
                    <m:sub>
                      <m:r>
                        <w:rPr>
                          <w:rFonts w:ascii="Cambria Math" w:hAnsi="Cambria Math"/>
                        </w:rPr>
                        <m:t>max</m:t>
                      </m:r>
                    </m:sub>
                  </m:sSub>
                  <m:r>
                    <m:rPr>
                      <m:sty m:val="p"/>
                    </m:rPr>
                    <w:rPr>
                      <w:rFonts w:ascii="Cambria Math" w:eastAsia="Malgun Gothic" w:hAnsi="Cambria Math"/>
                    </w:rPr>
                    <m:t>,</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 xml:space="preserve">) </m:t>
                  </m:r>
                </m:e>
              </m:d>
            </m:oMath>
            <w:r w:rsidR="00E578B8">
              <w:tab/>
              <w:t>(7.9.2-3)</w:t>
            </w:r>
          </w:p>
          <w:p w14:paraId="62AABDFF" w14:textId="77777777" w:rsidR="00E578B8" w:rsidRDefault="00E578B8" w:rsidP="00D3189B">
            <w:pPr>
              <w:rPr>
                <w:rFonts w:eastAsiaTheme="minorEastAsia"/>
              </w:rPr>
            </w:pPr>
            <w:r>
              <w:rPr>
                <w:rFonts w:eastAsiaTheme="minorEastAsia"/>
              </w:rPr>
              <w:t xml:space="preserve">With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Theme="minorEastAsia" w:hAnsi="Cambria Math"/>
                        </w:rPr>
                        <m:t>σ</m:t>
                      </m:r>
                    </m:e>
                    <m:sup>
                      <m:r>
                        <w:rPr>
                          <w:rFonts w:ascii="Cambria Math" w:eastAsiaTheme="minorEastAsia"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ϕ</m:t>
                  </m:r>
                </m:e>
              </m:d>
            </m:oMath>
            <w:r>
              <w:rPr>
                <w:rFonts w:eastAsiaTheme="minorEastAsia"/>
              </w:rPr>
              <w:t xml:space="preserve"> defined by,</w:t>
            </w:r>
          </w:p>
          <w:p w14:paraId="4B47C517" w14:textId="77777777" w:rsidR="00E578B8" w:rsidRDefault="00E578B8" w:rsidP="00D3189B">
            <w:pPr>
              <w:pStyle w:val="EQ"/>
              <w:rPr>
                <w:lang w:val="de-DE"/>
              </w:rPr>
            </w:pPr>
            <w: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w:rPr>
                      <w:lang w:val="de-DE"/>
                    </w:rPr>
                    <m:t>dB</m:t>
                  </m:r>
                </m:sub>
              </m:sSub>
              <m:d>
                <m:dPr>
                  <m:ctrlPr>
                    <w:rPr>
                      <w:rFonts w:ascii="Cambria Math" w:hAnsi="Cambria Math"/>
                    </w:rPr>
                  </m:ctrlPr>
                </m:dPr>
                <m:e>
                  <m:r>
                    <w:rPr>
                      <w:rFonts w:ascii="Cambria Math" w:hAnsi="Cambria Math"/>
                    </w:rPr>
                    <m:t>θ</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θ</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θ</m:t>
                                      </m:r>
                                    </m:e>
                                    <m:sub>
                                      <m:r>
                                        <w:rPr>
                                          <w:rFonts w:ascii="Cambria Math" w:hAnsi="Cambria Math"/>
                                        </w:rPr>
                                        <m:t>center</m:t>
                                      </m:r>
                                    </m:sub>
                                  </m:sSub>
                                </m:num>
                                <m:den>
                                  <m:sSub>
                                    <m:sSubPr>
                                      <m:ctrlPr>
                                        <w:rPr>
                                          <w:rFonts w:ascii="Cambria Math" w:hAnsi="Cambria Math"/>
                                        </w:rPr>
                                      </m:ctrlPr>
                                    </m:sSubPr>
                                    <m:e>
                                      <m:r>
                                        <w:rPr>
                                          <w:rFonts w:ascii="Cambria Math" w:hAnsi="Cambria Math"/>
                                        </w:rPr>
                                        <m:t>θ</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m:rPr>
                              <m:sty m:val="p"/>
                            </m:rPr>
                            <w:rPr>
                              <w:rFonts w:ascii="Cambria Math" w:hAnsi="Cambria Math"/>
                              <w:lang w:val="de-DE"/>
                            </w:rPr>
                            <m:t xml:space="preserve"> </m:t>
                          </m:r>
                          <m:r>
                            <w:rPr>
                              <w:rFonts w:ascii="Cambria Math" w:hAnsi="Cambria Math"/>
                            </w:rPr>
                            <m:t>σ</m:t>
                          </m:r>
                        </m:e>
                        <m:sub>
                          <m:r>
                            <w:rPr>
                              <w:rFonts w:ascii="Cambria Math" w:hAnsi="Cambria Math"/>
                            </w:rPr>
                            <m:t>max</m:t>
                          </m:r>
                        </m:sub>
                      </m:sSub>
                    </m:e>
                  </m:d>
                </m:e>
              </m:func>
            </m:oMath>
          </w:p>
          <w:p w14:paraId="1B60DAF3" w14:textId="77777777" w:rsidR="00E578B8" w:rsidRDefault="00E578B8" w:rsidP="00D3189B">
            <w:pPr>
              <w:pStyle w:val="EQ"/>
              <w:rPr>
                <w:lang w:val="de-DE"/>
              </w:rPr>
            </w:pPr>
            <w:r>
              <w:rPr>
                <w:lang w:val="de-DE"/>
              </w:rP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w:rPr>
                      <w:lang w:val="de-DE"/>
                    </w:rPr>
                    <m:t>dB</m:t>
                  </m:r>
                </m:sub>
              </m:sSub>
              <m:d>
                <m:dPr>
                  <m:ctrlPr>
                    <w:rPr>
                      <w:rFonts w:ascii="Cambria Math" w:hAnsi="Cambria Math"/>
                    </w:rPr>
                  </m:ctrlPr>
                </m:dPr>
                <m:e>
                  <m:r>
                    <w:rPr>
                      <w:rFonts w:ascii="Cambria Math" w:hAnsi="Cambria Math"/>
                    </w:rPr>
                    <m:t>ϕ</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ϕ</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ϕ</m:t>
                                      </m:r>
                                    </m:e>
                                    <m:sub>
                                      <m:r>
                                        <w:rPr>
                                          <w:rFonts w:ascii="Cambria Math" w:hAnsi="Cambria Math"/>
                                        </w:rPr>
                                        <m:t>center</m:t>
                                      </m:r>
                                    </m:sub>
                                  </m:sSub>
                                </m:num>
                                <m:den>
                                  <m:sSub>
                                    <m:sSubPr>
                                      <m:ctrlPr>
                                        <w:rPr>
                                          <w:rFonts w:ascii="Cambria Math" w:hAnsi="Cambria Math"/>
                                        </w:rPr>
                                      </m:ctrlPr>
                                    </m:sSubPr>
                                    <m:e>
                                      <m:r>
                                        <w:rPr>
                                          <w:rFonts w:ascii="Cambria Math" w:hAnsi="Cambria Math"/>
                                        </w:rPr>
                                        <m:t>ϕ</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 xml:space="preserve">, </m:t>
                      </m:r>
                      <m:sSub>
                        <m:sSubPr>
                          <m:ctrlPr>
                            <w:rPr>
                              <w:rFonts w:ascii="Cambria Math" w:hAnsi="Cambria Math"/>
                            </w:rPr>
                          </m:ctrlPr>
                        </m:sSubPr>
                        <m:e>
                          <m:r>
                            <w:rPr>
                              <w:rFonts w:ascii="Cambria Math" w:hAnsi="Cambria Math"/>
                            </w:rPr>
                            <m:t>σ</m:t>
                          </m:r>
                        </m:e>
                        <m:sub>
                          <m:r>
                            <w:rPr>
                              <w:rFonts w:ascii="Cambria Math" w:hAnsi="Cambria Math"/>
                            </w:rPr>
                            <m:t>max</m:t>
                          </m:r>
                        </m:sub>
                      </m:sSub>
                    </m:e>
                  </m:d>
                </m:e>
              </m:func>
            </m:oMath>
          </w:p>
          <w:p w14:paraId="6DBC5CB7" w14:textId="77777777" w:rsidR="00E578B8" w:rsidRDefault="00E578B8" w:rsidP="00D3189B">
            <w:pPr>
              <w:rPr>
                <w:rFonts w:eastAsiaTheme="minorEastAsia"/>
                <w:lang w:eastAsia="zh-CN"/>
              </w:rPr>
            </w:pPr>
            <w:r>
              <w:rPr>
                <w:rFonts w:eastAsiaTheme="minorEastAsia"/>
              </w:rPr>
              <w:t>where</w:t>
            </w:r>
            <w:r>
              <w:rPr>
                <w:rFonts w:eastAsiaTheme="minorEastAsia"/>
                <w:lang w:eastAsia="zh-CN"/>
              </w:rPr>
              <w:t xml:space="preserve">, </w:t>
            </w:r>
          </w:p>
          <w:p w14:paraId="6E3DBA69" w14:textId="35B469F5" w:rsidR="00E578B8" w:rsidRDefault="00E578B8" w:rsidP="00D3189B">
            <w:pPr>
              <w:pStyle w:val="B10"/>
              <w:rPr>
                <w:rFonts w:eastAsiaTheme="minorEastAsia"/>
                <w:lang w:eastAsia="zh-CN"/>
              </w:rPr>
            </w:pPr>
            <w:r>
              <w:rPr>
                <w:rFonts w:eastAsiaTheme="minorEastAsia"/>
              </w:rPr>
              <w:t>-</w:t>
            </w:r>
            <w:r>
              <w:rPr>
                <w:rFonts w:eastAsiaTheme="minorEastAsia"/>
              </w:rPr>
              <w:tab/>
            </w:r>
            <w:r w:rsidRPr="005448CC">
              <w:rPr>
                <w:rFonts w:eastAsiaTheme="minorEastAsia"/>
                <w:lang w:eastAsia="zh-CN"/>
              </w:rPr>
              <w:t>(</w:t>
            </w:r>
            <m:oMath>
              <m:r>
                <w:rPr>
                  <w:rFonts w:ascii="Cambria Math" w:eastAsiaTheme="minorEastAsia" w:hAnsi="Cambria Math"/>
                  <w:lang w:eastAsia="ja-JP"/>
                </w:rPr>
                <m:t>θ,</m:t>
              </m:r>
              <m:r>
                <w:rPr>
                  <w:rFonts w:ascii="Cambria Math" w:eastAsia="MS Mincho" w:hAnsi="Cambria Math"/>
                  <w:lang w:eastAsia="ja-JP"/>
                </w:rPr>
                <m:t>ϕ</m:t>
              </m:r>
            </m:oMath>
            <w:r w:rsidRPr="005448CC">
              <w:rPr>
                <w:rFonts w:eastAsiaTheme="minorEastAsia"/>
                <w:lang w:eastAsia="zh-CN"/>
              </w:rPr>
              <w:t>) are zenith angle and azimuth angle of the bise</w:t>
            </w:r>
            <w:r w:rsidRPr="00137329">
              <w:rPr>
                <w:rFonts w:eastAsiaTheme="minorEastAsia"/>
                <w:lang w:eastAsia="zh-CN"/>
              </w:rPr>
              <w:t xml:space="preserve">ctor </w:t>
            </w:r>
            <w:r w:rsidRPr="00137329">
              <w:rPr>
                <w:rFonts w:eastAsiaTheme="minorEastAsia"/>
                <w:color w:val="FF0000"/>
                <w:lang w:eastAsia="zh-CN"/>
              </w:rPr>
              <w:t>between</w:t>
            </w:r>
            <w:r w:rsidRPr="00137329">
              <w:rPr>
                <w:rFonts w:eastAsiaTheme="minorEastAsia"/>
                <w:lang w:eastAsia="zh-CN"/>
              </w:rPr>
              <w:t xml:space="preserve"> the </w:t>
            </w:r>
            <w:r w:rsidRPr="00137329">
              <w:rPr>
                <w:rFonts w:eastAsiaTheme="minorEastAsia"/>
                <w:strike/>
                <w:color w:val="FF0000"/>
                <w:lang w:eastAsia="zh-CN"/>
              </w:rPr>
              <w:t xml:space="preserve">incidence </w:t>
            </w:r>
            <w:r w:rsidRPr="00137329">
              <w:rPr>
                <w:rFonts w:eastAsiaTheme="minorEastAsia"/>
                <w:color w:val="FF0000"/>
                <w:lang w:eastAsia="zh-CN"/>
              </w:rPr>
              <w:t>incident</w:t>
            </w:r>
            <w:r w:rsidRPr="00137329">
              <w:rPr>
                <w:rFonts w:eastAsiaTheme="minorEastAsia"/>
                <w:lang w:eastAsia="zh-CN"/>
              </w:rPr>
              <w:t xml:space="preserve"> </w:t>
            </w:r>
            <w:r w:rsidRPr="00137329">
              <w:rPr>
                <w:rFonts w:eastAsiaTheme="minorEastAsia"/>
                <w:color w:val="FF0000"/>
                <w:lang w:eastAsia="zh-CN"/>
              </w:rPr>
              <w:t xml:space="preserve">ray with zenith </w:t>
            </w:r>
            <w:r w:rsidRPr="00621560">
              <w:rPr>
                <w:rFonts w:eastAsiaTheme="minorEastAsia"/>
                <w:color w:val="FF0000"/>
                <w:lang w:eastAsia="zh-CN"/>
              </w:rPr>
              <w:t>angle and azimuth a</w:t>
            </w:r>
            <w:r w:rsidRPr="00137329">
              <w:rPr>
                <w:rFonts w:eastAsiaTheme="minorEastAsia"/>
                <w:color w:val="FF0000"/>
                <w:lang w:eastAsia="zh-CN"/>
              </w:rPr>
              <w:t>ngle</w:t>
            </w:r>
            <w:r w:rsidRPr="00886959">
              <w:rPr>
                <w:rFonts w:eastAsiaTheme="minorEastAsia"/>
                <w:color w:val="FF0000"/>
                <w:lang w:eastAsia="zh-CN"/>
              </w:rPr>
              <w:t xml:space="preserve"> </w:t>
            </w:r>
            <w:r w:rsidR="00886959" w:rsidRPr="00886959">
              <w:rPr>
                <w:rFonts w:eastAsia="等线"/>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eastAsia="ja-JP"/>
                    </w:rPr>
                    <m:t>i</m:t>
                  </m:r>
                </m:sub>
              </m:sSub>
              <m:r>
                <m:rPr>
                  <m:sty m:val="p"/>
                </m:rPr>
                <w:rPr>
                  <w:rFonts w:ascii="Cambria Math" w:eastAsia="MS Mincho" w:hAnsi="Cambria Math"/>
                  <w:color w:val="FF0000"/>
                  <w:lang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eastAsia="ja-JP"/>
                    </w:rPr>
                    <m:t>i</m:t>
                  </m:r>
                </m:sub>
              </m:sSub>
            </m:oMath>
            <w:r w:rsidR="00886959" w:rsidRPr="00886959">
              <w:rPr>
                <w:rFonts w:eastAsia="等线"/>
                <w:color w:val="FF0000"/>
                <w:lang w:eastAsia="zh-CN"/>
              </w:rPr>
              <w:t>)</w:t>
            </w:r>
            <w:r w:rsidRPr="00137329">
              <w:rPr>
                <w:rFonts w:eastAsiaTheme="minorEastAsia"/>
                <w:color w:val="FF0000"/>
                <w:lang w:eastAsia="zh-CN"/>
              </w:rPr>
              <w:t xml:space="preserve">, </w:t>
            </w:r>
            <w:r w:rsidRPr="00137329">
              <w:rPr>
                <w:rFonts w:eastAsiaTheme="minorEastAsia"/>
                <w:lang w:eastAsia="zh-CN"/>
              </w:rPr>
              <w:t>and scattered ray</w:t>
            </w:r>
            <w:r w:rsidRPr="00137329">
              <w:rPr>
                <w:rFonts w:eastAsiaTheme="minorEastAsia"/>
                <w:strike/>
                <w:color w:val="FF0000"/>
                <w:lang w:eastAsia="zh-CN"/>
              </w:rPr>
              <w:t>s</w:t>
            </w:r>
            <w:r w:rsidRPr="00137329">
              <w:rPr>
                <w:rFonts w:eastAsiaTheme="minorEastAsia"/>
                <w:color w:val="FF0000"/>
                <w:lang w:eastAsia="zh-CN"/>
              </w:rPr>
              <w:t xml:space="preserve"> with zenith angle and azimuth angle </w:t>
            </w:r>
            <w:r w:rsidR="00886959" w:rsidRPr="00886959">
              <w:rPr>
                <w:rFonts w:eastAsia="等线"/>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val="en-US" w:eastAsia="ja-JP"/>
                    </w:rPr>
                    <m:t>s</m:t>
                  </m:r>
                </m:sub>
              </m:sSub>
              <m:r>
                <m:rPr>
                  <m:sty m:val="p"/>
                </m:rPr>
                <w:rPr>
                  <w:rFonts w:ascii="Cambria Math" w:eastAsia="MS Mincho" w:hAnsi="Cambria Math"/>
                  <w:color w:val="FF0000"/>
                  <w:lang w:val="en-US"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val="en-US" w:eastAsia="ja-JP"/>
                    </w:rPr>
                    <m:t>s</m:t>
                  </m:r>
                </m:sub>
              </m:sSub>
            </m:oMath>
            <w:r w:rsidR="00886959" w:rsidRPr="00886959">
              <w:rPr>
                <w:rFonts w:eastAsia="等线"/>
                <w:color w:val="FF0000"/>
                <w:lang w:eastAsia="zh-CN"/>
              </w:rPr>
              <w:t>)</w:t>
            </w:r>
            <w:r w:rsidRPr="00137329">
              <w:rPr>
                <w:rFonts w:eastAsiaTheme="minorEastAsia"/>
                <w:strike/>
                <w:color w:val="FF0000"/>
                <w:lang w:eastAsia="zh-CN"/>
              </w:rPr>
              <w:t>,</w:t>
            </w:r>
            <w:r w:rsidRPr="005448CC">
              <w:rPr>
                <w:rFonts w:eastAsiaTheme="minorEastAsia"/>
                <w:strike/>
                <w:color w:val="FF0000"/>
                <w:lang w:eastAsia="zh-CN"/>
              </w:rPr>
              <w:t xml:space="preserve"> whose zenith angles and azimuths are </w:t>
            </w:r>
            <w:r w:rsidRPr="005448CC">
              <w:rPr>
                <w:rFonts w:eastAsia="等线"/>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sidRPr="005448CC">
              <w:rPr>
                <w:rFonts w:eastAsia="等线"/>
                <w:strike/>
                <w:color w:val="FF0000"/>
                <w:lang w:eastAsia="zh-CN"/>
              </w:rPr>
              <w:t>) and (</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sidRPr="005448CC">
              <w:rPr>
                <w:rFonts w:eastAsia="等线"/>
                <w:strike/>
                <w:color w:val="FF0000"/>
                <w:lang w:eastAsia="zh-CN"/>
              </w:rPr>
              <w:t>)</w:t>
            </w:r>
            <w:r>
              <w:rPr>
                <w:rFonts w:eastAsiaTheme="minorEastAsia"/>
                <w:lang w:eastAsia="zh-CN"/>
              </w:rPr>
              <w:t xml:space="preserve">. </w:t>
            </w:r>
          </w:p>
          <w:p w14:paraId="51253791" w14:textId="77777777" w:rsidR="00E578B8" w:rsidRDefault="00E578B8" w:rsidP="00D3189B">
            <w:pPr>
              <w:pStyle w:val="B10"/>
              <w:rPr>
                <w:rFonts w:eastAsiaTheme="minorEastAsia"/>
                <w:szCs w:val="16"/>
                <w:lang w:eastAsia="zh-CN"/>
              </w:rPr>
            </w:pPr>
            <w:r>
              <w:rPr>
                <w:rFonts w:eastAsiaTheme="minorEastAsia"/>
              </w:rPr>
              <w:t>-</w:t>
            </w:r>
            <w:r>
              <w:rPr>
                <w:rFonts w:eastAsiaTheme="minorEastAsia"/>
              </w:rPr>
              <w:tab/>
            </w:r>
            <m:oMath>
              <m:r>
                <w:rPr>
                  <w:rFonts w:ascii="Cambria Math" w:eastAsiaTheme="minorEastAsia" w:hAnsi="Cambria Math"/>
                  <w:szCs w:val="16"/>
                  <w:lang w:eastAsia="ja-JP"/>
                </w:rPr>
                <m:t>β∈</m:t>
              </m:r>
              <m:d>
                <m:dPr>
                  <m:begChr m:val="["/>
                  <m:endChr m:val="]"/>
                  <m:ctrlPr>
                    <w:rPr>
                      <w:rFonts w:ascii="Cambria Math" w:eastAsiaTheme="minorEastAsia" w:hAnsi="Cambria Math"/>
                      <w:i/>
                      <w:szCs w:val="16"/>
                      <w:lang w:eastAsia="ja-JP"/>
                    </w:rPr>
                  </m:ctrlPr>
                </m:dPr>
                <m:e>
                  <m:r>
                    <w:rPr>
                      <w:rFonts w:ascii="Cambria Math" w:eastAsiaTheme="minorEastAsia" w:hAnsi="Cambria Math"/>
                      <w:szCs w:val="16"/>
                      <w:lang w:eastAsia="ja-JP"/>
                    </w:rPr>
                    <m:t>0°,180°</m:t>
                  </m:r>
                </m:e>
              </m:d>
            </m:oMath>
            <w:r>
              <w:rPr>
                <w:rFonts w:eastAsiaTheme="minorEastAsia"/>
                <w:szCs w:val="16"/>
                <w:lang w:eastAsia="zh-CN"/>
              </w:rPr>
              <w:t xml:space="preserve">. </w:t>
            </w:r>
            <m:oMath>
              <m:r>
                <w:rPr>
                  <w:rFonts w:ascii="Cambria Math" w:eastAsiaTheme="minorEastAsia" w:hAnsi="Cambria Math"/>
                  <w:szCs w:val="16"/>
                  <w:lang w:eastAsia="ja-JP"/>
                </w:rPr>
                <m:t>β</m:t>
              </m:r>
            </m:oMath>
            <w:r>
              <w:rPr>
                <w:rFonts w:eastAsiaTheme="minorEastAsia"/>
                <w:szCs w:val="16"/>
                <w:lang w:eastAsia="zh-CN"/>
              </w:rPr>
              <w:t xml:space="preserve"> is the </w:t>
            </w:r>
            <w:r>
              <w:rPr>
                <w:rFonts w:eastAsiaTheme="minorEastAsia"/>
                <w:lang w:eastAsia="zh-CN"/>
              </w:rPr>
              <w:t>bistatic angle</w:t>
            </w:r>
            <w:r>
              <w:rPr>
                <w:rFonts w:eastAsiaTheme="minorEastAsia"/>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szCs w:val="16"/>
                <w:lang w:eastAsia="zh-CN"/>
              </w:rPr>
              <w:t>).</w:t>
            </w:r>
          </w:p>
          <w:p w14:paraId="1BD1A565" w14:textId="77777777" w:rsidR="00E578B8" w:rsidRDefault="00E578B8"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6.05,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=1.33</m:t>
              </m:r>
            </m:oMath>
            <w:r>
              <w:rPr>
                <w:rFonts w:eastAsiaTheme="minorEastAsia"/>
                <w:lang w:eastAsia="zh-CN"/>
              </w:rPr>
              <w:t xml:space="preserve"> for UAV with large size.</w:t>
            </w:r>
          </w:p>
          <w:p w14:paraId="54C2E6DC" w14:textId="77777777" w:rsidR="00E578B8" w:rsidRDefault="00E578B8"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=0.5714,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=0.1</m:t>
              </m:r>
            </m:oMath>
            <w:r>
              <w:rPr>
                <w:rFonts w:eastAsiaTheme="minorEastAsia"/>
                <w:lang w:eastAsia="zh-CN"/>
              </w:rPr>
              <w:t xml:space="preserve"> for human with RCS model 2.</w:t>
            </w:r>
          </w:p>
          <w:p w14:paraId="541F7796" w14:textId="77777777" w:rsidR="00E578B8" w:rsidRDefault="00E578B8"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=1.65</m:t>
              </m:r>
            </m:oMath>
            <w:r>
              <w:rPr>
                <w:rFonts w:eastAsiaTheme="minorEastAsia"/>
                <w:lang w:eastAsia="zh-CN"/>
              </w:rPr>
              <w:t xml:space="preserve"> for vehicle with single/multiple SPSTs.</w:t>
            </w:r>
          </w:p>
          <w:p w14:paraId="563BA463" w14:textId="77777777" w:rsidR="00E578B8" w:rsidRDefault="00E578B8"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12,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=1.45</m:t>
              </m:r>
            </m:oMath>
            <w:r>
              <w:rPr>
                <w:rFonts w:eastAsiaTheme="minorEastAsia"/>
                <w:lang w:eastAsia="zh-CN"/>
              </w:rPr>
              <w:t xml:space="preserve"> for AGV with single/multiple SPSTs.</w:t>
            </w:r>
          </w:p>
          <w:p w14:paraId="491E3D36" w14:textId="77777777" w:rsidR="00E578B8" w:rsidRDefault="00E578B8" w:rsidP="00D3189B">
            <w:pPr>
              <w:pStyle w:val="B10"/>
              <w:rPr>
                <w:rFonts w:eastAsiaTheme="minorEastAsia"/>
                <w:lang w:eastAsia="zh-CN"/>
              </w:rPr>
            </w:pPr>
            <w:r>
              <w:rPr>
                <w:rFonts w:eastAsiaTheme="minorEastAsia"/>
              </w:rPr>
              <w:lastRenderedPageBreak/>
              <w:t>-</w:t>
            </w:r>
            <w:r>
              <w:rPr>
                <w:rFonts w:eastAsiaTheme="minorEastAsia"/>
              </w:rPr>
              <w:tab/>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m:rPr>
                      <m:nor/>
                    </m:rPr>
                    <w:rPr>
                      <w:rFonts w:eastAsiaTheme="minorEastAsia"/>
                      <w:lang w:eastAsia="zh-CN"/>
                    </w:rPr>
                    <m:t>FS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oMath>
            <w:r>
              <w:rPr>
                <w:rFonts w:eastAsiaTheme="minorEastAsia"/>
                <w:lang w:eastAsia="zh-CN"/>
              </w:rPr>
              <w:t xml:space="preserve"> is for the effect of forward scattering and is set to </w:t>
            </w:r>
            <m:oMath>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oMath>
            <w:r>
              <w:rPr>
                <w:rFonts w:eastAsiaTheme="minorEastAsia" w:hint="eastAsia"/>
                <w:lang w:eastAsia="zh-CN"/>
              </w:rPr>
              <w:t>.</w:t>
            </w:r>
          </w:p>
          <w:p w14:paraId="281F12E4" w14:textId="77777777" w:rsidR="00E578B8" w:rsidRDefault="00E578B8" w:rsidP="00D3189B">
            <w:pPr>
              <w:pStyle w:val="a9"/>
              <w:spacing w:beforeLines="50" w:line="264" w:lineRule="auto"/>
              <w:jc w:val="center"/>
              <w:rPr>
                <w:rFonts w:eastAsia="宋体"/>
                <w:iCs/>
                <w:szCs w:val="20"/>
                <w:lang w:eastAsia="zh-CN"/>
              </w:rPr>
            </w:pPr>
            <w:r>
              <w:rPr>
                <w:b/>
                <w:bCs/>
                <w:color w:val="FF0000"/>
              </w:rPr>
              <w:t>&lt; Unchanged text omitted &gt;</w:t>
            </w:r>
          </w:p>
        </w:tc>
      </w:tr>
    </w:tbl>
    <w:p w14:paraId="0EBC13E9" w14:textId="6AA5C31D" w:rsidR="00E578B8" w:rsidRDefault="00E578B8">
      <w:pPr>
        <w:rPr>
          <w:rFonts w:eastAsiaTheme="minorEastAsia"/>
          <w:lang w:eastAsia="zh-CN"/>
        </w:rPr>
      </w:pPr>
    </w:p>
    <w:p w14:paraId="743B258B" w14:textId="05BC8CF8" w:rsidR="00133FAD" w:rsidRDefault="00133FAD">
      <w:pPr>
        <w:rPr>
          <w:rFonts w:eastAsiaTheme="minorEastAsia"/>
          <w:lang w:eastAsia="zh-CN"/>
        </w:rPr>
      </w:pPr>
    </w:p>
    <w:p w14:paraId="2D78AB8F" w14:textId="77777777" w:rsidR="002D0037" w:rsidRDefault="002D0037">
      <w:pPr>
        <w:rPr>
          <w:rFonts w:eastAsiaTheme="minorEastAsia"/>
          <w:lang w:eastAsia="zh-CN"/>
        </w:rPr>
      </w:pPr>
    </w:p>
    <w:p w14:paraId="0426504B" w14:textId="4704EE05" w:rsidR="00133FAD" w:rsidRPr="002D0037" w:rsidRDefault="00133FAD">
      <w:pPr>
        <w:rPr>
          <w:rFonts w:eastAsiaTheme="minorEastAsia"/>
          <w:b/>
          <w:bCs/>
          <w:lang w:eastAsia="zh-CN"/>
        </w:rPr>
      </w:pPr>
      <w:r w:rsidRPr="002D0037">
        <w:rPr>
          <w:rFonts w:eastAsiaTheme="minorEastAsia"/>
          <w:b/>
          <w:bCs/>
          <w:lang w:eastAsia="zh-CN"/>
        </w:rPr>
        <w:t xml:space="preserve">The following 3 TPs don’t get enough support, but if there is time, we may check them online too. </w:t>
      </w:r>
    </w:p>
    <w:p w14:paraId="1994D532" w14:textId="77777777" w:rsidR="003031B0" w:rsidRDefault="003031B0" w:rsidP="003031B0">
      <w:pPr>
        <w:pStyle w:val="3"/>
        <w:ind w:left="720" w:hanging="720"/>
        <w:rPr>
          <w:szCs w:val="20"/>
          <w:highlight w:val="yellow"/>
        </w:rPr>
      </w:pPr>
      <w:r>
        <w:rPr>
          <w:szCs w:val="20"/>
          <w:highlight w:val="yellow"/>
        </w:rPr>
        <w:t xml:space="preserve">[FL2] Proposal 3.6-rev1 </w:t>
      </w:r>
    </w:p>
    <w:p w14:paraId="7DC39688" w14:textId="77777777" w:rsidR="003031B0" w:rsidRDefault="003031B0" w:rsidP="003031B0">
      <w:pPr>
        <w:pStyle w:val="affffe"/>
        <w:numPr>
          <w:ilvl w:val="0"/>
          <w:numId w:val="35"/>
        </w:numPr>
        <w:rPr>
          <w:rFonts w:eastAsiaTheme="minorEastAsia"/>
          <w:i/>
          <w:iCs/>
        </w:rPr>
      </w:pPr>
      <w:r>
        <w:rPr>
          <w:rFonts w:eastAsiaTheme="minorEastAsia"/>
          <w:lang w:eastAsia="zh-CN"/>
        </w:rPr>
        <w:t xml:space="preserve">The TP #3.7 is not endorsed.  </w:t>
      </w:r>
    </w:p>
    <w:p w14:paraId="604D1B3F" w14:textId="4E414317" w:rsidR="003031B0" w:rsidRDefault="003031B0">
      <w:pPr>
        <w:rPr>
          <w:rFonts w:eastAsiaTheme="minorEastAsia"/>
          <w:lang w:eastAsia="zh-CN"/>
        </w:rPr>
      </w:pPr>
    </w:p>
    <w:p w14:paraId="75F71E1D" w14:textId="77777777" w:rsidR="003031B0" w:rsidRDefault="003031B0" w:rsidP="003031B0">
      <w:pPr>
        <w:pStyle w:val="3"/>
        <w:ind w:left="720" w:hanging="720"/>
        <w:rPr>
          <w:szCs w:val="20"/>
          <w:highlight w:val="yellow"/>
        </w:rPr>
      </w:pPr>
      <w:r>
        <w:rPr>
          <w:szCs w:val="20"/>
          <w:highlight w:val="yellow"/>
        </w:rPr>
        <w:t xml:space="preserve">[FL2] Proposal 3.7-rev1 </w:t>
      </w:r>
    </w:p>
    <w:p w14:paraId="244B24D0" w14:textId="77777777" w:rsidR="003031B0" w:rsidRDefault="003031B0" w:rsidP="003031B0">
      <w:pPr>
        <w:pStyle w:val="affffe"/>
        <w:numPr>
          <w:ilvl w:val="0"/>
          <w:numId w:val="35"/>
        </w:numPr>
        <w:rPr>
          <w:rFonts w:eastAsiaTheme="minorEastAsia"/>
          <w:i/>
          <w:iCs/>
        </w:rPr>
      </w:pPr>
      <w:r>
        <w:rPr>
          <w:rFonts w:eastAsiaTheme="minorEastAsia"/>
          <w:lang w:eastAsia="zh-CN"/>
        </w:rPr>
        <w:t>The TP #3.7 is not endorsed.</w:t>
      </w:r>
    </w:p>
    <w:p w14:paraId="38B795B5" w14:textId="5F922106" w:rsidR="003031B0" w:rsidRDefault="003031B0">
      <w:pPr>
        <w:rPr>
          <w:rFonts w:eastAsiaTheme="minorEastAsia"/>
          <w:lang w:eastAsia="zh-CN"/>
        </w:rPr>
      </w:pPr>
    </w:p>
    <w:p w14:paraId="06F83FB9" w14:textId="77777777" w:rsidR="003031B0" w:rsidRDefault="003031B0" w:rsidP="003031B0">
      <w:pPr>
        <w:pStyle w:val="3"/>
        <w:ind w:left="720" w:hanging="720"/>
        <w:rPr>
          <w:szCs w:val="20"/>
          <w:highlight w:val="yellow"/>
        </w:rPr>
      </w:pPr>
      <w:r>
        <w:rPr>
          <w:szCs w:val="20"/>
          <w:highlight w:val="yellow"/>
        </w:rPr>
        <w:t xml:space="preserve">[FL1] Proposal 3.8 </w:t>
      </w:r>
    </w:p>
    <w:p w14:paraId="7CB1462A" w14:textId="77777777" w:rsidR="003031B0" w:rsidRDefault="003031B0" w:rsidP="003031B0">
      <w:pPr>
        <w:pStyle w:val="affffe"/>
        <w:numPr>
          <w:ilvl w:val="0"/>
          <w:numId w:val="35"/>
        </w:numPr>
        <w:rPr>
          <w:rFonts w:eastAsiaTheme="minorEastAsia"/>
          <w:i/>
          <w:iCs/>
        </w:rPr>
      </w:pPr>
      <w:r>
        <w:rPr>
          <w:rFonts w:eastAsiaTheme="minorEastAsia"/>
          <w:lang w:eastAsia="zh-CN"/>
        </w:rPr>
        <w:t xml:space="preserve">The TP #3.8 is not endorsed.  </w:t>
      </w:r>
    </w:p>
    <w:p w14:paraId="0409CC88" w14:textId="77777777" w:rsidR="003031B0" w:rsidRPr="003031B0" w:rsidRDefault="003031B0">
      <w:pPr>
        <w:rPr>
          <w:rFonts w:eastAsiaTheme="minorEastAsia"/>
          <w:lang w:eastAsia="zh-CN"/>
        </w:rPr>
      </w:pPr>
    </w:p>
    <w:p w14:paraId="39863D6A" w14:textId="77777777" w:rsidR="005B66A3" w:rsidRDefault="00EF1F50">
      <w:pPr>
        <w:pStyle w:val="1"/>
      </w:pPr>
      <w:r>
        <w:t>Maintenance of TR 38.901 v19.1.0</w:t>
      </w:r>
    </w:p>
    <w:p w14:paraId="6DEEEF29" w14:textId="77777777" w:rsidR="005B66A3" w:rsidRDefault="00EF1F50">
      <w:pPr>
        <w:pStyle w:val="2"/>
        <w:tabs>
          <w:tab w:val="clear" w:pos="2552"/>
        </w:tabs>
        <w:spacing w:before="120" w:after="120"/>
        <w:jc w:val="both"/>
        <w:rPr>
          <w:rFonts w:eastAsiaTheme="minorEastAsia"/>
        </w:rPr>
      </w:pPr>
      <w:r>
        <w:rPr>
          <w:rFonts w:eastAsiaTheme="minorEastAsia"/>
        </w:rPr>
        <w:t>Issue #1 (R1-2507703) Reciprocity for monostatic sensing</w:t>
      </w:r>
    </w:p>
    <w:p w14:paraId="0259E811"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4E288481" w14:textId="77777777" w:rsidR="005B66A3" w:rsidRDefault="00EF1F50">
      <w:pPr>
        <w:spacing w:before="120"/>
        <w:jc w:val="both"/>
        <w:rPr>
          <w:rFonts w:ascii="Times New Roman" w:eastAsia="Times New Roman" w:hAnsi="Times New Roman"/>
        </w:rPr>
      </w:pPr>
      <w:r>
        <w:rPr>
          <w:rFonts w:ascii="Times New Roman" w:eastAsia="Times New Roman" w:hAnsi="Times New Roman"/>
        </w:rPr>
        <w:t xml:space="preserve">This change </w:t>
      </w:r>
      <w:r>
        <w:rPr>
          <w:lang w:eastAsia="ja-JP"/>
        </w:rPr>
        <w:t>was</w:t>
      </w:r>
      <w:r>
        <w:rPr>
          <w:rFonts w:ascii="Times New Roman" w:eastAsia="Times New Roman" w:hAnsi="Times New Roman"/>
        </w:rPr>
        <w:t xml:space="preserve"> done by the principle that Channel reciprocity means that the channel coefficients are identical in both directions, i.e., </w:t>
      </w:r>
      <m:oMath>
        <m:sSub>
          <m:sSubPr>
            <m:ctrlPr>
              <w:rPr>
                <w:rFonts w:ascii="Cambria Math" w:eastAsia="Times New Roman" w:hAnsi="Cambria Math"/>
              </w:rPr>
            </m:ctrlPr>
          </m:sSubPr>
          <m:e>
            <m:r>
              <w:rPr>
                <w:rFonts w:ascii="Cambria Math" w:eastAsia="Times New Roman" w:hAnsi="Cambria Math"/>
              </w:rPr>
              <m:t>H</m:t>
            </m:r>
          </m:e>
          <m:sub>
            <m:r>
              <w:rPr>
                <w:rFonts w:ascii="Cambria Math" w:eastAsia="Times New Roman" w:hAnsi="Cambria Math"/>
              </w:rPr>
              <m:t>forward</m:t>
            </m:r>
          </m:sub>
        </m:sSub>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H</m:t>
            </m:r>
          </m:e>
          <m:sub>
            <m:r>
              <w:rPr>
                <w:rFonts w:ascii="Cambria Math" w:eastAsia="Times New Roman" w:hAnsi="Cambria Math"/>
              </w:rPr>
              <m:t>backward</m:t>
            </m:r>
          </m:sub>
        </m:sSub>
      </m:oMath>
      <w:r>
        <w:rPr>
          <w:rFonts w:ascii="Times New Roman" w:eastAsia="Times New Roman" w:hAnsi="Times New Roman"/>
        </w:rPr>
        <w:t xml:space="preserve">. If the forward direction is TRP to UE downlink, then </w:t>
      </w:r>
      <m:oMath>
        <m:sSub>
          <m:sSubPr>
            <m:ctrlPr>
              <w:rPr>
                <w:rFonts w:ascii="Cambria Math" w:eastAsia="Times New Roman" w:hAnsi="Cambria Math"/>
              </w:rPr>
            </m:ctrlPr>
          </m:sSubPr>
          <m:e>
            <m:r>
              <w:rPr>
                <w:rFonts w:ascii="Cambria Math" w:eastAsia="Times New Roman" w:hAnsi="Cambria Math"/>
              </w:rPr>
              <m:t>H</m:t>
            </m:r>
          </m:e>
          <m:sub>
            <m:r>
              <w:rPr>
                <w:rFonts w:ascii="Cambria Math" w:eastAsia="Times New Roman" w:hAnsi="Cambria Math"/>
              </w:rPr>
              <m:t>backward</m:t>
            </m:r>
          </m:sub>
        </m:sSub>
      </m:oMath>
      <w:r>
        <w:rPr>
          <w:rFonts w:ascii="Times New Roman" w:eastAsia="Times New Roman" w:hAnsi="Times New Roman"/>
        </w:rPr>
        <w:t xml:space="preserve"> is the channel coefficient for the corresponding UE to TRP uplink. With the above change, reciprocal paths, i.e., sensing paths which use the exact same rays but in different directions, have a CPM matrix that is transpose of the other CPM matrix. </w:t>
      </w:r>
    </w:p>
    <w:p w14:paraId="037028C7" w14:textId="77777777" w:rsidR="005B66A3" w:rsidRDefault="00EF1F50">
      <w:pPr>
        <w:jc w:val="both"/>
        <w:rPr>
          <w:rFonts w:ascii="Times New Roman" w:eastAsia="Times New Roman" w:hAnsi="Times New Roman"/>
        </w:rPr>
      </w:pPr>
      <w:r>
        <w:rPr>
          <w:rFonts w:ascii="Times New Roman" w:eastAsia="Times New Roman" w:hAnsi="Times New Roman"/>
        </w:rPr>
        <w:t>However, the condition that was agreed above in the last meeting, did not consider the ray powers.</w:t>
      </w:r>
    </w:p>
    <w:p w14:paraId="00D91198" w14:textId="77777777" w:rsidR="005B66A3" w:rsidRDefault="00EF1F50">
      <w:pPr>
        <w:pStyle w:val="affffe"/>
        <w:numPr>
          <w:ilvl w:val="0"/>
          <w:numId w:val="34"/>
        </w:numPr>
        <w:suppressAutoHyphens w:val="0"/>
        <w:spacing w:line="278" w:lineRule="auto"/>
        <w:ind w:left="400" w:hanging="400"/>
        <w:contextualSpacing/>
        <w:jc w:val="both"/>
        <w:rPr>
          <w:rFonts w:ascii="Times New Roman" w:eastAsia="Times New Roman" w:hAnsi="Times New Roman"/>
        </w:rPr>
      </w:pPr>
      <w:r>
        <w:rPr>
          <w:rFonts w:ascii="Times New Roman" w:eastAsia="Times New Roman" w:hAnsi="Times New Roman"/>
        </w:rPr>
        <w:t>Specifically, to ensure reciprocity in the ray powers, the 2 reciprocal sensing paths should have the same random RCS component B (</w:t>
      </w:r>
      <m:oMath>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S</m:t>
            </m:r>
            <m:r>
              <m:rPr>
                <m:sty m:val="p"/>
              </m:rPr>
              <w:rPr>
                <w:rFonts w:ascii="Cambria Math" w:eastAsiaTheme="minorEastAsia" w:hAnsi="Cambria Math"/>
              </w:rPr>
              <m:t xml:space="preserve">, </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r>
          <w:rPr>
            <w:rFonts w:ascii="Cambria Math" w:eastAsiaTheme="minorEastAsia" w:hAnsi="Cambria Math"/>
          </w:rPr>
          <m:t>)</m:t>
        </m:r>
      </m:oMath>
      <w:r>
        <w:rPr>
          <w:rFonts w:ascii="Times New Roman" w:eastAsia="Times New Roman" w:hAnsi="Times New Roman"/>
        </w:rPr>
        <w:t xml:space="preserve">. The power  </w:t>
      </w:r>
      <m:oMath>
        <m:sSubSup>
          <m:sSubSupPr>
            <m:ctrlPr>
              <w:rPr>
                <w:rFonts w:ascii="Cambria Math" w:eastAsiaTheme="minorEastAsia" w:hAnsi="Cambria Math"/>
              </w:rPr>
            </m:ctrlPr>
          </m:sSubSupPr>
          <m:e>
            <m:r>
              <w:rPr>
                <w:rFonts w:ascii="Cambria Math" w:eastAsiaTheme="minorEastAsia" w:hAnsi="Cambria Math"/>
              </w:rPr>
              <m:t>P</m:t>
            </m:r>
          </m:e>
          <m:sub>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oMath>
      <w:r>
        <w:rPr>
          <w:rFonts w:ascii="Times New Roman" w:eastAsia="Times New Roman" w:hAnsi="Times New Roman"/>
        </w:rPr>
        <w:t xml:space="preserve"> depends on </w:t>
      </w:r>
      <m:oMath>
        <m:sSubSup>
          <m:sSubSupPr>
            <m:ctrlPr>
              <w:rPr>
                <w:rFonts w:ascii="Cambria Math" w:eastAsiaTheme="minorEastAsia" w:hAnsi="Cambria Math"/>
              </w:rPr>
            </m:ctrlPr>
          </m:sSubSupPr>
          <m:e>
            <m:r>
              <w:rPr>
                <w:rFonts w:ascii="Cambria Math" w:eastAsiaTheme="minorEastAsia" w:hAnsi="Cambria Math"/>
              </w:rPr>
              <m:t>σ</m:t>
            </m:r>
          </m:e>
          <m:sub>
            <m:r>
              <w:rPr>
                <w:rFonts w:ascii="Cambria Math" w:eastAsiaTheme="minorEastAsia" w:hAnsi="Cambria Math"/>
              </w:rPr>
              <m:t>S</m:t>
            </m:r>
            <m:r>
              <m:rPr>
                <m:sty m:val="p"/>
              </m:rPr>
              <w:rPr>
                <w:rFonts w:ascii="Cambria Math" w:eastAsiaTheme="minorEastAsia" w:hAnsi="Cambria Math"/>
              </w:rPr>
              <m:t xml:space="preserve">, </m:t>
            </m:r>
            <m:sSup>
              <m:sSupPr>
                <m:ctrlPr>
                  <w:rPr>
                    <w:rFonts w:ascii="Cambria Math" w:eastAsiaTheme="minorEastAsia" w:hAnsi="Cambria Math"/>
                  </w:rPr>
                </m:ctrlPr>
              </m:sSupPr>
              <m:e>
                <m:r>
                  <w:rPr>
                    <w:rFonts w:ascii="Cambria Math" w:eastAsiaTheme="minorEastAsia" w:hAnsi="Cambria Math"/>
                  </w:rPr>
                  <m:t>n</m:t>
                </m:r>
              </m:e>
              <m:sup>
                <m:r>
                  <m:rPr>
                    <m:sty m:val="p"/>
                  </m:rPr>
                  <w:rPr>
                    <w:rFonts w:ascii="Cambria Math" w:eastAsiaTheme="minorEastAsia" w:hAnsi="Cambria Math" w:hint="eastAsia"/>
                  </w:rPr>
                  <m:t>'</m:t>
                </m:r>
              </m:sup>
            </m:sSup>
            <m:r>
              <m:rPr>
                <m:sty m:val="p"/>
              </m:rPr>
              <w:rPr>
                <w:rFonts w:ascii="Cambria Math" w:eastAsiaTheme="minorEastAsia" w:hAnsi="Cambria Math"/>
              </w:rPr>
              <m:t>,</m:t>
            </m:r>
            <m:sSup>
              <m:sSupPr>
                <m:ctrlPr>
                  <w:rPr>
                    <w:rFonts w:ascii="Cambria Math" w:eastAsiaTheme="minorEastAsia" w:hAnsi="Cambria Math"/>
                  </w:rPr>
                </m:ctrlPr>
              </m:sSupPr>
              <m:e>
                <m:r>
                  <w:rPr>
                    <w:rFonts w:ascii="Cambria Math" w:eastAsiaTheme="minorEastAsia" w:hAnsi="Cambria Math"/>
                  </w:rPr>
                  <m:t>m</m:t>
                </m:r>
              </m:e>
              <m:sup>
                <m:r>
                  <m:rPr>
                    <m:sty m:val="p"/>
                  </m:rPr>
                  <w:rPr>
                    <w:rFonts w:ascii="Cambria Math" w:eastAsiaTheme="minorEastAsia" w:hAnsi="Cambria Math" w:hint="eastAsia"/>
                  </w:rPr>
                  <m:t>'</m:t>
                </m:r>
              </m:sup>
            </m:sSup>
            <m:r>
              <m:rPr>
                <m:sty m:val="p"/>
              </m:rPr>
              <w:rPr>
                <w:rFonts w:ascii="Cambria Math" w:eastAsiaTheme="minorEastAsia" w:hAnsi="Cambria Math"/>
              </w:rPr>
              <m:t>,</m:t>
            </m:r>
            <m:r>
              <w:rPr>
                <w:rFonts w:ascii="Cambria Math" w:eastAsiaTheme="minorEastAsia" w:hAnsi="Cambria Math"/>
              </w:rPr>
              <m:t>n</m:t>
            </m:r>
            <m:r>
              <m:rPr>
                <m:sty m:val="p"/>
              </m:rPr>
              <w:rPr>
                <w:rFonts w:ascii="Cambria Math" w:eastAsiaTheme="minorEastAsia" w:hAnsi="Cambria Math"/>
              </w:rPr>
              <m:t>,</m:t>
            </m:r>
            <m:r>
              <w:rPr>
                <w:rFonts w:ascii="Cambria Math" w:eastAsiaTheme="minorEastAsia" w:hAnsi="Cambria Math"/>
              </w:rPr>
              <m:t>m</m:t>
            </m:r>
          </m:sub>
          <m:sup>
            <m:r>
              <w:rPr>
                <w:rFonts w:ascii="Cambria Math" w:eastAsiaTheme="minorEastAsia" w:hAnsi="Cambria Math"/>
              </w:rPr>
              <m:t>k</m:t>
            </m:r>
            <m:r>
              <m:rPr>
                <m:sty m:val="p"/>
              </m:rPr>
              <w:rPr>
                <w:rFonts w:ascii="Cambria Math" w:eastAsiaTheme="minorEastAsia" w:hAnsi="Cambria Math"/>
              </w:rPr>
              <m:t>,</m:t>
            </m:r>
            <m:r>
              <w:rPr>
                <w:rFonts w:ascii="Cambria Math" w:eastAsiaTheme="minorEastAsia" w:hAnsi="Cambria Math"/>
              </w:rPr>
              <m:t>p</m:t>
            </m:r>
          </m:sup>
        </m:sSubSup>
      </m:oMath>
      <w:r>
        <w:rPr>
          <w:rFonts w:ascii="Times New Roman" w:eastAsia="Times New Roman" w:hAnsi="Times New Roman"/>
        </w:rPr>
        <w:t xml:space="preserve">, which currently is determined independently for each path based on a log-normal distribution. </w:t>
      </w:r>
    </w:p>
    <w:p w14:paraId="2284A9A5" w14:textId="77777777" w:rsidR="005B66A3" w:rsidRDefault="005B66A3">
      <w:pPr>
        <w:pStyle w:val="affffe"/>
        <w:ind w:left="400" w:hanging="400"/>
        <w:jc w:val="both"/>
        <w:rPr>
          <w:rFonts w:ascii="Times New Roman" w:eastAsia="Times New Roman" w:hAnsi="Times New Roman"/>
        </w:rPr>
      </w:pPr>
    </w:p>
    <w:tbl>
      <w:tblPr>
        <w:tblStyle w:val="affff6"/>
        <w:tblW w:w="0" w:type="auto"/>
        <w:tblLook w:val="04A0" w:firstRow="1" w:lastRow="0" w:firstColumn="1" w:lastColumn="0" w:noHBand="0" w:noVBand="1"/>
      </w:tblPr>
      <w:tblGrid>
        <w:gridCol w:w="9631"/>
      </w:tblGrid>
      <w:tr w:rsidR="005B66A3" w14:paraId="3616046F" w14:textId="77777777">
        <w:tc>
          <w:tcPr>
            <w:tcW w:w="9631" w:type="dxa"/>
          </w:tcPr>
          <w:p w14:paraId="566CE5F9" w14:textId="77777777" w:rsidR="005B66A3" w:rsidRDefault="00EF1F50">
            <w:pPr>
              <w:rPr>
                <w:rFonts w:eastAsiaTheme="minorEastAsia"/>
              </w:rPr>
            </w:pPr>
            <w:r>
              <w:rPr>
                <w:rFonts w:eastAsiaTheme="minorEastAsia"/>
                <w:u w:val="single"/>
              </w:rPr>
              <w:t>Step 10</w:t>
            </w:r>
            <w:r>
              <w:rPr>
                <w:rFonts w:eastAsiaTheme="minorEastAsia"/>
              </w:rPr>
              <w:t>: Obtain the power for all generated paths</w:t>
            </w:r>
          </w:p>
          <w:p w14:paraId="2ABF6E4B" w14:textId="77777777" w:rsidR="005B66A3" w:rsidRDefault="00EF1F50">
            <w:pPr>
              <w:rPr>
                <w:rFonts w:eastAsiaTheme="minorEastAsia"/>
                <w:lang w:eastAsia="zh-CN"/>
              </w:rPr>
            </w:pPr>
            <w:r>
              <w:rPr>
                <w:rFonts w:eastAsiaTheme="minorEastAsia"/>
                <w:lang w:eastAsia="zh-CN"/>
              </w:rPr>
              <w:t>The power of a path (</w:t>
            </w:r>
            <m:oMath>
              <m:r>
                <w:rPr>
                  <w:rFonts w:ascii="Cambria Math" w:eastAsiaTheme="minorEastAsia" w:hAnsi="Cambria Math"/>
                  <w:lang w:eastAsia="zh-CN"/>
                </w:rPr>
                <m:t>k,</m:t>
              </m:r>
              <m:r>
                <w:rPr>
                  <w:rFonts w:ascii="Cambria Math" w:eastAsiaTheme="minorEastAsia" w:hAnsi="Cambria Math"/>
                </w:rPr>
                <m:t>p,</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,n,m</m:t>
              </m:r>
            </m:oMath>
            <w:r>
              <w:rPr>
                <w:rFonts w:eastAsiaTheme="minorEastAsia"/>
                <w:lang w:eastAsia="zh-CN"/>
              </w:rPr>
              <w:t xml:space="preserve">) is given by </w:t>
            </w:r>
          </w:p>
          <w:p w14:paraId="0CF6F38A" w14:textId="77777777" w:rsidR="005B66A3" w:rsidRDefault="00EF1F50">
            <w:pPr>
              <w:pStyle w:val="EQ"/>
            </w:pPr>
            <w:r>
              <w:tab/>
            </w:r>
            <m:oMath>
              <m:sSubSup>
                <m:sSubSupPr>
                  <m:ctrlPr>
                    <w:rPr>
                      <w:rFonts w:ascii="Cambria Math" w:hAnsi="Cambria Math"/>
                      <w:color w:val="FF0000"/>
                    </w:rPr>
                  </m:ctrlPr>
                </m:sSubSupPr>
                <m:e>
                  <m:r>
                    <w:rPr>
                      <w:rFonts w:ascii="Cambria Math" w:hAnsi="Cambria Math"/>
                      <w:color w:val="FF0000"/>
                    </w:rPr>
                    <m:t>P</m:t>
                  </m:r>
                </m:e>
                <m:sub>
                  <m:sSup>
                    <m:sSupPr>
                      <m:ctrlPr>
                        <w:rPr>
                          <w:rFonts w:ascii="Cambria Math" w:hAnsi="Cambria Math"/>
                          <w:color w:val="FF0000"/>
                        </w:rPr>
                      </m:ctrlPr>
                    </m:sSupPr>
                    <m:e>
                      <m:r>
                        <w:rPr>
                          <w:rFonts w:ascii="Cambria Math" w:hAnsi="Cambria Math"/>
                          <w:color w:val="FF0000"/>
                        </w:rPr>
                        <m:t>n</m:t>
                      </m:r>
                    </m:e>
                    <m:sup>
                      <m:r>
                        <m:rPr>
                          <m:sty m:val="p"/>
                        </m:rPr>
                        <w:rPr>
                          <w:rFonts w:ascii="Cambria Math" w:hAnsi="Cambria Math" w:hint="eastAsia"/>
                          <w:color w:val="FF0000"/>
                        </w:rPr>
                        <m:t>'</m:t>
                      </m:r>
                    </m:sup>
                  </m:sSup>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hint="eastAsia"/>
                          <w:color w:val="FF0000"/>
                        </w:rPr>
                        <m:t>'</m:t>
                      </m:r>
                    </m:sup>
                  </m:sSup>
                  <m:r>
                    <m:rPr>
                      <m:sty m:val="p"/>
                    </m:rPr>
                    <w:rPr>
                      <w:rFonts w:ascii="Cambria Math" w:hAnsi="Cambria Math"/>
                      <w:color w:val="FF0000"/>
                    </w:rPr>
                    <m:t>,</m:t>
                  </m:r>
                  <m:r>
                    <w:rPr>
                      <w:rFonts w:ascii="Cambria Math" w:hAnsi="Cambria Math"/>
                      <w:color w:val="FF0000"/>
                    </w:rPr>
                    <m:t>n</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r>
                <m:rPr>
                  <m:sty m:val="p"/>
                </m:rPr>
                <w:rPr>
                  <w:rFonts w:ascii="Cambria Math" w:hAnsi="Cambria Math"/>
                  <w:color w:val="FF0000"/>
                </w:rPr>
                <m:t>=</m:t>
              </m:r>
              <m:sSubSup>
                <m:sSubSupPr>
                  <m:ctrlPr>
                    <w:rPr>
                      <w:rFonts w:ascii="Cambria Math" w:hAnsi="Cambria Math"/>
                    </w:rPr>
                  </m:ctrlPr>
                </m:sSubSupPr>
                <m:e>
                  <m:r>
                    <w:rPr>
                      <w:rFonts w:ascii="Cambria Math" w:hAnsi="Cambria Math"/>
                    </w:rPr>
                    <m:t>σ</m:t>
                  </m:r>
                </m:e>
                <m:sub>
                  <m:r>
                    <w:rPr>
                      <w:rFonts w:ascii="Cambria Math" w:hAnsi="Cambria Math"/>
                    </w:rPr>
                    <m:t>D</m:t>
                  </m:r>
                  <m:r>
                    <m:rPr>
                      <m:sty m:val="p"/>
                    </m:rPr>
                    <w:rPr>
                      <w:rFonts w:ascii="Cambria Math" w:hAnsi="Cambria Math"/>
                    </w:rPr>
                    <m:t xml:space="preserve">, </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min</m:t>
              </m:r>
              <m:d>
                <m:dPr>
                  <m:ctrlPr>
                    <w:rPr>
                      <w:rFonts w:ascii="Cambria Math" w:hAnsi="Cambria Math"/>
                    </w:rPr>
                  </m:ctrlPr>
                </m:dPr>
                <m:e>
                  <m:sSubSup>
                    <m:sSubSupPr>
                      <m:ctrlPr>
                        <w:rPr>
                          <w:rFonts w:ascii="Cambria Math" w:hAnsi="Cambria Math"/>
                          <w:color w:val="FF0000"/>
                        </w:rPr>
                      </m:ctrlPr>
                    </m:sSubSupPr>
                    <m:e>
                      <m:r>
                        <w:rPr>
                          <w:rFonts w:ascii="Cambria Math" w:hAnsi="Cambria Math"/>
                          <w:color w:val="FF0000"/>
                        </w:rPr>
                        <m:t>σ</m:t>
                      </m:r>
                    </m:e>
                    <m:sub>
                      <m:r>
                        <w:rPr>
                          <w:rFonts w:ascii="Cambria Math" w:hAnsi="Cambria Math"/>
                          <w:color w:val="FF0000"/>
                        </w:rPr>
                        <m:t>S</m:t>
                      </m:r>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n</m:t>
                          </m:r>
                        </m:e>
                        <m:sup>
                          <m:r>
                            <m:rPr>
                              <m:sty m:val="p"/>
                            </m:rPr>
                            <w:rPr>
                              <w:rFonts w:ascii="Cambria Math" w:hAnsi="Cambria Math" w:hint="eastAsia"/>
                              <w:color w:val="FF0000"/>
                            </w:rPr>
                            <m:t>'</m:t>
                          </m:r>
                        </m:sup>
                      </m:sSup>
                      <m:r>
                        <m:rPr>
                          <m:sty m:val="p"/>
                        </m:rPr>
                        <w:rPr>
                          <w:rFonts w:ascii="Cambria Math" w:hAnsi="Cambria Math"/>
                          <w:color w:val="FF0000"/>
                        </w:rPr>
                        <m:t>,</m:t>
                      </m:r>
                      <m:sSup>
                        <m:sSupPr>
                          <m:ctrlPr>
                            <w:rPr>
                              <w:rFonts w:ascii="Cambria Math" w:hAnsi="Cambria Math"/>
                              <w:color w:val="FF0000"/>
                            </w:rPr>
                          </m:ctrlPr>
                        </m:sSupPr>
                        <m:e>
                          <m:r>
                            <w:rPr>
                              <w:rFonts w:ascii="Cambria Math" w:hAnsi="Cambria Math"/>
                              <w:color w:val="FF0000"/>
                            </w:rPr>
                            <m:t>m</m:t>
                          </m:r>
                        </m:e>
                        <m:sup>
                          <m:r>
                            <m:rPr>
                              <m:sty m:val="p"/>
                            </m:rPr>
                            <w:rPr>
                              <w:rFonts w:ascii="Cambria Math" w:hAnsi="Cambria Math" w:hint="eastAsia"/>
                              <w:color w:val="FF0000"/>
                            </w:rPr>
                            <m:t>'</m:t>
                          </m:r>
                        </m:sup>
                      </m:sSup>
                      <m:r>
                        <m:rPr>
                          <m:sty m:val="p"/>
                        </m:rPr>
                        <w:rPr>
                          <w:rFonts w:ascii="Cambria Math" w:hAnsi="Cambria Math"/>
                          <w:color w:val="FF0000"/>
                        </w:rPr>
                        <m:t>,</m:t>
                      </m:r>
                      <m:r>
                        <w:rPr>
                          <w:rFonts w:ascii="Cambria Math" w:hAnsi="Cambria Math"/>
                          <w:color w:val="FF0000"/>
                        </w:rPr>
                        <m:t>n</m:t>
                      </m:r>
                      <m:r>
                        <m:rPr>
                          <m:sty m:val="p"/>
                        </m:rPr>
                        <w:rPr>
                          <w:rFonts w:ascii="Cambria Math" w:hAnsi="Cambria Math"/>
                          <w:color w:val="FF0000"/>
                        </w:rPr>
                        <m:t>,</m:t>
                      </m:r>
                      <m:r>
                        <w:rPr>
                          <w:rFonts w:ascii="Cambria Math" w:hAnsi="Cambria Math"/>
                          <w:color w:val="FF0000"/>
                        </w:rPr>
                        <m:t>m</m:t>
                      </m:r>
                    </m:sub>
                    <m:sup>
                      <m:r>
                        <w:rPr>
                          <w:rFonts w:ascii="Cambria Math" w:hAnsi="Cambria Math"/>
                          <w:color w:val="FF0000"/>
                        </w:rPr>
                        <m:t>k</m:t>
                      </m:r>
                      <m:r>
                        <m:rPr>
                          <m:sty m:val="p"/>
                        </m:rPr>
                        <w:rPr>
                          <w:rFonts w:ascii="Cambria Math" w:hAnsi="Cambria Math"/>
                          <w:color w:val="FF0000"/>
                        </w:rPr>
                        <m:t>,</m:t>
                      </m:r>
                      <m:r>
                        <w:rPr>
                          <w:rFonts w:ascii="Cambria Math" w:hAnsi="Cambria Math"/>
                          <w:color w:val="FF0000"/>
                        </w:rPr>
                        <m:t>p</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sub>
                              </m:sSub>
                              <m:r>
                                <m:rPr>
                                  <m:sty m:val="p"/>
                                </m:rPr>
                                <w:rPr>
                                  <w:rFonts w:ascii="Cambria Math" w:hAnsi="Cambria Math"/>
                                </w:rPr>
                                <m:t>+3</m:t>
                              </m:r>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e>
                          </m:d>
                        </m:num>
                        <m:den>
                          <m:r>
                            <m:rPr>
                              <m:sty m:val="p"/>
                            </m:rPr>
                            <w:rPr>
                              <w:rFonts w:ascii="Cambria Math" w:hAnsi="Cambria Math"/>
                            </w:rPr>
                            <m:t>10</m:t>
                          </m:r>
                        </m:den>
                      </m:f>
                    </m:sup>
                  </m:sSup>
                </m:e>
              </m:d>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oMath>
            <w:r>
              <w:tab/>
              <w:t>(7.9.4-1)</w:t>
            </w:r>
          </w:p>
          <w:p w14:paraId="78E9A2C3" w14:textId="77777777" w:rsidR="005B66A3" w:rsidRDefault="00EF1F50">
            <w:r>
              <w:rPr>
                <w:rFonts w:eastAsiaTheme="minorEastAsia"/>
                <w:lang w:eastAsia="zh-CN"/>
              </w:rPr>
              <w:t xml:space="preserve">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D</m:t>
                  </m:r>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xml:space="preserve"> are the second and third component of RCS at the SPST </w:t>
            </w:r>
            <w:r>
              <w:rPr>
                <w:rFonts w:eastAsiaTheme="minorEastAsia"/>
                <w:i/>
                <w:iCs/>
                <w:lang w:eastAsia="zh-CN"/>
              </w:rPr>
              <w:t>p</w:t>
            </w:r>
            <w:r>
              <w:rPr>
                <w:rFonts w:eastAsiaTheme="minorEastAsia"/>
                <w:lang w:eastAsia="zh-CN"/>
              </w:rPr>
              <w:t xml:space="preserve"> for a path are derived by the incident angle, i.e., AOA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AOA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ZOA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ZOA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of the ray in the STX-SPST link and the scattered angle, i.e., AOD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AOD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ZOD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ZOD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Theme="minorEastAsia"/>
                <w:lang w:eastAsia="zh-CN"/>
              </w:rPr>
              <w:t>) of the ray in the SPST-SRX link, referring to the RCS model defined in Clause 7.9.2.1 for the SPST</w:t>
            </w:r>
            <w:r>
              <w:rPr>
                <w:rFonts w:eastAsiaTheme="minorEastAsia"/>
                <w:color w:val="FF0000"/>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Pr>
                <w:rFonts w:eastAsia="等线" w:hint="eastAsia"/>
                <w:lang w:eastAsia="zh-CN"/>
              </w:rPr>
              <w:t xml:space="preserve"> </w:t>
            </w:r>
            <w:r>
              <w:rPr>
                <w:rFonts w:eastAsia="等线"/>
                <w:lang w:eastAsia="zh-CN"/>
              </w:rPr>
              <w:t xml:space="preserve">is independently determined for each path of a </w:t>
            </w:r>
            <w:r>
              <w:rPr>
                <w:rFonts w:eastAsiaTheme="minorEastAsia"/>
                <w:lang w:eastAsia="zh-CN"/>
              </w:rPr>
              <w:t>SPST of the same ST</w:t>
            </w:r>
            <w:r>
              <w:rPr>
                <w:rFonts w:eastAsia="等线"/>
                <w:lang w:eastAsia="zh-CN"/>
              </w:rPr>
              <w:t xml:space="preserve"> and of the different </w:t>
            </w:r>
            <w:r>
              <w:rPr>
                <w:rFonts w:eastAsiaTheme="minorEastAsia"/>
                <w:lang w:eastAsia="zh-CN"/>
              </w:rPr>
              <w:t>STs</w:t>
            </w:r>
          </w:p>
        </w:tc>
      </w:tr>
    </w:tbl>
    <w:p w14:paraId="05B4D7E4" w14:textId="77777777" w:rsidR="005B66A3" w:rsidRDefault="005B66A3">
      <w:pPr>
        <w:jc w:val="both"/>
        <w:rPr>
          <w:rFonts w:ascii="Times New Roman" w:eastAsia="Times New Roman" w:hAnsi="Times New Roman"/>
        </w:rPr>
      </w:pPr>
    </w:p>
    <w:p w14:paraId="05CAF6D6" w14:textId="77777777" w:rsidR="005B66A3" w:rsidRDefault="00EF1F50">
      <w:pPr>
        <w:jc w:val="both"/>
        <w:rPr>
          <w:lang w:eastAsia="zh-CN"/>
        </w:rPr>
      </w:pPr>
      <w:r>
        <w:rPr>
          <w:rFonts w:ascii="Times New Roman" w:eastAsia="Times New Roman" w:hAnsi="Times New Roman"/>
          <w:b/>
          <w:bCs/>
        </w:rPr>
        <w:t xml:space="preserve">Proposal 1: For monostatic sensing, enforce that </w:t>
      </w:r>
      <m:oMath>
        <m:sSubSup>
          <m:sSubSupPr>
            <m:ctrlPr>
              <w:rPr>
                <w:rFonts w:ascii="Cambria Math" w:eastAsia="Times New Roman" w:hAnsi="Cambria Math"/>
                <w:b/>
                <w:bCs/>
              </w:rPr>
            </m:ctrlPr>
          </m:sSubSupPr>
          <m:e>
            <m:r>
              <m:rPr>
                <m:sty m:val="bi"/>
              </m:rPr>
              <w:rPr>
                <w:rFonts w:ascii="Cambria Math" w:eastAsia="Times New Roman" w:hAnsi="Cambria Math"/>
              </w:rPr>
              <m:t>σ</m:t>
            </m:r>
          </m:e>
          <m:sub>
            <m:sSup>
              <m:sSupPr>
                <m:ctrlPr>
                  <w:rPr>
                    <w:rFonts w:ascii="Cambria Math" w:eastAsia="Times New Roman" w:hAnsi="Cambria Math"/>
                    <w:b/>
                    <w:bCs/>
                  </w:rPr>
                </m:ctrlPr>
              </m:sSupPr>
              <m:e>
                <m:r>
                  <m:rPr>
                    <m:sty m:val="bi"/>
                  </m:rPr>
                  <w:rPr>
                    <w:rFonts w:ascii="Cambria Math" w:eastAsia="Times New Roman" w:hAnsi="Cambria Math"/>
                  </w:rPr>
                  <m:t>S</m:t>
                </m:r>
                <m:r>
                  <m:rPr>
                    <m:sty m:val="b"/>
                  </m:rPr>
                  <w:rPr>
                    <w:rFonts w:ascii="Cambria Math" w:eastAsia="Times New Roman" w:hAnsi="Cambria Math"/>
                  </w:rPr>
                  <m:t>,</m:t>
                </m:r>
                <m:r>
                  <m:rPr>
                    <m:sty m:val="bi"/>
                  </m:rPr>
                  <w:rPr>
                    <w:rFonts w:ascii="Cambria Math" w:eastAsia="Times New Roman" w:hAnsi="Cambria Math"/>
                  </w:rPr>
                  <m:t>n</m:t>
                </m:r>
              </m:e>
              <m:sup>
                <m:r>
                  <m:rPr>
                    <m:sty m:val="b"/>
                  </m:rPr>
                  <w:rPr>
                    <w:rFonts w:ascii="Cambria Math" w:eastAsia="Times New Roman" w:hAnsi="Cambria Math" w:hint="eastAsia"/>
                  </w:rPr>
                  <m:t>'</m:t>
                </m:r>
              </m:sup>
            </m:sSup>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m</m:t>
                </m:r>
              </m:e>
              <m:sup>
                <m:r>
                  <m:rPr>
                    <m:sty m:val="b"/>
                  </m:rPr>
                  <w:rPr>
                    <w:rFonts w:ascii="Cambria Math" w:eastAsia="Times New Roman" w:hAnsi="Cambria Math" w:hint="eastAsia"/>
                  </w:rPr>
                  <m:t>'</m:t>
                </m:r>
              </m:sup>
            </m:sSup>
            <m:r>
              <m:rPr>
                <m:sty m:val="b"/>
              </m:rPr>
              <w:rPr>
                <w:rFonts w:ascii="Cambria Math" w:eastAsia="Times New Roman" w:hAnsi="Cambria Math"/>
              </w:rPr>
              <m:t>,</m:t>
            </m:r>
            <m:r>
              <m:rPr>
                <m:sty m:val="bi"/>
              </m:rPr>
              <w:rPr>
                <w:rFonts w:ascii="Cambria Math" w:eastAsia="Times New Roman" w:hAnsi="Cambria Math"/>
              </w:rPr>
              <m:t>n</m:t>
            </m:r>
            <m:r>
              <m:rPr>
                <m:sty m:val="b"/>
              </m:rPr>
              <w:rPr>
                <w:rFonts w:ascii="Cambria Math" w:eastAsia="Times New Roman" w:hAnsi="Cambria Math"/>
              </w:rPr>
              <m:t>,</m:t>
            </m:r>
            <m:r>
              <m:rPr>
                <m:sty m:val="bi"/>
              </m:rPr>
              <w:rPr>
                <w:rFonts w:ascii="Cambria Math" w:eastAsia="Times New Roman" w:hAnsi="Cambria Math"/>
              </w:rPr>
              <m:t>m</m:t>
            </m:r>
          </m:sub>
          <m:sup>
            <m:r>
              <m:rPr>
                <m:sty m:val="bi"/>
              </m:rPr>
              <w:rPr>
                <w:rFonts w:ascii="Cambria Math" w:eastAsia="Times New Roman" w:hAnsi="Cambria Math"/>
              </w:rPr>
              <m:t>k</m:t>
            </m:r>
            <m:r>
              <m:rPr>
                <m:sty m:val="b"/>
              </m:rPr>
              <w:rPr>
                <w:rFonts w:ascii="Cambria Math" w:eastAsia="Times New Roman" w:hAnsi="Cambria Math"/>
              </w:rPr>
              <m:t>,</m:t>
            </m:r>
            <m:r>
              <m:rPr>
                <m:sty m:val="bi"/>
              </m:rPr>
              <w:rPr>
                <w:rFonts w:ascii="Cambria Math" w:eastAsia="Times New Roman" w:hAnsi="Cambria Math"/>
              </w:rPr>
              <m:t>p</m:t>
            </m:r>
          </m:sup>
        </m:sSubSup>
        <m:r>
          <m:rPr>
            <m:sty m:val="b"/>
          </m:rPr>
          <w:rPr>
            <w:rFonts w:ascii="Cambria Math" w:eastAsia="Times New Roman" w:hAnsi="Cambria Math"/>
          </w:rPr>
          <m:t>=</m:t>
        </m:r>
        <m:sSubSup>
          <m:sSubSupPr>
            <m:ctrlPr>
              <w:rPr>
                <w:rFonts w:ascii="Cambria Math" w:eastAsia="Times New Roman" w:hAnsi="Cambria Math"/>
                <w:b/>
                <w:bCs/>
              </w:rPr>
            </m:ctrlPr>
          </m:sSubSupPr>
          <m:e>
            <m:r>
              <m:rPr>
                <m:sty m:val="bi"/>
              </m:rPr>
              <w:rPr>
                <w:rFonts w:ascii="Cambria Math" w:eastAsia="Times New Roman" w:hAnsi="Cambria Math"/>
              </w:rPr>
              <m:t>σ</m:t>
            </m:r>
          </m:e>
          <m:sub>
            <m:r>
              <m:rPr>
                <m:sty m:val="b"/>
              </m:rPr>
              <w:rPr>
                <w:rFonts w:ascii="Cambria Math" w:eastAsia="Times New Roman" w:hAnsi="Cambria Math"/>
              </w:rPr>
              <m:t>S,</m:t>
            </m:r>
            <m:r>
              <m:rPr>
                <m:sty m:val="bi"/>
              </m:rPr>
              <w:rPr>
                <w:rFonts w:ascii="Cambria Math" w:eastAsia="Times New Roman" w:hAnsi="Cambria Math"/>
              </w:rPr>
              <m:t>n</m:t>
            </m:r>
            <m:r>
              <m:rPr>
                <m:sty m:val="b"/>
              </m:rPr>
              <w:rPr>
                <w:rFonts w:ascii="Cambria Math" w:eastAsia="Times New Roman" w:hAnsi="Cambria Math"/>
              </w:rPr>
              <m:t>,</m:t>
            </m:r>
            <m:r>
              <m:rPr>
                <m:sty m:val="bi"/>
              </m:rPr>
              <w:rPr>
                <w:rFonts w:ascii="Cambria Math" w:eastAsia="Times New Roman" w:hAnsi="Cambria Math"/>
              </w:rPr>
              <m:t>m</m:t>
            </m:r>
            <m:r>
              <m:rPr>
                <m:sty m:val="b"/>
              </m:rPr>
              <w:rPr>
                <w:rFonts w:ascii="Cambria Math" w:eastAsia="Times New Roman" w:hAnsi="Cambria Math"/>
              </w:rPr>
              <m:t xml:space="preserve">, </m:t>
            </m:r>
            <m:sSup>
              <m:sSupPr>
                <m:ctrlPr>
                  <w:rPr>
                    <w:rFonts w:ascii="Cambria Math" w:eastAsia="Times New Roman" w:hAnsi="Cambria Math"/>
                    <w:b/>
                    <w:bCs/>
                  </w:rPr>
                </m:ctrlPr>
              </m:sSupPr>
              <m:e>
                <m:r>
                  <m:rPr>
                    <m:sty m:val="b"/>
                  </m:rPr>
                  <w:rPr>
                    <w:rFonts w:ascii="Cambria Math" w:eastAsia="Times New Roman" w:hAnsi="Cambria Math"/>
                  </w:rPr>
                  <m:t>n</m:t>
                </m:r>
              </m:e>
              <m:sup>
                <m:r>
                  <m:rPr>
                    <m:sty m:val="b"/>
                  </m:rPr>
                  <w:rPr>
                    <w:rFonts w:ascii="Cambria Math" w:eastAsia="Times New Roman" w:hAnsi="Cambria Math"/>
                  </w:rPr>
                  <m:t>'</m:t>
                </m:r>
              </m:sup>
            </m:sSup>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m</m:t>
                </m:r>
              </m:e>
              <m:sup>
                <m:r>
                  <m:rPr>
                    <m:sty m:val="b"/>
                  </m:rPr>
                  <w:rPr>
                    <w:rFonts w:ascii="Cambria Math" w:eastAsia="Times New Roman" w:hAnsi="Cambria Math" w:hint="eastAsia"/>
                  </w:rPr>
                  <m:t>'</m:t>
                </m:r>
              </m:sup>
            </m:sSup>
          </m:sub>
          <m:sup>
            <m:r>
              <m:rPr>
                <m:sty m:val="bi"/>
              </m:rPr>
              <w:rPr>
                <w:rFonts w:ascii="Cambria Math" w:eastAsia="Times New Roman" w:hAnsi="Cambria Math"/>
              </w:rPr>
              <m:t>k</m:t>
            </m:r>
            <m:r>
              <m:rPr>
                <m:sty m:val="b"/>
              </m:rPr>
              <w:rPr>
                <w:rFonts w:ascii="Cambria Math" w:eastAsia="Times New Roman" w:hAnsi="Cambria Math"/>
              </w:rPr>
              <m:t>,</m:t>
            </m:r>
            <m:r>
              <m:rPr>
                <m:sty m:val="bi"/>
              </m:rPr>
              <w:rPr>
                <w:rFonts w:ascii="Cambria Math" w:eastAsia="Times New Roman" w:hAnsi="Cambria Math"/>
              </w:rPr>
              <m:t>p</m:t>
            </m:r>
          </m:sup>
        </m:sSubSup>
      </m:oMath>
      <w:bookmarkStart w:id="2" w:name="OLE_LINK7"/>
      <w:r>
        <w:rPr>
          <w:rFonts w:ascii="Times New Roman" w:eastAsia="Times New Roman" w:hAnsi="Times New Roman"/>
          <w:b/>
          <w:bCs/>
        </w:rPr>
        <w:t xml:space="preserve">if paths </w:t>
      </w:r>
      <m:oMath>
        <m:r>
          <m:rPr>
            <m:sty m:val="b"/>
          </m:rPr>
          <w:rPr>
            <w:rFonts w:ascii="Cambria Math" w:eastAsia="Times New Roman" w:hAnsi="Cambria Math"/>
          </w:rPr>
          <m:t>(</m:t>
        </m:r>
        <m:r>
          <m:rPr>
            <m:sty m:val="bi"/>
          </m:rPr>
          <w:rPr>
            <w:rFonts w:ascii="Cambria Math" w:eastAsia="Times New Roman" w:hAnsi="Cambria Math"/>
          </w:rPr>
          <m:t>k</m:t>
        </m:r>
        <m:r>
          <m:rPr>
            <m:sty m:val="b"/>
          </m:rPr>
          <w:rPr>
            <w:rFonts w:ascii="Cambria Math" w:eastAsia="Times New Roman" w:hAnsi="Cambria Math"/>
          </w:rPr>
          <m:t>,</m:t>
        </m:r>
        <m:r>
          <m:rPr>
            <m:sty m:val="bi"/>
          </m:rPr>
          <w:rPr>
            <w:rFonts w:ascii="Cambria Math" w:eastAsia="Times New Roman" w:hAnsi="Cambria Math"/>
          </w:rPr>
          <m:t>p</m:t>
        </m:r>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n</m:t>
            </m:r>
            <m:r>
              <m:rPr>
                <m:sty m:val="b"/>
              </m:rPr>
              <w:rPr>
                <w:rFonts w:ascii="Cambria Math" w:eastAsia="Times New Roman" w:hAnsi="Cambria Math"/>
              </w:rPr>
              <m:t>,</m:t>
            </m:r>
            <m:r>
              <m:rPr>
                <m:sty m:val="bi"/>
              </m:rPr>
              <w:rPr>
                <w:rFonts w:ascii="Cambria Math" w:eastAsia="Times New Roman" w:hAnsi="Cambria Math"/>
              </w:rPr>
              <m:t>m</m:t>
            </m:r>
            <m:r>
              <m:rPr>
                <m:sty m:val="b"/>
              </m:rPr>
              <w:rPr>
                <w:rFonts w:ascii="Cambria Math" w:eastAsia="Times New Roman" w:hAnsi="Cambria Math"/>
              </w:rPr>
              <m:t>,</m:t>
            </m:r>
            <m:r>
              <m:rPr>
                <m:sty m:val="bi"/>
              </m:rPr>
              <w:rPr>
                <w:rFonts w:ascii="Cambria Math" w:eastAsia="Times New Roman" w:hAnsi="Cambria Math"/>
              </w:rPr>
              <m:t>n</m:t>
            </m:r>
          </m:e>
          <m:sup>
            <m:r>
              <m:rPr>
                <m:sty m:val="b"/>
              </m:rPr>
              <w:rPr>
                <w:rFonts w:ascii="Cambria Math" w:eastAsia="Times New Roman" w:hAnsi="Cambria Math"/>
              </w:rPr>
              <m:t>'</m:t>
            </m:r>
          </m:sup>
        </m:sSup>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m</m:t>
            </m:r>
          </m:e>
          <m:sup>
            <m:r>
              <m:rPr>
                <m:sty m:val="b"/>
              </m:rPr>
              <w:rPr>
                <w:rFonts w:ascii="Cambria Math" w:eastAsia="Times New Roman" w:hAnsi="Cambria Math"/>
              </w:rPr>
              <m:t>'</m:t>
            </m:r>
          </m:sup>
        </m:sSup>
        <m:r>
          <m:rPr>
            <m:sty m:val="b"/>
          </m:rPr>
          <w:rPr>
            <w:rFonts w:ascii="Cambria Math" w:eastAsia="Times New Roman" w:hAnsi="Cambria Math"/>
          </w:rPr>
          <m:t>)</m:t>
        </m:r>
      </m:oMath>
      <w:r>
        <w:rPr>
          <w:rFonts w:ascii="Times New Roman" w:eastAsia="Times New Roman" w:hAnsi="Times New Roman"/>
          <w:b/>
          <w:bCs/>
        </w:rPr>
        <w:t xml:space="preserve"> and </w:t>
      </w:r>
      <m:oMath>
        <m:r>
          <m:rPr>
            <m:sty m:val="b"/>
          </m:rPr>
          <w:rPr>
            <w:rFonts w:ascii="Cambria Math" w:eastAsia="Times New Roman" w:hAnsi="Cambria Math"/>
          </w:rPr>
          <m:t>(</m:t>
        </m:r>
        <m:r>
          <m:rPr>
            <m:sty m:val="bi"/>
          </m:rPr>
          <w:rPr>
            <w:rFonts w:ascii="Cambria Math" w:eastAsia="Times New Roman" w:hAnsi="Cambria Math"/>
          </w:rPr>
          <m:t>k</m:t>
        </m:r>
        <m:r>
          <m:rPr>
            <m:sty m:val="b"/>
          </m:rPr>
          <w:rPr>
            <w:rFonts w:ascii="Cambria Math" w:eastAsia="Times New Roman" w:hAnsi="Cambria Math"/>
          </w:rPr>
          <m:t>,</m:t>
        </m:r>
        <m:r>
          <m:rPr>
            <m:sty m:val="bi"/>
          </m:rPr>
          <w:rPr>
            <w:rFonts w:ascii="Cambria Math" w:eastAsia="Times New Roman" w:hAnsi="Cambria Math"/>
          </w:rPr>
          <m:t>p</m:t>
        </m:r>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n</m:t>
            </m:r>
          </m:e>
          <m:sup>
            <m:r>
              <m:rPr>
                <m:sty m:val="b"/>
              </m:rPr>
              <w:rPr>
                <w:rFonts w:ascii="Cambria Math" w:eastAsia="Times New Roman" w:hAnsi="Cambria Math"/>
              </w:rPr>
              <m:t>'</m:t>
            </m:r>
          </m:sup>
        </m:sSup>
        <m:r>
          <m:rPr>
            <m:sty m:val="b"/>
          </m:rPr>
          <w:rPr>
            <w:rFonts w:ascii="Cambria Math" w:eastAsia="Times New Roman" w:hAnsi="Cambria Math"/>
          </w:rPr>
          <m:t>,</m:t>
        </m:r>
        <m:sSup>
          <m:sSupPr>
            <m:ctrlPr>
              <w:rPr>
                <w:rFonts w:ascii="Cambria Math" w:eastAsia="Times New Roman" w:hAnsi="Cambria Math"/>
                <w:b/>
                <w:bCs/>
              </w:rPr>
            </m:ctrlPr>
          </m:sSupPr>
          <m:e>
            <m:r>
              <m:rPr>
                <m:sty m:val="bi"/>
              </m:rPr>
              <w:rPr>
                <w:rFonts w:ascii="Cambria Math" w:eastAsia="Times New Roman" w:hAnsi="Cambria Math"/>
              </w:rPr>
              <m:t>m</m:t>
            </m:r>
          </m:e>
          <m:sup>
            <m:r>
              <m:rPr>
                <m:sty m:val="b"/>
              </m:rPr>
              <w:rPr>
                <w:rFonts w:ascii="Cambria Math" w:eastAsia="Times New Roman" w:hAnsi="Cambria Math"/>
              </w:rPr>
              <m:t>'</m:t>
            </m:r>
          </m:sup>
        </m:sSup>
        <m:r>
          <m:rPr>
            <m:sty m:val="b"/>
          </m:rPr>
          <w:rPr>
            <w:rFonts w:ascii="Cambria Math" w:eastAsia="Times New Roman" w:hAnsi="Cambria Math"/>
          </w:rPr>
          <m:t>,</m:t>
        </m:r>
        <m:r>
          <m:rPr>
            <m:sty m:val="bi"/>
          </m:rPr>
          <w:rPr>
            <w:rFonts w:ascii="Cambria Math" w:eastAsia="Times New Roman" w:hAnsi="Cambria Math"/>
          </w:rPr>
          <m:t>n</m:t>
        </m:r>
        <m:r>
          <m:rPr>
            <m:sty m:val="b"/>
          </m:rPr>
          <w:rPr>
            <w:rFonts w:ascii="Cambria Math" w:eastAsia="Times New Roman" w:hAnsi="Cambria Math"/>
          </w:rPr>
          <m:t>,</m:t>
        </m:r>
        <m:r>
          <m:rPr>
            <m:sty m:val="bi"/>
          </m:rPr>
          <w:rPr>
            <w:rFonts w:ascii="Cambria Math" w:eastAsia="Times New Roman" w:hAnsi="Cambria Math"/>
          </w:rPr>
          <m:t>m</m:t>
        </m:r>
        <m:r>
          <m:rPr>
            <m:sty m:val="b"/>
          </m:rPr>
          <w:rPr>
            <w:rFonts w:ascii="Cambria Math" w:eastAsia="Times New Roman" w:hAnsi="Cambria Math"/>
          </w:rPr>
          <m:t>)</m:t>
        </m:r>
      </m:oMath>
      <w:r>
        <w:rPr>
          <w:rFonts w:ascii="Times New Roman" w:eastAsia="Times New Roman" w:hAnsi="Times New Roman"/>
          <w:b/>
          <w:bCs/>
        </w:rPr>
        <w:t xml:space="preserve"> are in set R</w:t>
      </w:r>
      <w:bookmarkEnd w:id="2"/>
      <w:r>
        <w:rPr>
          <w:rFonts w:ascii="Times New Roman" w:eastAsia="Times New Roman" w:hAnsi="Times New Roman"/>
          <w:b/>
          <w:bCs/>
        </w:rPr>
        <w:t>, and therefore update the RAN1 #122 agreed text proposal as follows:</w:t>
      </w:r>
    </w:p>
    <w:p w14:paraId="566C1B46" w14:textId="77777777" w:rsidR="005B66A3" w:rsidRDefault="00290694">
      <w:pPr>
        <w:rPr>
          <w:lang w:eastAsia="zh-CN"/>
        </w:rPr>
      </w:pPr>
      <m:oMath>
        <m:sSubSup>
          <m:sSubSupPr>
            <m:ctrlPr>
              <w:ins w:id="3" w:author="Rapporteur" w:date="2025-08-28T01:01:00Z">
                <w:rPr>
                  <w:rFonts w:ascii="Cambria Math" w:hAnsi="Cambria Math"/>
                </w:rPr>
              </w:ins>
            </m:ctrlPr>
          </m:sSubSupPr>
          <m:e>
            <m:r>
              <w:ins w:id="4" w:author="Rapporteur" w:date="2025-08-28T01:01:00Z">
                <w:rPr>
                  <w:rFonts w:ascii="Cambria Math" w:hAnsi="Cambria Math"/>
                </w:rPr>
                <m:t>CPM</m:t>
              </w:ins>
            </m:r>
          </m:e>
          <m:sub>
            <m:sSup>
              <m:sSupPr>
                <m:ctrlPr>
                  <w:ins w:id="5" w:author="Rapporteur" w:date="2025-08-28T01:01:00Z">
                    <w:rPr>
                      <w:rFonts w:ascii="Cambria Math" w:hAnsi="Cambria Math"/>
                    </w:rPr>
                  </w:ins>
                </m:ctrlPr>
              </m:sSupPr>
              <m:e>
                <m:r>
                  <w:ins w:id="6" w:author="Rapporteur" w:date="2025-08-28T01:01:00Z">
                    <w:rPr>
                      <w:rFonts w:ascii="Cambria Math" w:hAnsi="Cambria Math"/>
                    </w:rPr>
                    <m:t>n</m:t>
                  </w:ins>
                </m:r>
                <m:r>
                  <w:ins w:id="7" w:author="Rapporteur" w:date="2025-08-28T01:01:00Z">
                    <m:rPr>
                      <m:sty m:val="p"/>
                    </m:rPr>
                    <w:rPr>
                      <w:rFonts w:ascii="Cambria Math" w:hAnsi="Cambria Math"/>
                    </w:rPr>
                    <m:t>,</m:t>
                  </w:ins>
                </m:r>
                <m:r>
                  <w:ins w:id="8" w:author="Rapporteur" w:date="2025-08-28T01:01:00Z">
                    <w:rPr>
                      <w:rFonts w:ascii="Cambria Math" w:hAnsi="Cambria Math"/>
                    </w:rPr>
                    <m:t>m, n</m:t>
                  </w:ins>
                </m:r>
              </m:e>
              <m:sup>
                <m:r>
                  <w:ins w:id="9" w:author="Rapporteur" w:date="2025-08-28T01:01:00Z">
                    <m:rPr>
                      <m:sty m:val="p"/>
                    </m:rPr>
                    <w:rPr>
                      <w:rFonts w:ascii="Cambria Math" w:hAnsi="Cambria Math" w:hint="eastAsia"/>
                    </w:rPr>
                    <m:t>'</m:t>
                  </w:ins>
                </m:r>
              </m:sup>
            </m:sSup>
            <m:r>
              <w:ins w:id="10" w:author="Rapporteur" w:date="2025-08-28T01:01:00Z">
                <m:rPr>
                  <m:sty m:val="p"/>
                </m:rPr>
                <w:rPr>
                  <w:rFonts w:ascii="Cambria Math" w:hAnsi="Cambria Math"/>
                </w:rPr>
                <m:t>,</m:t>
              </w:ins>
            </m:r>
            <m:sSup>
              <m:sSupPr>
                <m:ctrlPr>
                  <w:ins w:id="11" w:author="Rapporteur" w:date="2025-08-28T01:01:00Z">
                    <w:rPr>
                      <w:rFonts w:ascii="Cambria Math" w:hAnsi="Cambria Math"/>
                    </w:rPr>
                  </w:ins>
                </m:ctrlPr>
              </m:sSupPr>
              <m:e>
                <m:r>
                  <w:ins w:id="12" w:author="Rapporteur" w:date="2025-08-28T01:01:00Z">
                    <w:rPr>
                      <w:rFonts w:ascii="Cambria Math" w:hAnsi="Cambria Math"/>
                    </w:rPr>
                    <m:t>m</m:t>
                  </w:ins>
                </m:r>
              </m:e>
              <m:sup>
                <m:r>
                  <w:ins w:id="13" w:author="Rapporteur" w:date="2025-08-28T01:01:00Z">
                    <m:rPr>
                      <m:sty m:val="p"/>
                    </m:rPr>
                    <w:rPr>
                      <w:rFonts w:ascii="Cambria Math" w:hAnsi="Cambria Math" w:hint="eastAsia"/>
                    </w:rPr>
                    <m:t>'</m:t>
                  </w:ins>
                </m:r>
                <m:r>
                  <w:ins w:id="14" w:author="Rapporteur" w:date="2025-08-28T01:01:00Z">
                    <m:rPr>
                      <m:sty m:val="p"/>
                    </m:rPr>
                    <w:rPr>
                      <w:rFonts w:ascii="Cambria Math" w:hAnsi="Cambria Math"/>
                    </w:rPr>
                    <m:t>=</m:t>
                  </w:ins>
                </m:r>
              </m:sup>
            </m:sSup>
          </m:sub>
          <m:sup>
            <m:r>
              <w:ins w:id="15" w:author="Rapporteur" w:date="2025-08-28T01:01:00Z">
                <w:rPr>
                  <w:rFonts w:ascii="Cambria Math" w:hAnsi="Cambria Math"/>
                </w:rPr>
                <m:t>k</m:t>
              </w:ins>
            </m:r>
            <m:r>
              <w:ins w:id="16" w:author="Rapporteur" w:date="2025-08-28T01:01:00Z">
                <m:rPr>
                  <m:sty m:val="p"/>
                </m:rPr>
                <w:rPr>
                  <w:rFonts w:ascii="Cambria Math" w:hAnsi="Cambria Math"/>
                </w:rPr>
                <m:t>,</m:t>
              </w:ins>
            </m:r>
            <m:r>
              <w:ins w:id="17" w:author="Rapporteur" w:date="2025-08-28T01:01:00Z">
                <w:rPr>
                  <w:rFonts w:ascii="Cambria Math" w:hAnsi="Cambria Math"/>
                </w:rPr>
                <m:t>p</m:t>
              </w:ins>
            </m:r>
          </m:sup>
        </m:sSubSup>
        <m:sSup>
          <m:sSupPr>
            <m:ctrlPr>
              <w:ins w:id="18" w:author="Rapporteur" w:date="2025-08-28T01:01:00Z">
                <w:rPr>
                  <w:rFonts w:ascii="Cambria Math" w:hAnsi="Cambria Math"/>
                  <w:i/>
                </w:rPr>
              </w:ins>
            </m:ctrlPr>
          </m:sSupPr>
          <m:e>
            <m:d>
              <m:dPr>
                <m:begChr m:val="["/>
                <m:endChr m:val="]"/>
                <m:ctrlPr>
                  <w:ins w:id="19" w:author="Rapporteur" w:date="2025-08-28T01:01:00Z">
                    <w:rPr>
                      <w:rFonts w:ascii="Cambria Math" w:hAnsi="Cambria Math"/>
                      <w:i/>
                    </w:rPr>
                  </w:ins>
                </m:ctrlPr>
              </m:dPr>
              <m:e>
                <m:sSubSup>
                  <m:sSubSupPr>
                    <m:ctrlPr>
                      <w:ins w:id="20" w:author="Rapporteur" w:date="2025-08-28T01:01:00Z">
                        <w:rPr>
                          <w:rFonts w:ascii="Cambria Math" w:hAnsi="Cambria Math"/>
                        </w:rPr>
                      </w:ins>
                    </m:ctrlPr>
                  </m:sSubSupPr>
                  <m:e>
                    <m:r>
                      <w:ins w:id="21" w:author="Rapporteur" w:date="2025-08-28T01:01:00Z">
                        <w:rPr>
                          <w:rFonts w:ascii="Cambria Math" w:hAnsi="Cambria Math"/>
                        </w:rPr>
                        <m:t>CPM</m:t>
                      </w:ins>
                    </m:r>
                  </m:e>
                  <m:sub>
                    <m:sSup>
                      <m:sSupPr>
                        <m:ctrlPr>
                          <w:ins w:id="22" w:author="Rapporteur" w:date="2025-08-28T01:01:00Z">
                            <w:rPr>
                              <w:rFonts w:ascii="Cambria Math" w:hAnsi="Cambria Math"/>
                            </w:rPr>
                          </w:ins>
                        </m:ctrlPr>
                      </m:sSupPr>
                      <m:e>
                        <m:r>
                          <w:ins w:id="23" w:author="Rapporteur" w:date="2025-08-28T01:01:00Z">
                            <w:rPr>
                              <w:rFonts w:ascii="Cambria Math" w:hAnsi="Cambria Math"/>
                            </w:rPr>
                            <m:t>n</m:t>
                          </w:ins>
                        </m:r>
                      </m:e>
                      <m:sup>
                        <m:r>
                          <w:ins w:id="24" w:author="Rapporteur" w:date="2025-08-28T01:01:00Z">
                            <m:rPr>
                              <m:sty m:val="p"/>
                            </m:rPr>
                            <w:rPr>
                              <w:rFonts w:ascii="Cambria Math" w:hAnsi="Cambria Math" w:hint="eastAsia"/>
                            </w:rPr>
                            <m:t>'</m:t>
                          </w:ins>
                        </m:r>
                      </m:sup>
                    </m:sSup>
                    <m:r>
                      <w:ins w:id="25" w:author="Rapporteur" w:date="2025-08-28T01:01:00Z">
                        <m:rPr>
                          <m:sty m:val="p"/>
                        </m:rPr>
                        <w:rPr>
                          <w:rFonts w:ascii="Cambria Math" w:hAnsi="Cambria Math"/>
                        </w:rPr>
                        <m:t>,</m:t>
                      </w:ins>
                    </m:r>
                    <m:sSup>
                      <m:sSupPr>
                        <m:ctrlPr>
                          <w:ins w:id="26" w:author="Rapporteur" w:date="2025-08-28T01:01:00Z">
                            <w:rPr>
                              <w:rFonts w:ascii="Cambria Math" w:hAnsi="Cambria Math"/>
                            </w:rPr>
                          </w:ins>
                        </m:ctrlPr>
                      </m:sSupPr>
                      <m:e>
                        <m:r>
                          <w:ins w:id="27" w:author="Rapporteur" w:date="2025-08-28T01:01:00Z">
                            <w:rPr>
                              <w:rFonts w:ascii="Cambria Math" w:hAnsi="Cambria Math"/>
                            </w:rPr>
                            <m:t>m</m:t>
                          </w:ins>
                        </m:r>
                      </m:e>
                      <m:sup>
                        <m:r>
                          <w:ins w:id="28" w:author="Rapporteur" w:date="2025-08-28T01:01:00Z">
                            <m:rPr>
                              <m:sty m:val="p"/>
                            </m:rPr>
                            <w:rPr>
                              <w:rFonts w:ascii="Cambria Math" w:hAnsi="Cambria Math" w:hint="eastAsia"/>
                            </w:rPr>
                            <m:t>'</m:t>
                          </w:ins>
                        </m:r>
                      </m:sup>
                    </m:sSup>
                    <m:r>
                      <w:ins w:id="29" w:author="Rapporteur" w:date="2025-08-28T01:01:00Z">
                        <m:rPr>
                          <m:sty m:val="p"/>
                        </m:rPr>
                        <w:rPr>
                          <w:rFonts w:ascii="Cambria Math" w:hAnsi="Cambria Math"/>
                        </w:rPr>
                        <m:t>,</m:t>
                      </w:ins>
                    </m:r>
                    <m:r>
                      <w:ins w:id="30" w:author="Rapporteur" w:date="2025-08-28T01:01:00Z">
                        <w:rPr>
                          <w:rFonts w:ascii="Cambria Math" w:hAnsi="Cambria Math"/>
                        </w:rPr>
                        <m:t>n</m:t>
                      </w:ins>
                    </m:r>
                    <m:r>
                      <w:ins w:id="31" w:author="Rapporteur" w:date="2025-08-28T01:01:00Z">
                        <m:rPr>
                          <m:sty m:val="p"/>
                        </m:rPr>
                        <w:rPr>
                          <w:rFonts w:ascii="Cambria Math" w:hAnsi="Cambria Math"/>
                        </w:rPr>
                        <m:t>,</m:t>
                      </w:ins>
                    </m:r>
                    <m:r>
                      <w:ins w:id="32" w:author="Rapporteur" w:date="2025-08-28T01:01:00Z">
                        <w:rPr>
                          <w:rFonts w:ascii="Cambria Math" w:hAnsi="Cambria Math"/>
                        </w:rPr>
                        <m:t>m</m:t>
                      </w:ins>
                    </m:r>
                  </m:sub>
                  <m:sup>
                    <m:r>
                      <w:ins w:id="33" w:author="Rapporteur" w:date="2025-08-28T01:01:00Z">
                        <w:rPr>
                          <w:rFonts w:ascii="Cambria Math" w:hAnsi="Cambria Math"/>
                        </w:rPr>
                        <m:t>k</m:t>
                      </w:ins>
                    </m:r>
                    <m:r>
                      <w:ins w:id="34" w:author="Rapporteur" w:date="2025-08-28T01:01:00Z">
                        <m:rPr>
                          <m:sty m:val="p"/>
                        </m:rPr>
                        <w:rPr>
                          <w:rFonts w:ascii="Cambria Math" w:hAnsi="Cambria Math"/>
                        </w:rPr>
                        <m:t>,</m:t>
                      </w:ins>
                    </m:r>
                    <m:r>
                      <w:ins w:id="35" w:author="Rapporteur" w:date="2025-08-28T01:01:00Z">
                        <w:rPr>
                          <w:rFonts w:ascii="Cambria Math" w:hAnsi="Cambria Math"/>
                        </w:rPr>
                        <m:t>p</m:t>
                      </w:ins>
                    </m:r>
                  </m:sup>
                </m:sSubSup>
              </m:e>
            </m:d>
          </m:e>
          <m:sup>
            <m:r>
              <w:ins w:id="36" w:author="Rapporteur" w:date="2025-08-28T01:01:00Z">
                <w:rPr>
                  <w:rFonts w:ascii="Cambria Math" w:hAnsi="Cambria Math"/>
                </w:rPr>
                <m:t>T</m:t>
              </w:ins>
            </m:r>
          </m:sup>
        </m:sSup>
        <m:r>
          <w:ins w:id="37" w:author="Alexandros Manolakos" w:date="2025-09-24T21:52:00Z">
            <w:rPr>
              <w:rFonts w:ascii="Cambria Math" w:hAnsi="Cambria Math"/>
            </w:rPr>
            <m:t xml:space="preserve">and </m:t>
          </w:ins>
        </m:r>
        <m:sSubSup>
          <m:sSubSupPr>
            <m:ctrlPr>
              <w:ins w:id="38" w:author="Alexandros Manolakos" w:date="2025-09-24T21:52:00Z">
                <w:rPr>
                  <w:rFonts w:ascii="Cambria Math" w:eastAsiaTheme="minorEastAsia" w:hAnsi="Cambria Math"/>
                  <w:color w:val="FF0000"/>
                  <w:lang w:eastAsia="zh-CN"/>
                </w:rPr>
              </w:ins>
            </m:ctrlPr>
          </m:sSubSupPr>
          <m:e>
            <m:r>
              <w:ins w:id="39" w:author="Alexandros Manolakos" w:date="2025-09-24T21:52:00Z">
                <w:rPr>
                  <w:rFonts w:ascii="Cambria Math" w:eastAsiaTheme="minorEastAsia" w:hAnsi="Cambria Math"/>
                  <w:color w:val="FF0000"/>
                  <w:lang w:eastAsia="zh-CN"/>
                </w:rPr>
                <m:t>σ</m:t>
              </w:ins>
            </m:r>
          </m:e>
          <m:sub>
            <m:sSup>
              <m:sSupPr>
                <m:ctrlPr>
                  <w:ins w:id="40" w:author="Alexandros Manolakos" w:date="2025-09-24T21:52:00Z">
                    <w:rPr>
                      <w:rFonts w:ascii="Cambria Math" w:eastAsiaTheme="minorEastAsia" w:hAnsi="Cambria Math"/>
                      <w:color w:val="FF0000"/>
                      <w:lang w:eastAsia="zh-CN"/>
                    </w:rPr>
                  </w:ins>
                </m:ctrlPr>
              </m:sSupPr>
              <m:e>
                <m:r>
                  <w:ins w:id="41" w:author="Alexandros Manolakos" w:date="2025-09-24T21:52:00Z">
                    <w:rPr>
                      <w:rFonts w:ascii="Cambria Math" w:eastAsiaTheme="minorEastAsia" w:hAnsi="Cambria Math"/>
                      <w:color w:val="FF0000"/>
                      <w:lang w:eastAsia="zh-CN"/>
                    </w:rPr>
                    <m:t>S</m:t>
                  </w:ins>
                </m:r>
                <m:r>
                  <w:ins w:id="42" w:author="Alexandros Manolakos" w:date="2025-09-24T21:52:00Z">
                    <m:rPr>
                      <m:sty m:val="p"/>
                    </m:rPr>
                    <w:rPr>
                      <w:rFonts w:ascii="Cambria Math" w:eastAsiaTheme="minorEastAsia" w:hAnsi="Cambria Math"/>
                      <w:color w:val="FF0000"/>
                      <w:lang w:eastAsia="zh-CN"/>
                    </w:rPr>
                    <m:t>,</m:t>
                  </w:ins>
                </m:r>
                <m:r>
                  <w:ins w:id="43" w:author="Alexandros Manolakos" w:date="2025-09-24T21:52:00Z">
                    <w:rPr>
                      <w:rFonts w:ascii="Cambria Math" w:eastAsiaTheme="minorEastAsia" w:hAnsi="Cambria Math"/>
                      <w:color w:val="FF0000"/>
                      <w:lang w:eastAsia="zh-CN"/>
                    </w:rPr>
                    <m:t>n</m:t>
                  </w:ins>
                </m:r>
              </m:e>
              <m:sup>
                <m:r>
                  <w:ins w:id="44" w:author="Alexandros Manolakos" w:date="2025-09-24T21:52:00Z">
                    <m:rPr>
                      <m:sty m:val="p"/>
                    </m:rPr>
                    <w:rPr>
                      <w:rFonts w:ascii="Cambria Math" w:eastAsiaTheme="minorEastAsia" w:hAnsi="Cambria Math" w:hint="eastAsia"/>
                      <w:color w:val="FF0000"/>
                      <w:lang w:eastAsia="zh-CN"/>
                    </w:rPr>
                    <m:t>'</m:t>
                  </w:ins>
                </m:r>
              </m:sup>
            </m:sSup>
            <m:r>
              <w:ins w:id="45" w:author="Alexandros Manolakos" w:date="2025-09-24T21:52:00Z">
                <m:rPr>
                  <m:sty m:val="p"/>
                </m:rPr>
                <w:rPr>
                  <w:rFonts w:ascii="Cambria Math" w:eastAsiaTheme="minorEastAsia" w:hAnsi="Cambria Math"/>
                  <w:color w:val="FF0000"/>
                  <w:lang w:eastAsia="zh-CN"/>
                </w:rPr>
                <m:t>,</m:t>
              </w:ins>
            </m:r>
            <m:sSup>
              <m:sSupPr>
                <m:ctrlPr>
                  <w:ins w:id="46" w:author="Alexandros Manolakos" w:date="2025-09-24T21:52:00Z">
                    <w:rPr>
                      <w:rFonts w:ascii="Cambria Math" w:eastAsiaTheme="minorEastAsia" w:hAnsi="Cambria Math"/>
                      <w:color w:val="FF0000"/>
                      <w:lang w:eastAsia="zh-CN"/>
                    </w:rPr>
                  </w:ins>
                </m:ctrlPr>
              </m:sSupPr>
              <m:e>
                <m:r>
                  <w:ins w:id="47" w:author="Alexandros Manolakos" w:date="2025-09-24T21:52:00Z">
                    <w:rPr>
                      <w:rFonts w:ascii="Cambria Math" w:eastAsiaTheme="minorEastAsia" w:hAnsi="Cambria Math"/>
                      <w:color w:val="FF0000"/>
                      <w:lang w:eastAsia="zh-CN"/>
                    </w:rPr>
                    <m:t>m</m:t>
                  </w:ins>
                </m:r>
              </m:e>
              <m:sup>
                <m:r>
                  <w:ins w:id="48" w:author="Alexandros Manolakos" w:date="2025-09-24T21:52:00Z">
                    <m:rPr>
                      <m:sty m:val="p"/>
                    </m:rPr>
                    <w:rPr>
                      <w:rFonts w:ascii="Cambria Math" w:eastAsiaTheme="minorEastAsia" w:hAnsi="Cambria Math" w:hint="eastAsia"/>
                      <w:color w:val="FF0000"/>
                      <w:lang w:eastAsia="zh-CN"/>
                    </w:rPr>
                    <m:t>'</m:t>
                  </w:ins>
                </m:r>
              </m:sup>
            </m:sSup>
            <m:r>
              <w:ins w:id="49" w:author="Alexandros Manolakos" w:date="2025-09-24T21:52:00Z">
                <m:rPr>
                  <m:sty m:val="p"/>
                </m:rPr>
                <w:rPr>
                  <w:rFonts w:ascii="Cambria Math" w:eastAsiaTheme="minorEastAsia" w:hAnsi="Cambria Math"/>
                  <w:color w:val="FF0000"/>
                  <w:lang w:eastAsia="zh-CN"/>
                </w:rPr>
                <m:t>,</m:t>
              </w:ins>
            </m:r>
            <m:r>
              <w:ins w:id="50" w:author="Alexandros Manolakos" w:date="2025-09-24T21:52:00Z">
                <w:rPr>
                  <w:rFonts w:ascii="Cambria Math" w:eastAsiaTheme="minorEastAsia" w:hAnsi="Cambria Math"/>
                  <w:color w:val="FF0000"/>
                  <w:lang w:eastAsia="zh-CN"/>
                </w:rPr>
                <m:t>n</m:t>
              </w:ins>
            </m:r>
            <m:r>
              <w:ins w:id="51" w:author="Alexandros Manolakos" w:date="2025-09-24T21:52:00Z">
                <m:rPr>
                  <m:sty m:val="p"/>
                </m:rPr>
                <w:rPr>
                  <w:rFonts w:ascii="Cambria Math" w:eastAsiaTheme="minorEastAsia" w:hAnsi="Cambria Math"/>
                  <w:color w:val="FF0000"/>
                  <w:lang w:eastAsia="zh-CN"/>
                </w:rPr>
                <m:t>,</m:t>
              </w:ins>
            </m:r>
            <m:r>
              <w:ins w:id="52" w:author="Alexandros Manolakos" w:date="2025-09-24T21:52:00Z">
                <w:rPr>
                  <w:rFonts w:ascii="Cambria Math" w:eastAsiaTheme="minorEastAsia" w:hAnsi="Cambria Math"/>
                  <w:color w:val="FF0000"/>
                  <w:lang w:eastAsia="zh-CN"/>
                </w:rPr>
                <m:t>m</m:t>
              </w:ins>
            </m:r>
          </m:sub>
          <m:sup>
            <m:r>
              <w:ins w:id="53" w:author="Alexandros Manolakos" w:date="2025-09-24T21:52:00Z">
                <w:rPr>
                  <w:rFonts w:ascii="Cambria Math" w:eastAsiaTheme="minorEastAsia" w:hAnsi="Cambria Math"/>
                  <w:color w:val="FF0000"/>
                  <w:lang w:eastAsia="zh-CN"/>
                </w:rPr>
                <m:t>k</m:t>
              </w:ins>
            </m:r>
            <m:r>
              <w:ins w:id="54" w:author="Alexandros Manolakos" w:date="2025-09-24T21:52:00Z">
                <m:rPr>
                  <m:sty m:val="p"/>
                </m:rPr>
                <w:rPr>
                  <w:rFonts w:ascii="Cambria Math" w:eastAsiaTheme="minorEastAsia" w:hAnsi="Cambria Math"/>
                  <w:color w:val="FF0000"/>
                  <w:lang w:eastAsia="zh-CN"/>
                </w:rPr>
                <m:t>,</m:t>
              </w:ins>
            </m:r>
            <m:r>
              <w:ins w:id="55" w:author="Alexandros Manolakos" w:date="2025-09-24T21:52:00Z">
                <w:rPr>
                  <w:rFonts w:ascii="Cambria Math" w:eastAsiaTheme="minorEastAsia" w:hAnsi="Cambria Math"/>
                  <w:color w:val="FF0000"/>
                  <w:lang w:eastAsia="zh-CN"/>
                </w:rPr>
                <m:t>p</m:t>
              </w:ins>
            </m:r>
          </m:sup>
        </m:sSubSup>
        <m:r>
          <w:ins w:id="56" w:author="Alexandros Manolakos" w:date="2025-09-24T21:52:00Z">
            <w:rPr>
              <w:rFonts w:ascii="Cambria Math" w:eastAsiaTheme="minorEastAsia" w:hAnsi="Cambria Math"/>
              <w:color w:val="FF0000"/>
              <w:lang w:eastAsia="zh-CN"/>
            </w:rPr>
            <m:t>=</m:t>
          </w:ins>
        </m:r>
        <m:sSubSup>
          <m:sSubSupPr>
            <m:ctrlPr>
              <w:ins w:id="57" w:author="Alexandros Manolakos" w:date="2025-09-24T21:52:00Z">
                <w:rPr>
                  <w:rFonts w:ascii="Cambria Math" w:eastAsiaTheme="minorEastAsia" w:hAnsi="Cambria Math"/>
                  <w:color w:val="FF0000"/>
                  <w:lang w:eastAsia="zh-CN"/>
                </w:rPr>
              </w:ins>
            </m:ctrlPr>
          </m:sSubSupPr>
          <m:e>
            <m:r>
              <w:ins w:id="58" w:author="Alexandros Manolakos" w:date="2025-09-24T21:52:00Z">
                <w:rPr>
                  <w:rFonts w:ascii="Cambria Math" w:eastAsiaTheme="minorEastAsia" w:hAnsi="Cambria Math"/>
                  <w:color w:val="FF0000"/>
                  <w:lang w:eastAsia="zh-CN"/>
                </w:rPr>
                <m:t>σ</m:t>
              </w:ins>
            </m:r>
          </m:e>
          <m:sub>
            <m:r>
              <w:ins w:id="59" w:author="Alexandros Manolakos" w:date="2025-09-24T21:52:00Z">
                <m:rPr>
                  <m:sty m:val="p"/>
                </m:rPr>
                <w:rPr>
                  <w:rFonts w:ascii="Cambria Math" w:eastAsiaTheme="minorEastAsia" w:hAnsi="Cambria Math"/>
                  <w:color w:val="FF0000"/>
                  <w:lang w:eastAsia="zh-CN"/>
                </w:rPr>
                <m:t>S,</m:t>
              </w:ins>
            </m:r>
            <m:r>
              <w:ins w:id="60" w:author="Alexandros Manolakos" w:date="2025-09-24T21:52:00Z">
                <w:rPr>
                  <w:rFonts w:ascii="Cambria Math" w:eastAsiaTheme="minorEastAsia" w:hAnsi="Cambria Math"/>
                  <w:color w:val="FF0000"/>
                  <w:lang w:eastAsia="zh-CN"/>
                </w:rPr>
                <m:t>n</m:t>
              </w:ins>
            </m:r>
            <m:r>
              <w:ins w:id="61" w:author="Alexandros Manolakos" w:date="2025-09-24T21:52:00Z">
                <m:rPr>
                  <m:sty m:val="p"/>
                </m:rPr>
                <w:rPr>
                  <w:rFonts w:ascii="Cambria Math" w:eastAsiaTheme="minorEastAsia" w:hAnsi="Cambria Math"/>
                  <w:color w:val="FF0000"/>
                  <w:lang w:eastAsia="zh-CN"/>
                </w:rPr>
                <m:t>,</m:t>
              </w:ins>
            </m:r>
            <m:r>
              <w:ins w:id="62" w:author="Alexandros Manolakos" w:date="2025-09-24T21:52:00Z">
                <w:rPr>
                  <w:rFonts w:ascii="Cambria Math" w:eastAsiaTheme="minorEastAsia" w:hAnsi="Cambria Math"/>
                  <w:color w:val="FF0000"/>
                  <w:lang w:eastAsia="zh-CN"/>
                </w:rPr>
                <m:t xml:space="preserve">m, </m:t>
              </w:ins>
            </m:r>
            <m:sSup>
              <m:sSupPr>
                <m:ctrlPr>
                  <w:ins w:id="63" w:author="Alexandros Manolakos" w:date="2025-09-24T21:52:00Z">
                    <w:rPr>
                      <w:rFonts w:ascii="Cambria Math" w:eastAsiaTheme="minorEastAsia" w:hAnsi="Cambria Math"/>
                      <w:color w:val="FF0000"/>
                      <w:lang w:eastAsia="zh-CN"/>
                    </w:rPr>
                  </w:ins>
                </m:ctrlPr>
              </m:sSupPr>
              <m:e>
                <m:r>
                  <w:ins w:id="64" w:author="Alexandros Manolakos" w:date="2025-09-24T21:52:00Z">
                    <m:rPr>
                      <m:sty m:val="p"/>
                    </m:rPr>
                    <w:rPr>
                      <w:rFonts w:ascii="Cambria Math" w:eastAsiaTheme="minorEastAsia" w:hAnsi="Cambria Math"/>
                      <w:color w:val="FF0000"/>
                      <w:lang w:eastAsia="zh-CN"/>
                    </w:rPr>
                    <m:t>n</m:t>
                  </w:ins>
                </m:r>
              </m:e>
              <m:sup>
                <m:r>
                  <w:ins w:id="65" w:author="Alexandros Manolakos" w:date="2025-09-24T21:52:00Z">
                    <w:rPr>
                      <w:rFonts w:ascii="Cambria Math" w:eastAsiaTheme="minorEastAsia" w:hAnsi="Cambria Math"/>
                      <w:color w:val="FF0000"/>
                      <w:lang w:eastAsia="zh-CN"/>
                    </w:rPr>
                    <m:t>'</m:t>
                  </w:ins>
                </m:r>
              </m:sup>
            </m:sSup>
            <m:r>
              <w:ins w:id="66" w:author="Alexandros Manolakos" w:date="2025-09-24T21:52:00Z">
                <m:rPr>
                  <m:sty m:val="p"/>
                </m:rPr>
                <w:rPr>
                  <w:rFonts w:ascii="Cambria Math" w:eastAsiaTheme="minorEastAsia" w:hAnsi="Cambria Math"/>
                  <w:color w:val="FF0000"/>
                  <w:lang w:eastAsia="zh-CN"/>
                </w:rPr>
                <m:t>,</m:t>
              </w:ins>
            </m:r>
            <m:sSup>
              <m:sSupPr>
                <m:ctrlPr>
                  <w:ins w:id="67" w:author="Alexandros Manolakos" w:date="2025-09-24T21:52:00Z">
                    <w:rPr>
                      <w:rFonts w:ascii="Cambria Math" w:eastAsiaTheme="minorEastAsia" w:hAnsi="Cambria Math"/>
                      <w:color w:val="FF0000"/>
                      <w:lang w:eastAsia="zh-CN"/>
                    </w:rPr>
                  </w:ins>
                </m:ctrlPr>
              </m:sSupPr>
              <m:e>
                <m:r>
                  <w:ins w:id="68" w:author="Alexandros Manolakos" w:date="2025-09-24T21:52:00Z">
                    <w:rPr>
                      <w:rFonts w:ascii="Cambria Math" w:eastAsiaTheme="minorEastAsia" w:hAnsi="Cambria Math"/>
                      <w:color w:val="FF0000"/>
                      <w:lang w:eastAsia="zh-CN"/>
                    </w:rPr>
                    <m:t>m</m:t>
                  </w:ins>
                </m:r>
              </m:e>
              <m:sup>
                <m:r>
                  <w:ins w:id="69" w:author="Alexandros Manolakos" w:date="2025-09-24T21:52:00Z">
                    <m:rPr>
                      <m:sty m:val="p"/>
                    </m:rPr>
                    <w:rPr>
                      <w:rFonts w:ascii="Cambria Math" w:eastAsiaTheme="minorEastAsia" w:hAnsi="Cambria Math" w:hint="eastAsia"/>
                      <w:color w:val="FF0000"/>
                      <w:lang w:eastAsia="zh-CN"/>
                    </w:rPr>
                    <m:t>'</m:t>
                  </w:ins>
                </m:r>
              </m:sup>
            </m:sSup>
          </m:sub>
          <m:sup>
            <m:r>
              <w:ins w:id="70" w:author="Alexandros Manolakos" w:date="2025-09-24T21:52:00Z">
                <w:rPr>
                  <w:rFonts w:ascii="Cambria Math" w:eastAsiaTheme="minorEastAsia" w:hAnsi="Cambria Math"/>
                  <w:color w:val="FF0000"/>
                  <w:lang w:eastAsia="zh-CN"/>
                </w:rPr>
                <m:t>k</m:t>
              </w:ins>
            </m:r>
            <m:r>
              <w:ins w:id="71" w:author="Alexandros Manolakos" w:date="2025-09-24T21:52:00Z">
                <m:rPr>
                  <m:sty m:val="p"/>
                </m:rPr>
                <w:rPr>
                  <w:rFonts w:ascii="Cambria Math" w:eastAsiaTheme="minorEastAsia" w:hAnsi="Cambria Math"/>
                  <w:color w:val="FF0000"/>
                  <w:lang w:eastAsia="zh-CN"/>
                </w:rPr>
                <m:t>,</m:t>
              </w:ins>
            </m:r>
            <m:r>
              <w:ins w:id="72" w:author="Alexandros Manolakos" w:date="2025-09-24T21:52:00Z">
                <w:rPr>
                  <w:rFonts w:ascii="Cambria Math" w:eastAsiaTheme="minorEastAsia" w:hAnsi="Cambria Math"/>
                  <w:color w:val="FF0000"/>
                  <w:lang w:eastAsia="zh-CN"/>
                </w:rPr>
                <m:t>p</m:t>
              </w:ins>
            </m:r>
          </m:sup>
        </m:sSubSup>
      </m:oMath>
      <w:ins w:id="73" w:author="Rapporteur" w:date="2025-08-28T01:01:00Z">
        <w:r w:rsidR="00EF1F50">
          <w:t>if</w:t>
        </w:r>
        <w:r w:rsidR="00EF1F50">
          <w:rPr>
            <w:lang w:eastAsia="zh-CN"/>
          </w:rPr>
          <w:t xml:space="preserve"> paths</w:t>
        </w:r>
        <w:r w:rsidR="00EF1F50">
          <w:t xml:space="preserve"> </w:t>
        </w:r>
      </w:ins>
      <m:oMath>
        <m:r>
          <w:ins w:id="74" w:author="Rapporteur" w:date="2025-08-28T01:01:00Z">
            <m:rPr>
              <m:sty m:val="p"/>
            </m:rPr>
            <w:rPr>
              <w:rFonts w:ascii="Cambria Math" w:hAnsi="Cambria Math"/>
            </w:rPr>
            <m:t>(</m:t>
          </w:ins>
        </m:r>
        <m:r>
          <w:ins w:id="75" w:author="Rapporteur" w:date="2025-08-28T01:01:00Z">
            <w:rPr>
              <w:rFonts w:ascii="Cambria Math" w:hAnsi="Cambria Math"/>
            </w:rPr>
            <m:t>k</m:t>
          </w:ins>
        </m:r>
        <m:r>
          <w:ins w:id="76" w:author="Rapporteur" w:date="2025-08-28T01:01:00Z">
            <m:rPr>
              <m:sty m:val="p"/>
            </m:rPr>
            <w:rPr>
              <w:rFonts w:ascii="Cambria Math" w:hAnsi="Cambria Math"/>
            </w:rPr>
            <m:t>,</m:t>
          </w:ins>
        </m:r>
        <m:r>
          <w:ins w:id="77" w:author="Rapporteur" w:date="2025-08-28T01:01:00Z">
            <w:rPr>
              <w:rFonts w:ascii="Cambria Math" w:hAnsi="Cambria Math"/>
            </w:rPr>
            <m:t>p</m:t>
          </w:ins>
        </m:r>
        <m:r>
          <w:ins w:id="78" w:author="Rapporteur" w:date="2025-08-28T01:01:00Z">
            <m:rPr>
              <m:sty m:val="p"/>
            </m:rPr>
            <w:rPr>
              <w:rFonts w:ascii="Cambria Math" w:hAnsi="Cambria Math"/>
            </w:rPr>
            <m:t>,</m:t>
          </w:ins>
        </m:r>
        <m:sSup>
          <m:sSupPr>
            <m:ctrlPr>
              <w:ins w:id="79" w:author="Rapporteur" w:date="2025-08-28T01:01:00Z">
                <w:rPr>
                  <w:rFonts w:ascii="Cambria Math" w:hAnsi="Cambria Math"/>
                </w:rPr>
              </w:ins>
            </m:ctrlPr>
          </m:sSupPr>
          <m:e>
            <m:r>
              <w:ins w:id="80" w:author="Rapporteur" w:date="2025-08-28T01:01:00Z">
                <w:rPr>
                  <w:rFonts w:ascii="Cambria Math" w:hAnsi="Cambria Math"/>
                </w:rPr>
                <m:t>n</m:t>
              </w:ins>
            </m:r>
            <m:r>
              <w:ins w:id="81" w:author="Rapporteur" w:date="2025-08-28T01:01:00Z">
                <m:rPr>
                  <m:sty m:val="p"/>
                </m:rPr>
                <w:rPr>
                  <w:rFonts w:ascii="Cambria Math" w:hAnsi="Cambria Math"/>
                </w:rPr>
                <m:t>,</m:t>
              </w:ins>
            </m:r>
            <m:r>
              <w:ins w:id="82" w:author="Rapporteur" w:date="2025-08-28T01:01:00Z">
                <w:rPr>
                  <w:rFonts w:ascii="Cambria Math" w:hAnsi="Cambria Math"/>
                </w:rPr>
                <m:t>m,n</m:t>
              </w:ins>
            </m:r>
          </m:e>
          <m:sup>
            <m:r>
              <w:ins w:id="83" w:author="Rapporteur" w:date="2025-08-28T01:01:00Z">
                <m:rPr>
                  <m:sty m:val="p"/>
                </m:rPr>
                <w:rPr>
                  <w:rFonts w:ascii="Cambria Math" w:hAnsi="Cambria Math"/>
                </w:rPr>
                <m:t>'</m:t>
              </w:ins>
            </m:r>
          </m:sup>
        </m:sSup>
        <m:r>
          <w:ins w:id="84" w:author="Rapporteur" w:date="2025-08-28T01:01:00Z">
            <m:rPr>
              <m:sty m:val="p"/>
            </m:rPr>
            <w:rPr>
              <w:rFonts w:ascii="Cambria Math" w:hAnsi="Cambria Math"/>
            </w:rPr>
            <m:t>,</m:t>
          </w:ins>
        </m:r>
        <m:sSup>
          <m:sSupPr>
            <m:ctrlPr>
              <w:ins w:id="85" w:author="Rapporteur" w:date="2025-08-28T01:01:00Z">
                <w:rPr>
                  <w:rFonts w:ascii="Cambria Math" w:hAnsi="Cambria Math"/>
                </w:rPr>
              </w:ins>
            </m:ctrlPr>
          </m:sSupPr>
          <m:e>
            <m:r>
              <w:ins w:id="86" w:author="Rapporteur" w:date="2025-08-28T01:01:00Z">
                <w:rPr>
                  <w:rFonts w:ascii="Cambria Math" w:hAnsi="Cambria Math"/>
                </w:rPr>
                <m:t>m</m:t>
              </w:ins>
            </m:r>
          </m:e>
          <m:sup>
            <m:r>
              <w:ins w:id="87" w:author="Rapporteur" w:date="2025-08-28T01:01:00Z">
                <m:rPr>
                  <m:sty m:val="p"/>
                </m:rPr>
                <w:rPr>
                  <w:rFonts w:ascii="Cambria Math" w:hAnsi="Cambria Math"/>
                </w:rPr>
                <m:t>'</m:t>
              </w:ins>
            </m:r>
          </m:sup>
        </m:sSup>
        <m:r>
          <w:ins w:id="88" w:author="Rapporteur" w:date="2025-08-28T01:01:00Z">
            <m:rPr>
              <m:sty m:val="p"/>
            </m:rPr>
            <w:rPr>
              <w:rFonts w:ascii="Cambria Math" w:hAnsi="Cambria Math"/>
            </w:rPr>
            <m:t>)</m:t>
          </w:ins>
        </m:r>
      </m:oMath>
      <w:ins w:id="89" w:author="Rapporteur" w:date="2025-08-28T01:01:00Z">
        <w:r w:rsidR="00EF1F50">
          <w:rPr>
            <w:lang w:eastAsia="zh-CN"/>
          </w:rPr>
          <w:t xml:space="preserve"> and </w:t>
        </w:r>
      </w:ins>
      <m:oMath>
        <m:r>
          <w:ins w:id="90" w:author="Rapporteur" w:date="2025-08-28T01:01:00Z">
            <m:rPr>
              <m:sty m:val="p"/>
            </m:rPr>
            <w:rPr>
              <w:rFonts w:ascii="Cambria Math" w:hAnsi="Cambria Math"/>
            </w:rPr>
            <m:t>(</m:t>
          </w:ins>
        </m:r>
        <m:r>
          <w:ins w:id="91" w:author="Rapporteur" w:date="2025-08-28T01:01:00Z">
            <w:rPr>
              <w:rFonts w:ascii="Cambria Math" w:hAnsi="Cambria Math"/>
            </w:rPr>
            <m:t>k</m:t>
          </w:ins>
        </m:r>
        <m:r>
          <w:ins w:id="92" w:author="Rapporteur" w:date="2025-08-28T01:01:00Z">
            <m:rPr>
              <m:sty m:val="p"/>
            </m:rPr>
            <w:rPr>
              <w:rFonts w:ascii="Cambria Math" w:hAnsi="Cambria Math"/>
            </w:rPr>
            <m:t>,</m:t>
          </w:ins>
        </m:r>
        <m:r>
          <w:ins w:id="93" w:author="Rapporteur" w:date="2025-08-28T01:01:00Z">
            <w:rPr>
              <w:rFonts w:ascii="Cambria Math" w:hAnsi="Cambria Math"/>
            </w:rPr>
            <m:t>p</m:t>
          </w:ins>
        </m:r>
        <m:r>
          <w:ins w:id="94" w:author="Rapporteur" w:date="2025-08-28T01:01:00Z">
            <m:rPr>
              <m:sty m:val="p"/>
            </m:rPr>
            <w:rPr>
              <w:rFonts w:ascii="Cambria Math" w:hAnsi="Cambria Math"/>
            </w:rPr>
            <m:t>,</m:t>
          </w:ins>
        </m:r>
        <m:sSup>
          <m:sSupPr>
            <m:ctrlPr>
              <w:ins w:id="95" w:author="Rapporteur" w:date="2025-08-28T01:01:00Z">
                <w:rPr>
                  <w:rFonts w:ascii="Cambria Math" w:hAnsi="Cambria Math"/>
                </w:rPr>
              </w:ins>
            </m:ctrlPr>
          </m:sSupPr>
          <m:e>
            <m:r>
              <w:ins w:id="96" w:author="Rapporteur" w:date="2025-08-28T01:01:00Z">
                <w:rPr>
                  <w:rFonts w:ascii="Cambria Math" w:hAnsi="Cambria Math"/>
                </w:rPr>
                <m:t>n</m:t>
              </w:ins>
            </m:r>
          </m:e>
          <m:sup>
            <m:r>
              <w:ins w:id="97" w:author="Rapporteur" w:date="2025-08-28T01:01:00Z">
                <m:rPr>
                  <m:sty m:val="p"/>
                </m:rPr>
                <w:rPr>
                  <w:rFonts w:ascii="Cambria Math" w:hAnsi="Cambria Math"/>
                </w:rPr>
                <m:t>'</m:t>
              </w:ins>
            </m:r>
          </m:sup>
        </m:sSup>
        <m:r>
          <w:ins w:id="98" w:author="Rapporteur" w:date="2025-08-28T01:01:00Z">
            <m:rPr>
              <m:sty m:val="p"/>
            </m:rPr>
            <w:rPr>
              <w:rFonts w:ascii="Cambria Math" w:hAnsi="Cambria Math"/>
            </w:rPr>
            <m:t>,</m:t>
          </w:ins>
        </m:r>
        <m:sSup>
          <m:sSupPr>
            <m:ctrlPr>
              <w:ins w:id="99" w:author="Rapporteur" w:date="2025-08-28T01:01:00Z">
                <w:rPr>
                  <w:rFonts w:ascii="Cambria Math" w:hAnsi="Cambria Math"/>
                </w:rPr>
              </w:ins>
            </m:ctrlPr>
          </m:sSupPr>
          <m:e>
            <m:r>
              <w:ins w:id="100" w:author="Rapporteur" w:date="2025-08-28T01:01:00Z">
                <w:rPr>
                  <w:rFonts w:ascii="Cambria Math" w:hAnsi="Cambria Math"/>
                </w:rPr>
                <m:t>m</m:t>
              </w:ins>
            </m:r>
          </m:e>
          <m:sup>
            <m:r>
              <w:ins w:id="101" w:author="Rapporteur" w:date="2025-08-28T01:01:00Z">
                <m:rPr>
                  <m:sty m:val="p"/>
                </m:rPr>
                <w:rPr>
                  <w:rFonts w:ascii="Cambria Math" w:hAnsi="Cambria Math"/>
                </w:rPr>
                <m:t>'</m:t>
              </w:ins>
            </m:r>
          </m:sup>
        </m:sSup>
        <m:r>
          <w:ins w:id="102" w:author="Rapporteur" w:date="2025-08-28T01:01:00Z">
            <w:rPr>
              <w:rFonts w:ascii="Cambria Math" w:hAnsi="Cambria Math"/>
            </w:rPr>
            <m:t>,n,m</m:t>
          </w:ins>
        </m:r>
        <m:r>
          <w:ins w:id="103" w:author="Rapporteur" w:date="2025-08-28T01:01:00Z">
            <m:rPr>
              <m:sty m:val="p"/>
            </m:rPr>
            <w:rPr>
              <w:rFonts w:ascii="Cambria Math" w:hAnsi="Cambria Math"/>
            </w:rPr>
            <m:t>)</m:t>
          </w:ins>
        </m:r>
      </m:oMath>
      <w:ins w:id="104" w:author="Rapporteur" w:date="2025-08-28T01:01:00Z">
        <w:r w:rsidR="00EF1F50">
          <w:rPr>
            <w:lang w:eastAsia="zh-CN"/>
          </w:rPr>
          <w:t xml:space="preserve"> are in set R </w:t>
        </w:r>
        <w:r w:rsidR="00EF1F50">
          <w:t>for mono-static sensing mod</w:t>
        </w:r>
      </w:ins>
      <w:ins w:id="105" w:author="Alexandros Manolakos" w:date="2025-09-25T08:53:00Z">
        <w:r w:rsidR="00EF1F50">
          <w:t>e</w:t>
        </w:r>
      </w:ins>
      <w:ins w:id="106" w:author="Rapporteur" w:date="2025-08-28T01:01:00Z">
        <w:r w:rsidR="00EF1F50">
          <w:rPr>
            <w:rFonts w:hint="eastAsia"/>
            <w:lang w:eastAsia="zh-CN"/>
          </w:rPr>
          <w:t>.</w:t>
        </w:r>
      </w:ins>
    </w:p>
    <w:p w14:paraId="0C5F3ABA" w14:textId="77777777" w:rsidR="005B66A3" w:rsidRDefault="005B66A3">
      <w:pPr>
        <w:rPr>
          <w:rFonts w:eastAsiaTheme="minorEastAsia"/>
          <w:lang w:eastAsia="zh-CN"/>
        </w:rPr>
      </w:pPr>
    </w:p>
    <w:p w14:paraId="3C5CB36F" w14:textId="232AB5C7"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From Moderator’s understanding the proposal is necessary to maintain channel reciprocity, therefore it is proposed to agree on the following proposal. </w:t>
      </w:r>
    </w:p>
    <w:p w14:paraId="388C4E6A" w14:textId="77777777" w:rsidR="00E46C45" w:rsidRDefault="00E46C45">
      <w:pPr>
        <w:rPr>
          <w:rFonts w:eastAsiaTheme="minorEastAsia"/>
          <w:lang w:eastAsia="zh-CN"/>
        </w:rPr>
      </w:pPr>
    </w:p>
    <w:p w14:paraId="4B5C7633" w14:textId="77777777" w:rsidR="005B66A3" w:rsidRDefault="00EF1F50" w:rsidP="00E46C45">
      <w:pPr>
        <w:rPr>
          <w:szCs w:val="20"/>
          <w:highlight w:val="yellow"/>
        </w:rPr>
      </w:pPr>
      <w:r>
        <w:rPr>
          <w:szCs w:val="20"/>
          <w:highlight w:val="yellow"/>
        </w:rPr>
        <w:lastRenderedPageBreak/>
        <w:t xml:space="preserve">[FL1] Proposal 3.1 </w:t>
      </w:r>
    </w:p>
    <w:p w14:paraId="352F6A4E" w14:textId="77777777" w:rsidR="005B66A3" w:rsidRDefault="00EF1F50">
      <w:pPr>
        <w:pStyle w:val="affffe"/>
        <w:numPr>
          <w:ilvl w:val="0"/>
          <w:numId w:val="35"/>
        </w:numPr>
        <w:rPr>
          <w:rFonts w:eastAsiaTheme="minorEastAsia"/>
          <w:i/>
          <w:iCs/>
        </w:rPr>
      </w:pPr>
      <w:r>
        <w:rPr>
          <w:rFonts w:ascii="Times New Roman" w:eastAsia="Times New Roman" w:hAnsi="Times New Roman"/>
        </w:rPr>
        <w:t xml:space="preserve">For monostatic sensing, enforce that </w:t>
      </w:r>
      <m:oMath>
        <m:sSubSup>
          <m:sSubSupPr>
            <m:ctrlPr>
              <w:rPr>
                <w:rFonts w:ascii="Cambria Math" w:eastAsia="Times New Roman" w:hAnsi="Cambria Math"/>
              </w:rPr>
            </m:ctrlPr>
          </m:sSubSupPr>
          <m:e>
            <m:r>
              <w:rPr>
                <w:rFonts w:ascii="Cambria Math" w:eastAsia="Times New Roman" w:hAnsi="Cambria Math"/>
              </w:rPr>
              <m:t>σ</m:t>
            </m:r>
          </m:e>
          <m:sub>
            <m:sSup>
              <m:sSupPr>
                <m:ctrlPr>
                  <w:rPr>
                    <w:rFonts w:ascii="Cambria Math" w:eastAsia="Times New Roman" w:hAnsi="Cambria Math"/>
                  </w:rPr>
                </m:ctrlPr>
              </m:sSupPr>
              <m:e>
                <m:r>
                  <w:rPr>
                    <w:rFonts w:ascii="Cambria Math" w:eastAsia="Times New Roman" w:hAnsi="Cambria Math"/>
                  </w:rPr>
                  <m:t>S</m:t>
                </m:r>
                <m:r>
                  <m:rPr>
                    <m:sty m:val="p"/>
                  </m:rPr>
                  <w:rPr>
                    <w:rFonts w:ascii="Cambria Math" w:eastAsia="Times New Roman" w:hAnsi="Cambria Math"/>
                  </w:rPr>
                  <m:t>,</m:t>
                </m:r>
                <m:r>
                  <w:rPr>
                    <w:rFonts w:ascii="Cambria Math" w:eastAsia="Times New Roman" w:hAnsi="Cambria Math"/>
                  </w:rPr>
                  <m:t>n</m:t>
                </m:r>
              </m:e>
              <m:sup>
                <m:r>
                  <m:rPr>
                    <m:sty m:val="p"/>
                  </m:rPr>
                  <w:rPr>
                    <w:rFonts w:ascii="Cambria Math" w:eastAsia="Times New Roman" w:hAnsi="Cambria Math" w:hint="eastAsia"/>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hint="eastAsia"/>
                  </w:rPr>
                  <m:t>'</m:t>
                </m:r>
              </m:sup>
            </m:sSup>
            <m:r>
              <m:rPr>
                <m:sty m:val="p"/>
              </m:rPr>
              <w:rPr>
                <w:rFonts w:ascii="Cambria Math" w:eastAsia="Times New Roman" w:hAnsi="Cambria Math"/>
              </w:rPr>
              <m:t>,</m:t>
            </m:r>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sub>
          <m:sup>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sup>
        </m:sSubSup>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σ</m:t>
            </m:r>
          </m:e>
          <m:sub>
            <m:r>
              <m:rPr>
                <m:sty m:val="p"/>
              </m:rPr>
              <w:rPr>
                <w:rFonts w:ascii="Cambria Math" w:eastAsia="Times New Roman" w:hAnsi="Cambria Math"/>
              </w:rPr>
              <m:t>S,</m:t>
            </m:r>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 xml:space="preserve">, </m:t>
            </m:r>
            <m:sSup>
              <m:sSupPr>
                <m:ctrlPr>
                  <w:rPr>
                    <w:rFonts w:ascii="Cambria Math" w:eastAsia="Times New Roman" w:hAnsi="Cambria Math"/>
                  </w:rPr>
                </m:ctrlPr>
              </m:sSupPr>
              <m:e>
                <m:r>
                  <m:rPr>
                    <m:sty m:val="p"/>
                  </m:rP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hint="eastAsia"/>
                  </w:rPr>
                  <m:t>'</m:t>
                </m:r>
              </m:sup>
            </m:sSup>
          </m:sub>
          <m:sup>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sup>
        </m:sSubSup>
      </m:oMath>
      <w:r>
        <w:rPr>
          <w:rFonts w:ascii="Times New Roman" w:eastAsia="Times New Roman" w:hAnsi="Times New Roman"/>
        </w:rPr>
        <w:t xml:space="preserve">if paths </w:t>
      </w:r>
      <m:oMath>
        <m:r>
          <m:rPr>
            <m:sty m:val="p"/>
          </m:rPr>
          <w:rPr>
            <w:rFonts w:ascii="Cambria Math" w:eastAsia="Times New Roman" w:hAnsi="Cambria Math"/>
          </w:rPr>
          <m:t>(</m:t>
        </m:r>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m:t>
            </m:r>
            <m: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oMath>
      <w:r>
        <w:rPr>
          <w:rFonts w:ascii="Times New Roman" w:eastAsia="Times New Roman" w:hAnsi="Times New Roman"/>
        </w:rPr>
        <w:t xml:space="preserve"> and </w:t>
      </w:r>
      <m:oMath>
        <m:r>
          <m:rPr>
            <m:sty m:val="p"/>
          </m:rPr>
          <w:rPr>
            <w:rFonts w:ascii="Cambria Math" w:eastAsia="Times New Roman" w:hAnsi="Cambria Math"/>
          </w:rPr>
          <m:t>(</m:t>
        </m:r>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m:t>
        </m:r>
      </m:oMath>
      <w:r>
        <w:rPr>
          <w:rFonts w:ascii="Times New Roman" w:eastAsia="Times New Roman" w:hAnsi="Times New Roman"/>
        </w:rPr>
        <w:t xml:space="preserve"> are in set R in Step 10 in Clause 7.9.4.1, TR 38.901. </w:t>
      </w:r>
    </w:p>
    <w:p w14:paraId="770DFBC3"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10836664" w14:textId="77777777">
        <w:tc>
          <w:tcPr>
            <w:tcW w:w="1413" w:type="dxa"/>
            <w:shd w:val="clear" w:color="auto" w:fill="D9E2F3" w:themeFill="accent1" w:themeFillTint="33"/>
          </w:tcPr>
          <w:p w14:paraId="6E806857"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F2FBF3A"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5C7E404"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49667277" w14:textId="77777777">
        <w:tc>
          <w:tcPr>
            <w:tcW w:w="1413" w:type="dxa"/>
          </w:tcPr>
          <w:p w14:paraId="1BFBC466"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24AA4E21" w14:textId="77777777" w:rsidR="005B66A3" w:rsidRDefault="005B66A3">
            <w:pPr>
              <w:widowControl w:val="0"/>
              <w:spacing w:before="0"/>
              <w:rPr>
                <w:rFonts w:eastAsia="Malgun Gothic"/>
                <w:lang w:val="en-US" w:eastAsia="ko-KR"/>
              </w:rPr>
            </w:pPr>
          </w:p>
        </w:tc>
        <w:tc>
          <w:tcPr>
            <w:tcW w:w="6943" w:type="dxa"/>
          </w:tcPr>
          <w:p w14:paraId="34840FFF" w14:textId="77777777" w:rsidR="005B66A3" w:rsidRDefault="00EF1F50">
            <w:pPr>
              <w:widowControl w:val="0"/>
              <w:spacing w:before="0"/>
              <w:rPr>
                <w:rFonts w:eastAsiaTheme="minorEastAsia"/>
                <w:lang w:val="en-US" w:eastAsia="zh-CN"/>
              </w:rPr>
            </w:pPr>
            <w:r>
              <w:rPr>
                <w:rFonts w:eastAsiaTheme="minorEastAsia"/>
                <w:lang w:val="en-US" w:eastAsia="zh-CN"/>
              </w:rPr>
              <w:t xml:space="preserve">Although the monostatic sensing needs to take into account the channel reciprocity between STX-STSP link and STSP-SRX link, it does not need to consider the channel reciprocity over the all STX-STSP-SRX link (in swapping the roles of STX and SRX). Over the whole STX-STSP-SRX round trip link for mono-static sensing, the RCS impact occurs only once --- there seems no step in monostatic sensing to generate two RCS terms by swapping (n,m) and (n’,m’). So we do not think this proposed change is needed.    </w:t>
            </w:r>
          </w:p>
        </w:tc>
      </w:tr>
      <w:tr w:rsidR="005B66A3" w14:paraId="0B3D3C82" w14:textId="77777777">
        <w:tc>
          <w:tcPr>
            <w:tcW w:w="1413" w:type="dxa"/>
          </w:tcPr>
          <w:p w14:paraId="7A422E59" w14:textId="77777777" w:rsidR="005B66A3" w:rsidRDefault="00EF1F50">
            <w:pPr>
              <w:widowControl w:val="0"/>
              <w:spacing w:before="0"/>
              <w:rPr>
                <w:rFonts w:ascii="Times New Roman" w:eastAsia="宋体" w:hAnsi="Times New Roman"/>
                <w:lang w:val="en-US" w:eastAsia="zh-CN"/>
              </w:rPr>
            </w:pPr>
            <w:r>
              <w:rPr>
                <w:rFonts w:ascii="Times New Roman" w:eastAsia="Malgun Gothic" w:hAnsi="Times New Roman"/>
                <w:lang w:eastAsia="ko-KR"/>
              </w:rPr>
              <w:t>Ericsson</w:t>
            </w:r>
          </w:p>
        </w:tc>
        <w:tc>
          <w:tcPr>
            <w:tcW w:w="1276" w:type="dxa"/>
          </w:tcPr>
          <w:p w14:paraId="57F8F47B" w14:textId="77777777" w:rsidR="005B66A3" w:rsidRDefault="005B66A3">
            <w:pPr>
              <w:widowControl w:val="0"/>
              <w:spacing w:before="0"/>
              <w:rPr>
                <w:rFonts w:ascii="Times New Roman" w:eastAsia="Malgun Gothic" w:hAnsi="Times New Roman"/>
                <w:lang w:eastAsia="ko-KR"/>
              </w:rPr>
            </w:pPr>
          </w:p>
        </w:tc>
        <w:tc>
          <w:tcPr>
            <w:tcW w:w="6943" w:type="dxa"/>
          </w:tcPr>
          <w:p w14:paraId="04C7FF1C"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lang w:val="en-US" w:eastAsia="zh-CN"/>
              </w:rPr>
              <w:t>RCS B1’s design makes sure it is reciprocal. However, B2 is generated per path. When two reciprocal paths are generated in target channel with random coupling or full convolution, we should make sure the same B2 value is used.</w:t>
            </w:r>
          </w:p>
          <w:p w14:paraId="07928248" w14:textId="77777777" w:rsidR="005B66A3" w:rsidRDefault="005B66A3">
            <w:pPr>
              <w:widowControl w:val="0"/>
              <w:spacing w:before="0"/>
              <w:rPr>
                <w:rFonts w:ascii="Times New Roman" w:eastAsiaTheme="minorEastAsia" w:hAnsi="Times New Roman"/>
                <w:lang w:val="en-US" w:eastAsia="zh-CN"/>
              </w:rPr>
            </w:pPr>
          </w:p>
          <w:p w14:paraId="1A9CC4F9"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lang w:val="en-US" w:eastAsia="zh-CN"/>
              </w:rPr>
              <w:t xml:space="preserve">B2 is considered for path dropping, while CPM is not. So </w:t>
            </w:r>
            <w:r>
              <w:rPr>
                <w:rFonts w:ascii="Times New Roman" w:eastAsiaTheme="minorEastAsia" w:hAnsi="Times New Roman"/>
                <w:color w:val="FF0000"/>
                <w:lang w:eastAsia="zh-CN"/>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S</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m</m:t>
                  </m:r>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r>
                <w:rPr>
                  <w:rFonts w:ascii="Cambria Math" w:eastAsiaTheme="minorEastAsia" w:hAnsi="Cambria Math"/>
                  <w:color w:val="FF0000"/>
                  <w:lang w:eastAsia="zh-CN"/>
                </w:rPr>
                <m:t>=</m:t>
              </m:r>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r>
                    <m:rPr>
                      <m:sty m:val="p"/>
                    </m:rPr>
                    <w:rPr>
                      <w:rFonts w:ascii="Cambria Math" w:eastAsiaTheme="minorEastAsia" w:hAnsi="Cambria Math"/>
                      <w:color w:val="FF0000"/>
                      <w:lang w:eastAsia="zh-CN"/>
                    </w:rPr>
                    <m:t>S,</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 xml:space="preserve">m, </m:t>
                  </m:r>
                  <m:sSup>
                    <m:sSupPr>
                      <m:ctrlPr>
                        <w:rPr>
                          <w:rFonts w:ascii="Cambria Math" w:eastAsiaTheme="minorEastAsia" w:hAnsi="Cambria Math"/>
                          <w:color w:val="FF0000"/>
                          <w:lang w:eastAsia="zh-CN"/>
                        </w:rPr>
                      </m:ctrlPr>
                    </m:sSupPr>
                    <m:e>
                      <m:r>
                        <m:rPr>
                          <m:sty m:val="p"/>
                        </m:rPr>
                        <w:rPr>
                          <w:rFonts w:ascii="Cambria Math" w:eastAsiaTheme="minorEastAsia" w:hAnsi="Cambria Math"/>
                          <w:color w:val="FF0000"/>
                          <w:lang w:eastAsia="zh-CN"/>
                        </w:rPr>
                        <m:t>n</m:t>
                      </m:r>
                    </m:e>
                    <m:sup>
                      <m: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oMath>
            <w:r>
              <w:rPr>
                <w:rFonts w:ascii="Times New Roman" w:eastAsiaTheme="minorEastAsia" w:hAnsi="Times New Roman"/>
                <w:color w:val="FF0000"/>
                <w:lang w:eastAsia="zh-CN"/>
              </w:rPr>
              <w:t xml:space="preserve"> </w:t>
            </w:r>
            <w:r>
              <w:rPr>
                <w:rFonts w:ascii="Times New Roman" w:eastAsiaTheme="minorEastAsia" w:hAnsi="Times New Roman"/>
                <w:color w:val="000000" w:themeColor="text1"/>
                <w:lang w:eastAsia="zh-CN"/>
              </w:rPr>
              <w:t xml:space="preserve">can be added in step 10 </w:t>
            </w:r>
            <w:r>
              <w:rPr>
                <w:rFonts w:ascii="Times New Roman" w:eastAsiaTheme="minorEastAsia" w:hAnsi="Times New Roman"/>
                <w:color w:val="000000" w:themeColor="text1"/>
                <w:highlight w:val="yellow"/>
                <w:lang w:eastAsia="zh-CN"/>
              </w:rPr>
              <w:t>before</w:t>
            </w:r>
            <w:r>
              <w:rPr>
                <w:rFonts w:ascii="Times New Roman" w:eastAsiaTheme="minorEastAsia" w:hAnsi="Times New Roman"/>
                <w:color w:val="000000" w:themeColor="text1"/>
                <w:lang w:eastAsia="zh-CN"/>
              </w:rPr>
              <w:t xml:space="preserve"> path dropping, if </w:t>
            </w:r>
            <w:r>
              <w:rPr>
                <w:rFonts w:ascii="Times New Roman" w:hAnsi="Times New Roman"/>
                <w:color w:val="000000" w:themeColor="text1"/>
                <w:lang w:eastAsia="zh-CN"/>
              </w:rPr>
              <w:t>paths</w:t>
            </w:r>
            <w:r>
              <w:rPr>
                <w:rFonts w:ascii="Times New Roman" w:hAnsi="Times New Roman"/>
                <w:color w:val="000000" w:themeColor="text1"/>
              </w:rPr>
              <w:t xml:space="preserve"> </w:t>
            </w:r>
            <m:oMath>
              <m:r>
                <m:rPr>
                  <m:sty m:val="p"/>
                </m:rPr>
                <w:rPr>
                  <w:rFonts w:ascii="Cambria Math" w:hAnsi="Cambria Math"/>
                  <w:color w:val="000000" w:themeColor="text1"/>
                </w:rPr>
                <m:t>(</m:t>
              </m:r>
              <m:r>
                <w:rPr>
                  <w:rFonts w:ascii="Cambria Math" w:hAnsi="Cambria Math"/>
                  <w:color w:val="000000" w:themeColor="text1"/>
                </w:rPr>
                <m:t>k</m:t>
              </m:r>
              <m:r>
                <m:rPr>
                  <m:sty m:val="p"/>
                </m:rPr>
                <w:rPr>
                  <w:rFonts w:ascii="Cambria Math" w:hAnsi="Cambria Math"/>
                  <w:color w:val="000000" w:themeColor="text1"/>
                </w:rPr>
                <m:t>,</m:t>
              </m:r>
              <m:r>
                <w:rPr>
                  <w:rFonts w:ascii="Cambria Math" w:hAnsi="Cambria Math"/>
                  <w:color w:val="000000" w:themeColor="text1"/>
                </w:rPr>
                <m:t>p</m:t>
              </m:r>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n</m:t>
                  </m:r>
                  <m:r>
                    <m:rPr>
                      <m:sty m:val="p"/>
                    </m:rPr>
                    <w:rPr>
                      <w:rFonts w:ascii="Cambria Math" w:hAnsi="Cambria Math"/>
                      <w:color w:val="000000" w:themeColor="text1"/>
                    </w:rPr>
                    <m:t>,</m:t>
                  </m:r>
                  <m:r>
                    <w:rPr>
                      <w:rFonts w:ascii="Cambria Math" w:hAnsi="Cambria Math"/>
                      <w:color w:val="000000" w:themeColor="text1"/>
                    </w:rPr>
                    <m:t>m,n</m:t>
                  </m:r>
                </m:e>
                <m:sup>
                  <m:r>
                    <m:rPr>
                      <m:sty m:val="p"/>
                    </m:rPr>
                    <w:rPr>
                      <w:rFonts w:ascii="Cambria Math" w:hAnsi="Cambria Math"/>
                      <w:color w:val="000000" w:themeColor="text1"/>
                    </w:rPr>
                    <m:t>'</m:t>
                  </m:r>
                </m:sup>
              </m:sSup>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m</m:t>
                  </m:r>
                </m:e>
                <m:sup>
                  <m:r>
                    <m:rPr>
                      <m:sty m:val="p"/>
                    </m:rPr>
                    <w:rPr>
                      <w:rFonts w:ascii="Cambria Math" w:hAnsi="Cambria Math"/>
                      <w:color w:val="000000" w:themeColor="text1"/>
                    </w:rPr>
                    <m:t>'</m:t>
                  </m:r>
                </m:sup>
              </m:sSup>
              <m:r>
                <m:rPr>
                  <m:sty m:val="p"/>
                </m:rPr>
                <w:rPr>
                  <w:rFonts w:ascii="Cambria Math" w:hAnsi="Cambria Math"/>
                  <w:color w:val="000000" w:themeColor="text1"/>
                </w:rPr>
                <m:t>)</m:t>
              </m:r>
            </m:oMath>
            <w:r>
              <w:rPr>
                <w:rFonts w:ascii="Times New Roman" w:hAnsi="Times New Roman"/>
                <w:color w:val="000000" w:themeColor="text1"/>
                <w:lang w:eastAsia="zh-CN"/>
              </w:rPr>
              <w:t xml:space="preserve"> and </w:t>
            </w:r>
            <m:oMath>
              <m:r>
                <m:rPr>
                  <m:sty m:val="p"/>
                </m:rPr>
                <w:rPr>
                  <w:rFonts w:ascii="Cambria Math" w:hAnsi="Cambria Math"/>
                  <w:color w:val="000000" w:themeColor="text1"/>
                </w:rPr>
                <m:t>(</m:t>
              </m:r>
              <m:r>
                <w:rPr>
                  <w:rFonts w:ascii="Cambria Math" w:hAnsi="Cambria Math"/>
                  <w:color w:val="000000" w:themeColor="text1"/>
                </w:rPr>
                <m:t>k</m:t>
              </m:r>
              <m:r>
                <m:rPr>
                  <m:sty m:val="p"/>
                </m:rPr>
                <w:rPr>
                  <w:rFonts w:ascii="Cambria Math" w:hAnsi="Cambria Math"/>
                  <w:color w:val="000000" w:themeColor="text1"/>
                </w:rPr>
                <m:t>,</m:t>
              </m:r>
              <m:r>
                <w:rPr>
                  <w:rFonts w:ascii="Cambria Math" w:hAnsi="Cambria Math"/>
                  <w:color w:val="000000" w:themeColor="text1"/>
                </w:rPr>
                <m:t>p</m:t>
              </m:r>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n</m:t>
                  </m:r>
                </m:e>
                <m:sup>
                  <m:r>
                    <m:rPr>
                      <m:sty m:val="p"/>
                    </m:rPr>
                    <w:rPr>
                      <w:rFonts w:ascii="Cambria Math" w:hAnsi="Cambria Math"/>
                      <w:color w:val="000000" w:themeColor="text1"/>
                    </w:rPr>
                    <m:t>'</m:t>
                  </m:r>
                </m:sup>
              </m:sSup>
              <m:r>
                <m:rPr>
                  <m:sty m:val="p"/>
                </m:rPr>
                <w:rPr>
                  <w:rFonts w:ascii="Cambria Math" w:hAnsi="Cambria Math"/>
                  <w:color w:val="000000" w:themeColor="text1"/>
                </w:rPr>
                <m:t>,</m:t>
              </m:r>
              <m:sSup>
                <m:sSupPr>
                  <m:ctrlPr>
                    <w:rPr>
                      <w:rFonts w:ascii="Cambria Math" w:hAnsi="Cambria Math"/>
                      <w:color w:val="000000" w:themeColor="text1"/>
                    </w:rPr>
                  </m:ctrlPr>
                </m:sSupPr>
                <m:e>
                  <m:r>
                    <w:rPr>
                      <w:rFonts w:ascii="Cambria Math" w:hAnsi="Cambria Math"/>
                      <w:color w:val="000000" w:themeColor="text1"/>
                    </w:rPr>
                    <m:t>m</m:t>
                  </m:r>
                </m:e>
                <m:sup>
                  <m:r>
                    <m:rPr>
                      <m:sty m:val="p"/>
                    </m:rPr>
                    <w:rPr>
                      <w:rFonts w:ascii="Cambria Math" w:hAnsi="Cambria Math"/>
                      <w:color w:val="000000" w:themeColor="text1"/>
                    </w:rPr>
                    <m:t>'</m:t>
                  </m:r>
                </m:sup>
              </m:sSup>
              <m:r>
                <w:rPr>
                  <w:rFonts w:ascii="Cambria Math" w:hAnsi="Cambria Math"/>
                  <w:color w:val="000000" w:themeColor="text1"/>
                </w:rPr>
                <m:t>,n,m</m:t>
              </m:r>
              <m:r>
                <m:rPr>
                  <m:sty m:val="p"/>
                </m:rPr>
                <w:rPr>
                  <w:rFonts w:ascii="Cambria Math" w:hAnsi="Cambria Math"/>
                  <w:color w:val="000000" w:themeColor="text1"/>
                </w:rPr>
                <m:t>)</m:t>
              </m:r>
            </m:oMath>
            <w:r>
              <w:rPr>
                <w:rFonts w:ascii="Times New Roman" w:hAnsi="Times New Roman"/>
                <w:color w:val="000000" w:themeColor="text1"/>
              </w:rPr>
              <w:t xml:space="preserve"> are generated.</w:t>
            </w:r>
          </w:p>
        </w:tc>
      </w:tr>
      <w:tr w:rsidR="005B66A3" w14:paraId="60837353" w14:textId="77777777">
        <w:tc>
          <w:tcPr>
            <w:tcW w:w="1413" w:type="dxa"/>
          </w:tcPr>
          <w:p w14:paraId="4746F59B" w14:textId="77777777" w:rsidR="005B66A3" w:rsidRDefault="00EF1F50">
            <w:pPr>
              <w:widowControl w:val="0"/>
              <w:spacing w:before="0"/>
              <w:rPr>
                <w:rFonts w:eastAsiaTheme="minorEastAsia"/>
                <w:lang w:val="en-US" w:eastAsia="zh-CN"/>
              </w:rPr>
            </w:pPr>
            <w:r>
              <w:rPr>
                <w:rFonts w:eastAsiaTheme="minorEastAsia"/>
                <w:lang w:val="en-US" w:eastAsia="zh-CN"/>
              </w:rPr>
              <w:t>CATT, CICTCI</w:t>
            </w:r>
          </w:p>
        </w:tc>
        <w:tc>
          <w:tcPr>
            <w:tcW w:w="1276" w:type="dxa"/>
          </w:tcPr>
          <w:p w14:paraId="084925DC" w14:textId="77777777" w:rsidR="005B66A3" w:rsidRDefault="00EF1F50">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93E27A2" w14:textId="77777777" w:rsidR="005B66A3" w:rsidRDefault="00EF1F50">
            <w:pPr>
              <w:widowControl w:val="0"/>
              <w:tabs>
                <w:tab w:val="left" w:pos="584"/>
              </w:tabs>
              <w:spacing w:before="0"/>
              <w:rPr>
                <w:rFonts w:ascii="Times New Roman" w:eastAsiaTheme="minorEastAsia" w:hAnsi="Times New Roman"/>
              </w:rPr>
            </w:pPr>
            <w:r>
              <w:rPr>
                <w:rFonts w:ascii="Times New Roman" w:eastAsiaTheme="minorEastAsia" w:hAnsi="Times New Roman"/>
              </w:rPr>
              <w:t xml:space="preserve">Based on channel reciprocity, for the monostatic sensing paths </w:t>
            </w:r>
            <m:oMath>
              <m:r>
                <m:rPr>
                  <m:sty m:val="p"/>
                </m:rPr>
                <w:rPr>
                  <w:rFonts w:ascii="Cambria Math" w:eastAsia="Times New Roman" w:hAnsi="Cambria Math"/>
                </w:rPr>
                <m:t>(</m:t>
              </m:r>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m:t>
                  </m:r>
                  <m: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oMath>
            <w:r>
              <w:rPr>
                <w:rFonts w:ascii="Times New Roman" w:eastAsia="Times New Roman" w:hAnsi="Times New Roman"/>
              </w:rPr>
              <w:t xml:space="preserve"> and </w:t>
            </w:r>
            <m:oMath>
              <m:r>
                <m:rPr>
                  <m:sty m:val="p"/>
                </m:rPr>
                <w:rPr>
                  <w:rFonts w:ascii="Cambria Math" w:eastAsia="Times New Roman" w:hAnsi="Cambria Math"/>
                </w:rPr>
                <m:t>(</m:t>
              </m:r>
              <m:r>
                <w:rPr>
                  <w:rFonts w:ascii="Cambria Math" w:eastAsia="Times New Roman" w:hAnsi="Cambria Math"/>
                </w:rPr>
                <m:t>k</m:t>
              </m:r>
              <m:r>
                <m:rPr>
                  <m:sty m:val="p"/>
                </m:rPr>
                <w:rPr>
                  <w:rFonts w:ascii="Cambria Math" w:eastAsia="Times New Roman" w:hAnsi="Cambria Math"/>
                </w:rPr>
                <m:t>,</m:t>
              </m:r>
              <m:r>
                <w:rPr>
                  <w:rFonts w:ascii="Cambria Math" w:eastAsia="Times New Roman" w:hAnsi="Cambria Math"/>
                </w:rPr>
                <m:t>p</m:t>
              </m:r>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n</m:t>
                  </m:r>
                </m:e>
                <m:sup>
                  <m:r>
                    <m:rPr>
                      <m:sty m:val="p"/>
                    </m:rPr>
                    <w:rPr>
                      <w:rFonts w:ascii="Cambria Math" w:eastAsia="Times New Roman" w:hAnsi="Cambria Math"/>
                    </w:rPr>
                    <m:t>'</m:t>
                  </m:r>
                </m:sup>
              </m:sSup>
              <m:r>
                <m:rPr>
                  <m:sty m:val="p"/>
                </m:rPr>
                <w:rPr>
                  <w:rFonts w:ascii="Cambria Math" w:eastAsia="Times New Roman" w:hAnsi="Cambria Math"/>
                </w:rPr>
                <m:t>,</m:t>
              </m:r>
              <m:sSup>
                <m:sSupPr>
                  <m:ctrlPr>
                    <w:rPr>
                      <w:rFonts w:ascii="Cambria Math" w:eastAsia="Times New Roman" w:hAnsi="Cambria Math"/>
                    </w:rPr>
                  </m:ctrlPr>
                </m:sSupPr>
                <m:e>
                  <m:r>
                    <w:rPr>
                      <w:rFonts w:ascii="Cambria Math" w:eastAsia="Times New Roman" w:hAnsi="Cambria Math"/>
                    </w:rPr>
                    <m:t>m</m:t>
                  </m:r>
                </m:e>
                <m:sup>
                  <m:r>
                    <m:rPr>
                      <m:sty m:val="p"/>
                    </m:rPr>
                    <w:rPr>
                      <w:rFonts w:ascii="Cambria Math" w:eastAsia="Times New Roman" w:hAnsi="Cambria Math"/>
                    </w:rPr>
                    <m:t>'</m:t>
                  </m:r>
                </m:sup>
              </m:sSup>
              <m:r>
                <m:rPr>
                  <m:sty m:val="p"/>
                </m:rPr>
                <w:rPr>
                  <w:rFonts w:ascii="Cambria Math" w:eastAsia="Times New Roman" w:hAnsi="Cambria Math"/>
                </w:rPr>
                <m:t>,</m:t>
              </m:r>
              <m:r>
                <w:rPr>
                  <w:rFonts w:ascii="Cambria Math" w:eastAsia="Times New Roman" w:hAnsi="Cambria Math"/>
                </w:rPr>
                <m:t>n</m:t>
              </m:r>
              <m:r>
                <m:rPr>
                  <m:sty m:val="p"/>
                </m:rPr>
                <w:rPr>
                  <w:rFonts w:ascii="Cambria Math" w:eastAsia="Times New Roman" w:hAnsi="Cambria Math"/>
                </w:rPr>
                <m:t>,</m:t>
              </m:r>
              <m:r>
                <w:rPr>
                  <w:rFonts w:ascii="Cambria Math" w:eastAsia="Times New Roman" w:hAnsi="Cambria Math"/>
                </w:rPr>
                <m:t>m</m:t>
              </m:r>
              <m:r>
                <m:rPr>
                  <m:sty m:val="p"/>
                </m:rPr>
                <w:rPr>
                  <w:rFonts w:ascii="Cambria Math" w:eastAsia="Times New Roman" w:hAnsi="Cambria Math"/>
                </w:rPr>
                <m:t>)</m:t>
              </m:r>
            </m:oMath>
            <w:r>
              <w:rPr>
                <w:rFonts w:ascii="Times New Roman" w:eastAsiaTheme="minorEastAsia" w:hAnsi="Times New Roman"/>
              </w:rPr>
              <w:t>, the RCS component B should be the same.</w:t>
            </w:r>
          </w:p>
        </w:tc>
      </w:tr>
      <w:tr w:rsidR="005B66A3" w14:paraId="57F65B66" w14:textId="77777777">
        <w:tc>
          <w:tcPr>
            <w:tcW w:w="1413" w:type="dxa"/>
          </w:tcPr>
          <w:p w14:paraId="2DEC3290" w14:textId="77777777" w:rsidR="005B66A3" w:rsidRDefault="00EF1F50">
            <w:pPr>
              <w:widowControl w:val="0"/>
              <w:rPr>
                <w:rFonts w:eastAsiaTheme="minorEastAsia"/>
                <w:lang w:val="en-US" w:eastAsia="zh-CN"/>
              </w:rPr>
            </w:pPr>
            <w:r>
              <w:rPr>
                <w:rFonts w:eastAsiaTheme="minorEastAsia" w:hint="eastAsia"/>
                <w:lang w:val="en-US" w:eastAsia="zh-CN"/>
              </w:rPr>
              <w:t>vivo</w:t>
            </w:r>
          </w:p>
        </w:tc>
        <w:tc>
          <w:tcPr>
            <w:tcW w:w="1276" w:type="dxa"/>
          </w:tcPr>
          <w:p w14:paraId="595C7802" w14:textId="77777777" w:rsidR="005B66A3" w:rsidRDefault="00EF1F50">
            <w:pPr>
              <w:widowControl w:val="0"/>
              <w:rPr>
                <w:rFonts w:eastAsiaTheme="minorEastAsia"/>
                <w:lang w:val="en-US" w:eastAsia="zh-CN"/>
              </w:rPr>
            </w:pPr>
            <w:r>
              <w:rPr>
                <w:rFonts w:eastAsia="Yu Mincho"/>
                <w:lang w:val="en-US" w:eastAsia="ja-JP"/>
              </w:rPr>
              <w:t>Y</w:t>
            </w:r>
            <w:r>
              <w:rPr>
                <w:rFonts w:eastAsia="Yu Mincho" w:hint="eastAsia"/>
                <w:lang w:val="en-US" w:eastAsia="ja-JP"/>
              </w:rPr>
              <w:t>es</w:t>
            </w:r>
          </w:p>
        </w:tc>
        <w:tc>
          <w:tcPr>
            <w:tcW w:w="6943" w:type="dxa"/>
          </w:tcPr>
          <w:p w14:paraId="4B74B952" w14:textId="77777777" w:rsidR="005B66A3" w:rsidRDefault="00EF1F50">
            <w:pPr>
              <w:widowControl w:val="0"/>
              <w:tabs>
                <w:tab w:val="left" w:pos="584"/>
              </w:tabs>
              <w:rPr>
                <w:rFonts w:ascii="Times New Roman" w:eastAsiaTheme="minorEastAsia" w:hAnsi="Times New Roman"/>
              </w:rPr>
            </w:pPr>
            <w:r>
              <w:rPr>
                <w:rFonts w:eastAsia="Yu Mincho" w:hint="eastAsia"/>
                <w:lang w:val="en-US" w:eastAsia="ja-JP"/>
              </w:rPr>
              <w:t xml:space="preserve">Agree! </w:t>
            </w:r>
            <w:r>
              <w:rPr>
                <w:rFonts w:eastAsia="Yu Mincho"/>
                <w:lang w:val="en-US" w:eastAsia="ja-JP"/>
              </w:rPr>
              <w:t>I</w:t>
            </w:r>
            <w:r>
              <w:rPr>
                <w:rFonts w:eastAsia="Yu Mincho" w:hint="eastAsia"/>
                <w:lang w:val="en-US" w:eastAsia="ja-JP"/>
              </w:rPr>
              <w:t xml:space="preserve">t will be more precise for </w:t>
            </w:r>
            <w:r>
              <w:rPr>
                <w:rFonts w:eastAsia="Yu Mincho"/>
                <w:lang w:val="en-US" w:eastAsia="ja-JP"/>
              </w:rPr>
              <w:t>reciprocity</w:t>
            </w:r>
            <w:r>
              <w:rPr>
                <w:rFonts w:eastAsia="Yu Mincho" w:hint="eastAsia"/>
                <w:lang w:val="en-US" w:eastAsia="ja-JP"/>
              </w:rPr>
              <w:t>.</w:t>
            </w:r>
          </w:p>
        </w:tc>
      </w:tr>
      <w:tr w:rsidR="005B66A3" w14:paraId="7FFA91DD" w14:textId="77777777">
        <w:tc>
          <w:tcPr>
            <w:tcW w:w="1413" w:type="dxa"/>
          </w:tcPr>
          <w:p w14:paraId="211D4561" w14:textId="77777777" w:rsidR="005B66A3" w:rsidRDefault="00EF1F50">
            <w:pPr>
              <w:widowControl w:val="0"/>
              <w:rPr>
                <w:rFonts w:eastAsiaTheme="minorEastAsia"/>
                <w:lang w:val="en-US" w:eastAsia="zh-CN"/>
              </w:rPr>
            </w:pPr>
            <w:r>
              <w:rPr>
                <w:rFonts w:eastAsiaTheme="minorEastAsia"/>
                <w:lang w:val="en-US" w:eastAsia="zh-CN"/>
              </w:rPr>
              <w:t>NIST</w:t>
            </w:r>
          </w:p>
        </w:tc>
        <w:tc>
          <w:tcPr>
            <w:tcW w:w="1276" w:type="dxa"/>
          </w:tcPr>
          <w:p w14:paraId="7AFB4E3C" w14:textId="77777777" w:rsidR="005B66A3" w:rsidRDefault="00EF1F50">
            <w:pPr>
              <w:widowControl w:val="0"/>
              <w:rPr>
                <w:rFonts w:eastAsia="Yu Mincho"/>
                <w:lang w:val="en-US" w:eastAsia="ja-JP"/>
              </w:rPr>
            </w:pPr>
            <w:r>
              <w:rPr>
                <w:rFonts w:eastAsia="Yu Mincho"/>
                <w:lang w:val="en-US" w:eastAsia="ja-JP"/>
              </w:rPr>
              <w:t>Yes</w:t>
            </w:r>
          </w:p>
        </w:tc>
        <w:tc>
          <w:tcPr>
            <w:tcW w:w="6943" w:type="dxa"/>
          </w:tcPr>
          <w:p w14:paraId="15F55640" w14:textId="77777777" w:rsidR="005B66A3" w:rsidRDefault="00EF1F50">
            <w:pPr>
              <w:widowControl w:val="0"/>
              <w:tabs>
                <w:tab w:val="left" w:pos="584"/>
              </w:tabs>
              <w:rPr>
                <w:rFonts w:eastAsia="Yu Mincho"/>
                <w:lang w:val="en-US" w:eastAsia="ja-JP"/>
              </w:rPr>
            </w:pPr>
            <w:r>
              <w:rPr>
                <w:rFonts w:eastAsia="Yu Mincho"/>
                <w:lang w:val="en-US" w:eastAsia="ja-JP"/>
              </w:rPr>
              <w:t>Although it may not impact the target channel realization, it is good to make the clarification.</w:t>
            </w:r>
          </w:p>
        </w:tc>
      </w:tr>
      <w:tr w:rsidR="006116D1" w14:paraId="2E019019" w14:textId="77777777">
        <w:tc>
          <w:tcPr>
            <w:tcW w:w="1413" w:type="dxa"/>
          </w:tcPr>
          <w:p w14:paraId="32B2CB19" w14:textId="626ABF37" w:rsidR="006116D1" w:rsidRPr="006116D1" w:rsidRDefault="006116D1">
            <w:pPr>
              <w:widowControl w:val="0"/>
              <w:rPr>
                <w:rFonts w:eastAsiaTheme="minorEastAsia"/>
                <w:lang w:eastAsia="zh-CN"/>
              </w:rPr>
            </w:pPr>
            <w:r>
              <w:rPr>
                <w:rFonts w:eastAsiaTheme="minorEastAsia"/>
                <w:lang w:val="en-US" w:eastAsia="zh-CN"/>
              </w:rPr>
              <w:t>X</w:t>
            </w:r>
            <w:r>
              <w:rPr>
                <w:rFonts w:eastAsiaTheme="minorEastAsia" w:hint="eastAsia"/>
                <w:lang w:val="en-US" w:eastAsia="zh-CN"/>
              </w:rPr>
              <w:t>iaomi</w:t>
            </w:r>
          </w:p>
        </w:tc>
        <w:tc>
          <w:tcPr>
            <w:tcW w:w="1276" w:type="dxa"/>
          </w:tcPr>
          <w:p w14:paraId="10263D40" w14:textId="6ADB7455" w:rsidR="006116D1" w:rsidRPr="006116D1" w:rsidRDefault="006116D1">
            <w:pPr>
              <w:widowControl w:val="0"/>
              <w:rPr>
                <w:rFonts w:eastAsiaTheme="minorEastAsia"/>
                <w:lang w:val="en-US" w:eastAsia="zh-CN"/>
              </w:rPr>
            </w:pPr>
            <w:r>
              <w:rPr>
                <w:rFonts w:eastAsiaTheme="minorEastAsia"/>
                <w:lang w:val="en-US" w:eastAsia="zh-CN"/>
              </w:rPr>
              <w:t xml:space="preserve">Yes </w:t>
            </w:r>
          </w:p>
        </w:tc>
        <w:tc>
          <w:tcPr>
            <w:tcW w:w="6943" w:type="dxa"/>
          </w:tcPr>
          <w:p w14:paraId="26087873" w14:textId="1D01D88D" w:rsidR="006116D1" w:rsidRPr="006116D1" w:rsidRDefault="006116D1">
            <w:pPr>
              <w:widowControl w:val="0"/>
              <w:tabs>
                <w:tab w:val="left" w:pos="584"/>
              </w:tabs>
              <w:rPr>
                <w:rFonts w:eastAsiaTheme="minorEastAsia"/>
                <w:lang w:val="en-US" w:eastAsia="zh-CN"/>
              </w:rPr>
            </w:pPr>
            <w:r>
              <w:rPr>
                <w:rFonts w:eastAsiaTheme="minorEastAsia"/>
                <w:lang w:val="en-US" w:eastAsia="zh-CN"/>
              </w:rPr>
              <w:t xml:space="preserve">For monostatic sensing mode, </w:t>
            </w:r>
            <w:r w:rsidR="00A26E0E">
              <w:rPr>
                <w:rFonts w:ascii="Times New Roman" w:eastAsiaTheme="minorEastAsia" w:hAnsi="Times New Roman"/>
              </w:rPr>
              <w:t xml:space="preserve">channel reciprocity is one important characteristic for target channel. It’s naturally to generate same RCS component B2 for </w:t>
            </w:r>
            <w:r w:rsidR="00A26E0E">
              <w:rPr>
                <w:rFonts w:ascii="Times New Roman" w:eastAsiaTheme="minorEastAsia" w:hAnsi="Times New Roman"/>
                <w:lang w:val="en-US" w:eastAsia="zh-CN"/>
              </w:rPr>
              <w:t>two reciprocal paths in Tx-target and target-Rx link. It’s OK to make this update.</w:t>
            </w:r>
          </w:p>
        </w:tc>
      </w:tr>
      <w:tr w:rsidR="00D97228" w14:paraId="051DB3DC" w14:textId="77777777">
        <w:tc>
          <w:tcPr>
            <w:tcW w:w="1413" w:type="dxa"/>
          </w:tcPr>
          <w:p w14:paraId="1045605E" w14:textId="7396F040"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508EC20D" w14:textId="008BB7CC" w:rsidR="00D97228" w:rsidRDefault="00D97228" w:rsidP="00D97228">
            <w:pPr>
              <w:widowControl w:val="0"/>
              <w:rPr>
                <w:rFonts w:eastAsiaTheme="minorEastAsia"/>
                <w:lang w:val="en-US" w:eastAsia="zh-CN"/>
              </w:rPr>
            </w:pPr>
            <w:r>
              <w:rPr>
                <w:rFonts w:ascii="Times New Roman" w:eastAsia="Malgun Gothic" w:hAnsi="Times New Roman"/>
                <w:lang w:eastAsia="ko-KR"/>
              </w:rPr>
              <w:t>No</w:t>
            </w:r>
          </w:p>
        </w:tc>
        <w:tc>
          <w:tcPr>
            <w:tcW w:w="6943" w:type="dxa"/>
          </w:tcPr>
          <w:p w14:paraId="0FB746A4" w14:textId="0B16B9FF" w:rsidR="00D97228" w:rsidRDefault="00D97228" w:rsidP="00D97228">
            <w:pPr>
              <w:widowControl w:val="0"/>
              <w:tabs>
                <w:tab w:val="left" w:pos="584"/>
              </w:tabs>
              <w:rPr>
                <w:rFonts w:eastAsiaTheme="minorEastAsia"/>
                <w:lang w:val="en-US" w:eastAsia="zh-CN"/>
              </w:rPr>
            </w:pPr>
            <w:r>
              <w:rPr>
                <w:rFonts w:ascii="Times New Roman" w:eastAsiaTheme="minorEastAsia" w:hAnsi="Times New Roman"/>
              </w:rPr>
              <w:t>There is no specific approach to ensure the two (n, m) and (n’, m’) are reciprocal even though the general channel reciprocity is valid for monostatic sensing.</w:t>
            </w:r>
          </w:p>
        </w:tc>
      </w:tr>
      <w:tr w:rsidR="0080010C" w14:paraId="0EDFA157" w14:textId="77777777">
        <w:tc>
          <w:tcPr>
            <w:tcW w:w="1413" w:type="dxa"/>
          </w:tcPr>
          <w:p w14:paraId="5A49AEB1" w14:textId="0DDEC1E2" w:rsidR="0080010C" w:rsidRDefault="0080010C" w:rsidP="00D97228">
            <w:pPr>
              <w:widowControl w:val="0"/>
              <w:rPr>
                <w:rFonts w:ascii="Times New Roman" w:eastAsia="Malgun Gothic" w:hAnsi="Times New Roman"/>
                <w:lang w:eastAsia="ko-KR"/>
              </w:rPr>
            </w:pPr>
            <w:r>
              <w:rPr>
                <w:rFonts w:ascii="Times New Roman" w:eastAsia="Malgun Gothic" w:hAnsi="Times New Roman"/>
                <w:lang w:eastAsia="ko-KR"/>
              </w:rPr>
              <w:t>Qualcomm</w:t>
            </w:r>
          </w:p>
        </w:tc>
        <w:tc>
          <w:tcPr>
            <w:tcW w:w="1276" w:type="dxa"/>
          </w:tcPr>
          <w:p w14:paraId="57BFA7D2" w14:textId="41BC93E6" w:rsidR="0080010C" w:rsidRDefault="0080010C" w:rsidP="00D97228">
            <w:pPr>
              <w:widowControl w:val="0"/>
              <w:rPr>
                <w:rFonts w:ascii="Times New Roman" w:eastAsia="Malgun Gothic" w:hAnsi="Times New Roman"/>
                <w:lang w:eastAsia="ko-KR"/>
              </w:rPr>
            </w:pPr>
            <w:r>
              <w:rPr>
                <w:rFonts w:ascii="Times New Roman" w:eastAsia="Malgun Gothic" w:hAnsi="Times New Roman"/>
                <w:lang w:eastAsia="ko-KR"/>
              </w:rPr>
              <w:t>Yes</w:t>
            </w:r>
          </w:p>
        </w:tc>
        <w:tc>
          <w:tcPr>
            <w:tcW w:w="6943" w:type="dxa"/>
          </w:tcPr>
          <w:p w14:paraId="6E96163A" w14:textId="77777777" w:rsidR="0080010C" w:rsidRDefault="0080010C" w:rsidP="00D97228">
            <w:pPr>
              <w:widowControl w:val="0"/>
              <w:tabs>
                <w:tab w:val="left" w:pos="584"/>
              </w:tabs>
              <w:rPr>
                <w:rFonts w:ascii="Times New Roman" w:eastAsiaTheme="minorEastAsia" w:hAnsi="Times New Roman"/>
              </w:rPr>
            </w:pPr>
          </w:p>
        </w:tc>
      </w:tr>
      <w:tr w:rsidR="00E46C45" w14:paraId="384515C2" w14:textId="77777777" w:rsidTr="00E46C45">
        <w:tc>
          <w:tcPr>
            <w:tcW w:w="1413" w:type="dxa"/>
            <w:shd w:val="clear" w:color="auto" w:fill="FFC000"/>
          </w:tcPr>
          <w:p w14:paraId="59B10F1C" w14:textId="0C3526F4" w:rsidR="00E46C45" w:rsidRPr="00E46C45" w:rsidRDefault="00E46C45" w:rsidP="00D97228">
            <w:pPr>
              <w:widowControl w:val="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oderator</w:t>
            </w:r>
          </w:p>
        </w:tc>
        <w:tc>
          <w:tcPr>
            <w:tcW w:w="1276" w:type="dxa"/>
          </w:tcPr>
          <w:p w14:paraId="789D7A96" w14:textId="77777777" w:rsidR="00E46C45" w:rsidRDefault="00E46C45" w:rsidP="00D97228">
            <w:pPr>
              <w:widowControl w:val="0"/>
              <w:rPr>
                <w:rFonts w:ascii="Times New Roman" w:eastAsia="Malgun Gothic" w:hAnsi="Times New Roman"/>
                <w:lang w:eastAsia="ko-KR"/>
              </w:rPr>
            </w:pPr>
          </w:p>
        </w:tc>
        <w:tc>
          <w:tcPr>
            <w:tcW w:w="6943" w:type="dxa"/>
          </w:tcPr>
          <w:p w14:paraId="4C74CF64" w14:textId="59AA4B9D" w:rsidR="00E46C45" w:rsidRDefault="00E46C45" w:rsidP="00D97228">
            <w:pPr>
              <w:widowControl w:val="0"/>
              <w:tabs>
                <w:tab w:val="left" w:pos="584"/>
              </w:tabs>
              <w:rPr>
                <w:rFonts w:ascii="Times New Roman" w:eastAsiaTheme="minorEastAsia" w:hAnsi="Times New Roman"/>
                <w:lang w:eastAsia="zh-CN"/>
              </w:rPr>
            </w:pPr>
            <w:r>
              <w:rPr>
                <w:rFonts w:ascii="Times New Roman" w:eastAsiaTheme="minorEastAsia" w:hAnsi="Times New Roman"/>
                <w:lang w:eastAsia="zh-CN"/>
              </w:rPr>
              <w:t>Based on offline discussion, the proposed changes is now added in Step 10 in 7.9.4.1</w:t>
            </w:r>
          </w:p>
        </w:tc>
      </w:tr>
    </w:tbl>
    <w:p w14:paraId="4ABAC977" w14:textId="211D37BC" w:rsidR="005B66A3" w:rsidRDefault="005B66A3">
      <w:pPr>
        <w:rPr>
          <w:rFonts w:eastAsiaTheme="minorEastAsia"/>
          <w:lang w:eastAsia="zh-CN"/>
        </w:rPr>
      </w:pPr>
    </w:p>
    <w:p w14:paraId="25A88418" w14:textId="651CDE13" w:rsidR="00E46C45" w:rsidRDefault="00E46C45" w:rsidP="00E46C45">
      <w:pPr>
        <w:pStyle w:val="3"/>
        <w:ind w:left="720" w:hanging="720"/>
        <w:rPr>
          <w:szCs w:val="20"/>
          <w:highlight w:val="yellow"/>
        </w:rPr>
      </w:pPr>
      <w:r>
        <w:rPr>
          <w:szCs w:val="20"/>
          <w:highlight w:val="yellow"/>
        </w:rPr>
        <w:t xml:space="preserve">[FL2] Proposal 3.1-rev1 </w:t>
      </w:r>
    </w:p>
    <w:p w14:paraId="4CE050AE" w14:textId="77777777" w:rsidR="00E46C45" w:rsidRDefault="00E46C45" w:rsidP="00E46C45">
      <w:pPr>
        <w:pStyle w:val="affffe"/>
        <w:numPr>
          <w:ilvl w:val="0"/>
          <w:numId w:val="35"/>
        </w:numPr>
        <w:rPr>
          <w:rFonts w:eastAsiaTheme="minorEastAsia"/>
          <w:i/>
          <w:iCs/>
        </w:rPr>
      </w:pPr>
      <w:r>
        <w:rPr>
          <w:rFonts w:eastAsiaTheme="minorEastAsia"/>
          <w:lang w:eastAsia="zh-CN"/>
        </w:rPr>
        <w:t xml:space="preserve">The following TP is endorsed for TR 38.901 v19.1.0.  </w:t>
      </w:r>
    </w:p>
    <w:p w14:paraId="1D011317" w14:textId="4D462901" w:rsidR="00E46C45" w:rsidRDefault="00E46C45">
      <w:pPr>
        <w:rPr>
          <w:rFonts w:eastAsiaTheme="minorEastAsia"/>
          <w:lang w:eastAsia="zh-CN"/>
        </w:rPr>
      </w:pPr>
    </w:p>
    <w:tbl>
      <w:tblPr>
        <w:tblStyle w:val="affff6"/>
        <w:tblW w:w="0" w:type="auto"/>
        <w:tblLook w:val="04A0" w:firstRow="1" w:lastRow="0" w:firstColumn="1" w:lastColumn="0" w:noHBand="0" w:noVBand="1"/>
      </w:tblPr>
      <w:tblGrid>
        <w:gridCol w:w="9854"/>
      </w:tblGrid>
      <w:tr w:rsidR="00E46C45" w14:paraId="506E5AD2" w14:textId="77777777" w:rsidTr="00E46C45">
        <w:tc>
          <w:tcPr>
            <w:tcW w:w="9854" w:type="dxa"/>
          </w:tcPr>
          <w:p w14:paraId="0D72DCE4" w14:textId="77777777" w:rsidR="00490610" w:rsidRDefault="00490610" w:rsidP="00490610">
            <w:pPr>
              <w:jc w:val="center"/>
              <w:rPr>
                <w:b/>
                <w:bCs/>
                <w:color w:val="FF0000"/>
              </w:rPr>
            </w:pPr>
            <w:r>
              <w:rPr>
                <w:b/>
                <w:bCs/>
                <w:color w:val="FF0000"/>
              </w:rPr>
              <w:t>&lt; Unchanged text omitted &gt;</w:t>
            </w:r>
          </w:p>
          <w:p w14:paraId="08233CB7" w14:textId="547E543F" w:rsidR="00E46C45" w:rsidRPr="00FD4CF6" w:rsidRDefault="00E46C45" w:rsidP="00E46C45">
            <w:pPr>
              <w:rPr>
                <w:rFonts w:eastAsiaTheme="minorEastAsia"/>
              </w:rPr>
            </w:pPr>
            <w:r w:rsidRPr="00FD4CF6">
              <w:rPr>
                <w:rFonts w:eastAsiaTheme="minorEastAsia"/>
                <w:u w:val="single"/>
              </w:rPr>
              <w:t>Step 10</w:t>
            </w:r>
            <w:r w:rsidRPr="00FD4CF6">
              <w:rPr>
                <w:rFonts w:eastAsiaTheme="minorEastAsia"/>
              </w:rPr>
              <w:t>: Obtain the power for all generated paths</w:t>
            </w:r>
          </w:p>
          <w:p w14:paraId="4ADCE3B7" w14:textId="77777777" w:rsidR="00E46C45" w:rsidRPr="00FD4CF6" w:rsidRDefault="00E46C45" w:rsidP="00E46C45">
            <w:pPr>
              <w:rPr>
                <w:rFonts w:eastAsiaTheme="minorEastAsia"/>
                <w:lang w:eastAsia="zh-CN"/>
              </w:rPr>
            </w:pPr>
            <w:r w:rsidRPr="00FD4CF6">
              <w:rPr>
                <w:rFonts w:eastAsiaTheme="minorEastAsia"/>
                <w:lang w:eastAsia="zh-CN"/>
              </w:rPr>
              <w:t>The power of a path (</w:t>
            </w:r>
            <m:oMath>
              <m:r>
                <w:rPr>
                  <w:rFonts w:ascii="Cambria Math" w:eastAsiaTheme="minorEastAsia" w:hAnsi="Cambria Math"/>
                  <w:lang w:eastAsia="zh-CN"/>
                </w:rPr>
                <m:t>k,</m:t>
              </m:r>
              <m:r>
                <w:rPr>
                  <w:rFonts w:ascii="Cambria Math" w:eastAsiaTheme="minorEastAsia" w:hAnsi="Cambria Math"/>
                </w:rPr>
                <m:t>p,</m:t>
              </m:r>
              <m:sSup>
                <m:sSupPr>
                  <m:ctrlPr>
                    <w:rPr>
                      <w:rFonts w:ascii="Cambria Math" w:eastAsiaTheme="minorEastAsia" w:hAnsi="Cambria Math"/>
                      <w:i/>
                    </w:rPr>
                  </m:ctrlPr>
                </m:sSupPr>
                <m:e>
                  <m:r>
                    <w:rPr>
                      <w:rFonts w:ascii="Cambria Math" w:eastAsiaTheme="minorEastAsia" w:hAnsi="Cambria Math"/>
                    </w:rPr>
                    <m:t>n</m:t>
                  </m:r>
                </m:e>
                <m:sup>
                  <m:r>
                    <w:rPr>
                      <w:rFonts w:ascii="Cambria Math" w:eastAsiaTheme="minorEastAsia" w:hAnsi="Cambria Math"/>
                    </w:rPr>
                    <m:t>'</m:t>
                  </m:r>
                </m:sup>
              </m:sSup>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m</m:t>
                  </m:r>
                </m:e>
                <m:sup>
                  <m:r>
                    <w:rPr>
                      <w:rFonts w:ascii="Cambria Math" w:eastAsiaTheme="minorEastAsia" w:hAnsi="Cambria Math"/>
                    </w:rPr>
                    <m:t>'</m:t>
                  </m:r>
                </m:sup>
              </m:sSup>
              <m:r>
                <w:rPr>
                  <w:rFonts w:ascii="Cambria Math" w:eastAsiaTheme="minorEastAsia" w:hAnsi="Cambria Math"/>
                </w:rPr>
                <m:t>,n,m</m:t>
              </m:r>
            </m:oMath>
            <w:r w:rsidRPr="00FD4CF6">
              <w:rPr>
                <w:rFonts w:eastAsiaTheme="minorEastAsia"/>
                <w:lang w:eastAsia="zh-CN"/>
              </w:rPr>
              <w:t>) is given by</w:t>
            </w:r>
            <w:r w:rsidRPr="00FD4CF6" w:rsidDel="00963589">
              <w:rPr>
                <w:rFonts w:eastAsiaTheme="minorEastAsia"/>
                <w:lang w:eastAsia="zh-CN"/>
              </w:rPr>
              <w:t xml:space="preserve"> </w:t>
            </w:r>
          </w:p>
          <w:p w14:paraId="1718B5E8" w14:textId="77777777" w:rsidR="00E46C45" w:rsidRPr="00FD4CF6" w:rsidRDefault="00E46C45" w:rsidP="00E46C45">
            <w:pPr>
              <w:pStyle w:val="EQ"/>
            </w:pPr>
            <w:r w:rsidRPr="00FD4CF6">
              <w:tab/>
            </w:r>
            <m:oMath>
              <m:sSubSup>
                <m:sSubSupPr>
                  <m:ctrlPr>
                    <w:rPr>
                      <w:rFonts w:ascii="Cambria Math" w:hAnsi="Cambria Math"/>
                    </w:rPr>
                  </m:ctrlPr>
                </m:sSubSupPr>
                <m:e>
                  <m:r>
                    <w:rPr>
                      <w:rFonts w:ascii="Cambria Math" w:hAnsi="Cambria Math"/>
                    </w:rPr>
                    <m:t>P</m:t>
                  </m:r>
                </m:e>
                <m:sub>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bSup>
                <m:sSubSupPr>
                  <m:ctrlPr>
                    <w:rPr>
                      <w:rFonts w:ascii="Cambria Math" w:hAnsi="Cambria Math"/>
                    </w:rPr>
                  </m:ctrlPr>
                </m:sSubSupPr>
                <m:e>
                  <m:r>
                    <w:rPr>
                      <w:rFonts w:ascii="Cambria Math" w:hAnsi="Cambria Math"/>
                    </w:rPr>
                    <m:t>σ</m:t>
                  </m:r>
                </m:e>
                <m:sub>
                  <m:r>
                    <w:rPr>
                      <w:rFonts w:ascii="Cambria Math" w:hAnsi="Cambria Math"/>
                    </w:rPr>
                    <m:t>D</m:t>
                  </m:r>
                  <m:r>
                    <m:rPr>
                      <m:sty m:val="p"/>
                    </m:rPr>
                    <w:rPr>
                      <w:rFonts w:ascii="Cambria Math" w:hAnsi="Cambria Math"/>
                    </w:rPr>
                    <m:t xml:space="preserve">, </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w:rPr>
                  <w:rFonts w:ascii="Cambria Math" w:hAnsi="Cambria Math"/>
                </w:rPr>
                <m:t>min</m:t>
              </m:r>
              <m:d>
                <m:dPr>
                  <m:ctrlPr>
                    <w:rPr>
                      <w:rFonts w:ascii="Cambria Math" w:hAnsi="Cambria Math"/>
                    </w:rPr>
                  </m:ctrlPr>
                </m:dPr>
                <m:e>
                  <m:sSubSup>
                    <m:sSubSupPr>
                      <m:ctrlPr>
                        <w:rPr>
                          <w:rFonts w:ascii="Cambria Math" w:hAnsi="Cambria Math"/>
                        </w:rPr>
                      </m:ctrlPr>
                    </m:sSubSupPr>
                    <m:e>
                      <m:r>
                        <w:rPr>
                          <w:rFonts w:ascii="Cambria Math" w:hAnsi="Cambria Math"/>
                        </w:rPr>
                        <m:t>σ</m:t>
                      </m:r>
                    </m:e>
                    <m:sub>
                      <m:r>
                        <w:rPr>
                          <w:rFonts w:ascii="Cambria Math" w:hAnsi="Cambria Math"/>
                        </w:rPr>
                        <m:t>S</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r>
                    <m:rPr>
                      <m:sty m:val="p"/>
                    </m:rPr>
                    <w:rPr>
                      <w:rFonts w:ascii="Cambria Math" w:hAnsi="Cambria Math"/>
                    </w:rPr>
                    <m:t>,</m:t>
                  </m:r>
                  <m:sSup>
                    <m:sSupPr>
                      <m:ctrlPr>
                        <w:rPr>
                          <w:rFonts w:ascii="Cambria Math" w:hAnsi="Cambria Math"/>
                        </w:rPr>
                      </m:ctrlPr>
                    </m:sSupPr>
                    <m:e>
                      <m:r>
                        <m:rPr>
                          <m:sty m:val="p"/>
                        </m:rPr>
                        <w:rPr>
                          <w:rFonts w:ascii="Cambria Math" w:hAnsi="Cambria Math"/>
                        </w:rPr>
                        <m:t>10</m:t>
                      </m:r>
                    </m:e>
                    <m:sup>
                      <m:f>
                        <m:fPr>
                          <m:type m:val="lin"/>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sub>
                              </m:sSub>
                              <m:r>
                                <m:rPr>
                                  <m:sty m:val="p"/>
                                </m:rPr>
                                <w:rPr>
                                  <w:rFonts w:ascii="Cambria Math" w:hAnsi="Cambria Math"/>
                                </w:rPr>
                                <m:t>+3</m:t>
                              </m:r>
                              <m:sSub>
                                <m:sSubPr>
                                  <m:ctrlPr>
                                    <w:rPr>
                                      <w:rFonts w:ascii="Cambria Math" w:hAnsi="Cambria Math"/>
                                    </w:rPr>
                                  </m:ctrlPr>
                                </m:sSub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e>
                          </m:d>
                        </m:num>
                        <m:den>
                          <m:r>
                            <m:rPr>
                              <m:sty m:val="p"/>
                            </m:rPr>
                            <w:rPr>
                              <w:rFonts w:ascii="Cambria Math" w:hAnsi="Cambria Math"/>
                            </w:rPr>
                            <m:t>10</m:t>
                          </m:r>
                        </m:den>
                      </m:f>
                    </m:sup>
                  </m:sSup>
                </m:e>
              </m:d>
              <m:sSubSup>
                <m:sSubSupPr>
                  <m:ctrlPr>
                    <w:rPr>
                      <w:rFonts w:ascii="Cambria Math" w:hAnsi="Cambria Math"/>
                    </w:rPr>
                  </m:ctrlPr>
                </m:sSubSupPr>
                <m:e>
                  <m:r>
                    <w:rPr>
                      <w:rFonts w:ascii="Cambria Math" w:hAnsi="Cambria Math"/>
                    </w:rPr>
                    <m:t>P</m:t>
                  </m:r>
                </m:e>
                <m:sub>
                  <m:r>
                    <w:rPr>
                      <w:rFonts w:ascii="Cambria Math" w:hAnsi="Cambria Math"/>
                    </w:rPr>
                    <m:t>rx</m:t>
                  </m:r>
                  <m:r>
                    <m:rPr>
                      <m:sty m:val="p"/>
                    </m:rPr>
                    <w:rPr>
                      <w:rFonts w:ascii="Cambria Math" w:hAnsi="Cambria Math"/>
                    </w:rPr>
                    <m:t>,</m:t>
                  </m:r>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r>
                    <m:rPr>
                      <m:sty m:val="p"/>
                    </m:rPr>
                    <w:rPr>
                      <w:rFonts w:ascii="Cambria Math" w:hAnsi="Cambria Math"/>
                    </w:rPr>
                    <m:t>,</m:t>
                  </m:r>
                  <m:sSup>
                    <m:sSupPr>
                      <m:ctrlPr>
                        <w:rPr>
                          <w:rFonts w:ascii="Cambria Math" w:hAnsi="Cambria Math"/>
                        </w:rPr>
                      </m:ctrlPr>
                    </m:sSupPr>
                    <m:e>
                      <m:r>
                        <w:rPr>
                          <w:rFonts w:ascii="Cambria Math" w:hAnsi="Cambria Math"/>
                        </w:rPr>
                        <m:t>m</m:t>
                      </m:r>
                    </m:e>
                    <m:sup>
                      <m:r>
                        <m:rPr>
                          <m:sty m:val="p"/>
                        </m:rPr>
                        <w:rPr>
                          <w:rFonts w:ascii="Cambria Math" w:hAnsi="Cambria Math" w:hint="eastAsia"/>
                        </w:rPr>
                        <m:t>'</m:t>
                      </m:r>
                    </m:sup>
                  </m:sSup>
                </m:sub>
                <m:sup>
                  <m:r>
                    <w:rPr>
                      <w:rFonts w:ascii="Cambria Math" w:hAnsi="Cambria Math"/>
                    </w:rPr>
                    <m:t>k</m:t>
                  </m:r>
                  <m:r>
                    <m:rPr>
                      <m:sty m:val="p"/>
                    </m:rPr>
                    <w:rPr>
                      <w:rFonts w:ascii="Cambria Math" w:hAnsi="Cambria Math"/>
                    </w:rPr>
                    <m:t>,</m:t>
                  </m:r>
                  <m:r>
                    <w:rPr>
                      <w:rFonts w:ascii="Cambria Math" w:hAnsi="Cambria Math"/>
                    </w:rPr>
                    <m:t>p</m:t>
                  </m:r>
                </m:sup>
              </m:sSubSup>
              <m:sSubSup>
                <m:sSubSupPr>
                  <m:ctrlPr>
                    <w:rPr>
                      <w:rFonts w:ascii="Cambria Math" w:hAnsi="Cambria Math"/>
                    </w:rPr>
                  </m:ctrlPr>
                </m:sSubSupPr>
                <m:e>
                  <m:r>
                    <w:rPr>
                      <w:rFonts w:ascii="Cambria Math" w:hAnsi="Cambria Math"/>
                    </w:rPr>
                    <m:t>P</m:t>
                  </m:r>
                </m:e>
                <m:sub>
                  <m:r>
                    <w:rPr>
                      <w:rFonts w:ascii="Cambria Math" w:hAnsi="Cambria Math"/>
                    </w:rPr>
                    <m:t>tx</m:t>
                  </m:r>
                  <m:r>
                    <m:rPr>
                      <m:sty m:val="p"/>
                    </m:rPr>
                    <w:rPr>
                      <w:rFonts w:ascii="Cambria Math" w:hAnsi="Cambria Math"/>
                    </w:rPr>
                    <m:t>,</m:t>
                  </m:r>
                  <m:r>
                    <w:rPr>
                      <w:rFonts w:ascii="Cambria Math" w:hAnsi="Cambria Math"/>
                    </w:rPr>
                    <m:t>n</m:t>
                  </m:r>
                  <m:r>
                    <m:rPr>
                      <m:sty m:val="p"/>
                    </m:rPr>
                    <w:rPr>
                      <w:rFonts w:ascii="Cambria Math" w:hAnsi="Cambria Math"/>
                    </w:rPr>
                    <m:t>,</m:t>
                  </m:r>
                  <m:r>
                    <w:rPr>
                      <w:rFonts w:ascii="Cambria Math" w:hAnsi="Cambria Math"/>
                    </w:rPr>
                    <m:t>m</m:t>
                  </m:r>
                </m:sub>
                <m:sup>
                  <m:r>
                    <w:rPr>
                      <w:rFonts w:ascii="Cambria Math" w:hAnsi="Cambria Math"/>
                    </w:rPr>
                    <m:t>k</m:t>
                  </m:r>
                  <m:r>
                    <m:rPr>
                      <m:sty m:val="p"/>
                    </m:rPr>
                    <w:rPr>
                      <w:rFonts w:ascii="Cambria Math" w:hAnsi="Cambria Math"/>
                    </w:rPr>
                    <m:t>,</m:t>
                  </m:r>
                  <m:r>
                    <w:rPr>
                      <w:rFonts w:ascii="Cambria Math" w:hAnsi="Cambria Math"/>
                    </w:rPr>
                    <m:t>p</m:t>
                  </m:r>
                </m:sup>
              </m:sSubSup>
            </m:oMath>
            <w:r w:rsidRPr="00FD4CF6">
              <w:tab/>
              <w:t>(7.9.4-1)</w:t>
            </w:r>
          </w:p>
          <w:p w14:paraId="2A073144" w14:textId="77777777" w:rsidR="00E46C45" w:rsidRDefault="00E46C45" w:rsidP="00E46C45">
            <w:pPr>
              <w:rPr>
                <w:lang w:eastAsia="zh-CN"/>
              </w:rPr>
            </w:pPr>
            <w:r w:rsidRPr="00FD4CF6">
              <w:rPr>
                <w:rFonts w:eastAsiaTheme="minorEastAsia"/>
                <w:lang w:eastAsia="zh-CN"/>
              </w:rPr>
              <w:t xml:space="preserve">where,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r>
                    <w:rPr>
                      <w:rFonts w:ascii="Cambria Math" w:eastAsiaTheme="minorEastAsia" w:hAnsi="Cambria Math"/>
                      <w:lang w:eastAsia="zh-CN"/>
                    </w:rPr>
                    <m:t>D</m:t>
                  </m:r>
                  <m:r>
                    <m:rPr>
                      <m:sty m:val="p"/>
                    </m:rPr>
                    <w:rPr>
                      <w:rFonts w:ascii="Cambria Math" w:eastAsiaTheme="minorEastAsia" w:hAnsi="Cambria Math"/>
                      <w:lang w:eastAsia="zh-CN"/>
                    </w:rPr>
                    <m:t xml:space="preserve">, </m:t>
                  </m:r>
                  <m:sSup>
                    <m:sSupPr>
                      <m:ctrlPr>
                        <w:rPr>
                          <w:rFonts w:ascii="Cambria Math" w:eastAsiaTheme="minorEastAsia" w:hAnsi="Cambria Math"/>
                          <w:lang w:eastAsia="zh-CN"/>
                        </w:rPr>
                      </m:ctrlPr>
                    </m:sSupPr>
                    <m:e>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r>
                <m:rPr>
                  <m:sty m:val="p"/>
                </m:rPr>
                <w:rPr>
                  <w:rFonts w:ascii="Cambria Math" w:eastAsiaTheme="minorEastAsia" w:hAnsi="Cambria Math"/>
                  <w:lang w:eastAsia="zh-CN"/>
                </w:rPr>
                <m:t xml:space="preserve">, </m:t>
              </m:r>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xml:space="preserve"> are the second and third component of RCS at the SPST </w:t>
            </w:r>
            <w:r w:rsidRPr="00FD4CF6">
              <w:rPr>
                <w:rFonts w:eastAsiaTheme="minorEastAsia"/>
                <w:i/>
                <w:iCs/>
                <w:lang w:eastAsia="zh-CN"/>
              </w:rPr>
              <w:t>p</w:t>
            </w:r>
            <w:r w:rsidRPr="00FD4CF6">
              <w:rPr>
                <w:rFonts w:eastAsiaTheme="minorEastAsia"/>
                <w:lang w:eastAsia="zh-CN"/>
              </w:rPr>
              <w:t xml:space="preserve"> for a path are derived by the incident angle, i.e., AOA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AOA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ZOA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r>
                    <w:rPr>
                      <w:rFonts w:ascii="Cambria Math" w:eastAsiaTheme="minorEastAsia" w:hAnsi="Cambria Math"/>
                      <w:lang w:eastAsia="zh-CN"/>
                    </w:rPr>
                    <m:t>tx</m:t>
                  </m:r>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r>
                    <m:rPr>
                      <m:sty m:val="p"/>
                    </m:rPr>
                    <w:rPr>
                      <w:rFonts w:ascii="Cambria Math" w:eastAsiaTheme="minorEastAsia" w:hAnsi="Cambria Math"/>
                      <w:lang w:eastAsia="zh-CN"/>
                    </w:rPr>
                    <m:t>,</m:t>
                  </m:r>
                  <m:r>
                    <w:rPr>
                      <w:rFonts w:ascii="Cambria Math" w:eastAsiaTheme="minorEastAsia" w:hAnsi="Cambria Math"/>
                      <w:lang w:eastAsia="zh-CN"/>
                    </w:rPr>
                    <m:t>ZOA</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of the ray in the STX-SPST link and the scattered angle, i.e., AOD (</w:t>
            </w:r>
            <m:oMath>
              <m:sSubSup>
                <m:sSubSupPr>
                  <m:ctrlPr>
                    <w:rPr>
                      <w:rFonts w:ascii="Cambria Math" w:eastAsiaTheme="minorEastAsia" w:hAnsi="Cambria Math"/>
                      <w:lang w:eastAsia="zh-CN"/>
                    </w:rPr>
                  </m:ctrlPr>
                </m:sSubSupPr>
                <m:e>
                  <m:r>
                    <w:rPr>
                      <w:rFonts w:ascii="Cambria Math" w:eastAsiaTheme="minorEastAsia" w:hAnsi="Cambria Math"/>
                      <w:lang w:eastAsia="zh-CN"/>
                    </w:rPr>
                    <m:t>ϕ</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AOD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ZOD (</w:t>
            </w:r>
            <m:oMath>
              <m:sSubSup>
                <m:sSubSupPr>
                  <m:ctrlPr>
                    <w:rPr>
                      <w:rFonts w:ascii="Cambria Math" w:eastAsiaTheme="minorEastAsia" w:hAnsi="Cambria Math"/>
                      <w:lang w:eastAsia="zh-CN"/>
                    </w:rPr>
                  </m:ctrlPr>
                </m:sSubSupPr>
                <m:e>
                  <m:r>
                    <w:rPr>
                      <w:rFonts w:ascii="Cambria Math" w:eastAsiaTheme="minorEastAsia" w:hAnsi="Cambria Math"/>
                      <w:lang w:eastAsia="zh-CN"/>
                    </w:rPr>
                    <m:t>θ</m:t>
                  </m:r>
                </m:e>
                <m:sub>
                  <m:sSup>
                    <m:sSupPr>
                      <m:ctrlPr>
                        <w:rPr>
                          <w:rFonts w:ascii="Cambria Math" w:eastAsiaTheme="minorEastAsia" w:hAnsi="Cambria Math"/>
                          <w:lang w:eastAsia="zh-CN"/>
                        </w:rPr>
                      </m:ctrlPr>
                    </m:sSupPr>
                    <m:e>
                      <m:r>
                        <w:rPr>
                          <w:rFonts w:ascii="Cambria Math" w:eastAsiaTheme="minorEastAsia" w:hAnsi="Cambria Math"/>
                          <w:lang w:eastAsia="zh-CN"/>
                        </w:rPr>
                        <m:t>rx</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ZOD</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Theme="minorEastAsia"/>
                <w:lang w:eastAsia="zh-CN"/>
              </w:rPr>
              <w:t xml:space="preserve">) of the ray in the SPST-SRX link, referring to the RCS model defined in Clause 7.9.2.1 for the SPST.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等线" w:hint="eastAsia"/>
                <w:lang w:eastAsia="zh-CN"/>
              </w:rPr>
              <w:t xml:space="preserve"> </w:t>
            </w:r>
            <w:r w:rsidRPr="00FD4CF6">
              <w:rPr>
                <w:rFonts w:eastAsia="等线"/>
                <w:lang w:eastAsia="zh-CN"/>
              </w:rPr>
              <w:t xml:space="preserve">is independently determined for each path of a </w:t>
            </w:r>
            <w:r w:rsidRPr="00FD4CF6">
              <w:rPr>
                <w:rFonts w:eastAsiaTheme="minorEastAsia"/>
                <w:lang w:eastAsia="zh-CN"/>
              </w:rPr>
              <w:t>SPST of the same ST</w:t>
            </w:r>
            <w:r w:rsidRPr="00FD4CF6">
              <w:rPr>
                <w:rFonts w:eastAsia="等线"/>
                <w:lang w:eastAsia="zh-CN"/>
              </w:rPr>
              <w:t xml:space="preserve"> and of the </w:t>
            </w:r>
            <w:r w:rsidRPr="00FD4CF6">
              <w:rPr>
                <w:rFonts w:eastAsia="等线"/>
                <w:lang w:eastAsia="zh-CN"/>
              </w:rPr>
              <w:lastRenderedPageBreak/>
              <w:t xml:space="preserve">different </w:t>
            </w:r>
            <w:r w:rsidRPr="00FD4CF6">
              <w:rPr>
                <w:rFonts w:eastAsiaTheme="minorEastAsia"/>
                <w:lang w:eastAsia="zh-CN"/>
              </w:rPr>
              <w:t>STs</w:t>
            </w:r>
            <w:r w:rsidRPr="00FD4CF6">
              <w:rPr>
                <w:rFonts w:eastAsia="等线"/>
                <w:lang w:eastAsia="zh-CN"/>
              </w:rPr>
              <w:t xml:space="preserve">. </w:t>
            </w:r>
            <m:oMath>
              <m:sSubSup>
                <m:sSubSupPr>
                  <m:ctrlPr>
                    <w:rPr>
                      <w:rFonts w:ascii="Cambria Math" w:eastAsiaTheme="minorEastAsia" w:hAnsi="Cambria Math"/>
                      <w:lang w:eastAsia="zh-CN"/>
                    </w:rPr>
                  </m:ctrlPr>
                </m:sSubSupPr>
                <m:e>
                  <m:r>
                    <w:rPr>
                      <w:rFonts w:ascii="Cambria Math" w:eastAsiaTheme="minorEastAsia" w:hAnsi="Cambria Math"/>
                      <w:lang w:eastAsia="zh-CN"/>
                    </w:rPr>
                    <m:t>σ</m:t>
                  </m:r>
                </m:e>
                <m:sub>
                  <m:sSup>
                    <m:sSupPr>
                      <m:ctrlPr>
                        <w:rPr>
                          <w:rFonts w:ascii="Cambria Math" w:eastAsiaTheme="minorEastAsia" w:hAnsi="Cambria Math"/>
                          <w:lang w:eastAsia="zh-CN"/>
                        </w:rPr>
                      </m:ctrlPr>
                    </m:sSupPr>
                    <m:e>
                      <m:r>
                        <w:rPr>
                          <w:rFonts w:ascii="Cambria Math" w:eastAsiaTheme="minorEastAsia" w:hAnsi="Cambria Math"/>
                          <w:lang w:eastAsia="zh-CN"/>
                        </w:rPr>
                        <m:t>S</m:t>
                      </m:r>
                      <m:r>
                        <m:rPr>
                          <m:sty m:val="p"/>
                        </m:rPr>
                        <w:rPr>
                          <w:rFonts w:ascii="Cambria Math" w:eastAsiaTheme="minorEastAsia" w:hAnsi="Cambria Math"/>
                          <w:lang w:eastAsia="zh-CN"/>
                        </w:rPr>
                        <m:t>,</m:t>
                      </m:r>
                      <m:r>
                        <w:rPr>
                          <w:rFonts w:ascii="Cambria Math" w:eastAsiaTheme="minorEastAsia" w:hAnsi="Cambria Math"/>
                          <w:lang w:eastAsia="zh-CN"/>
                        </w:rPr>
                        <m:t>n</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sSup>
                    <m:sSupPr>
                      <m:ctrlPr>
                        <w:rPr>
                          <w:rFonts w:ascii="Cambria Math" w:eastAsiaTheme="minorEastAsia" w:hAnsi="Cambria Math"/>
                          <w:lang w:eastAsia="zh-CN"/>
                        </w:rPr>
                      </m:ctrlPr>
                    </m:sSupPr>
                    <m:e>
                      <m:r>
                        <w:rPr>
                          <w:rFonts w:ascii="Cambria Math" w:eastAsiaTheme="minorEastAsia" w:hAnsi="Cambria Math"/>
                          <w:lang w:eastAsia="zh-CN"/>
                        </w:rPr>
                        <m:t>m</m:t>
                      </m:r>
                    </m:e>
                    <m:sup>
                      <m:r>
                        <m:rPr>
                          <m:sty m:val="p"/>
                        </m:rPr>
                        <w:rPr>
                          <w:rFonts w:ascii="Cambria Math" w:eastAsiaTheme="minorEastAsia" w:hAnsi="Cambria Math" w:hint="eastAsia"/>
                          <w:lang w:eastAsia="zh-CN"/>
                        </w:rPr>
                        <m:t>'</m:t>
                      </m:r>
                    </m:sup>
                  </m:sSup>
                  <m:r>
                    <m:rPr>
                      <m:sty m:val="p"/>
                    </m:rPr>
                    <w:rPr>
                      <w:rFonts w:ascii="Cambria Math" w:eastAsiaTheme="minorEastAsia" w:hAnsi="Cambria Math"/>
                      <w:lang w:eastAsia="zh-CN"/>
                    </w:rPr>
                    <m:t>,</m:t>
                  </m:r>
                  <m:r>
                    <w:rPr>
                      <w:rFonts w:ascii="Cambria Math" w:eastAsiaTheme="minorEastAsia" w:hAnsi="Cambria Math"/>
                      <w:lang w:eastAsia="zh-CN"/>
                    </w:rPr>
                    <m:t>n</m:t>
                  </m:r>
                  <m:r>
                    <m:rPr>
                      <m:sty m:val="p"/>
                    </m:rPr>
                    <w:rPr>
                      <w:rFonts w:ascii="Cambria Math" w:eastAsiaTheme="minorEastAsia" w:hAnsi="Cambria Math"/>
                      <w:lang w:eastAsia="zh-CN"/>
                    </w:rPr>
                    <m:t>,</m:t>
                  </m:r>
                  <m:r>
                    <w:rPr>
                      <w:rFonts w:ascii="Cambria Math" w:eastAsiaTheme="minorEastAsia" w:hAnsi="Cambria Math"/>
                      <w:lang w:eastAsia="zh-CN"/>
                    </w:rPr>
                    <m:t>m</m:t>
                  </m:r>
                </m:sub>
                <m:sup>
                  <m:r>
                    <w:rPr>
                      <w:rFonts w:ascii="Cambria Math" w:eastAsiaTheme="minorEastAsia" w:hAnsi="Cambria Math"/>
                      <w:lang w:eastAsia="zh-CN"/>
                    </w:rPr>
                    <m:t>k</m:t>
                  </m:r>
                  <m:r>
                    <m:rPr>
                      <m:sty m:val="p"/>
                    </m:rPr>
                    <w:rPr>
                      <w:rFonts w:ascii="Cambria Math" w:eastAsiaTheme="minorEastAsia" w:hAnsi="Cambria Math"/>
                      <w:lang w:eastAsia="zh-CN"/>
                    </w:rPr>
                    <m:t>,</m:t>
                  </m:r>
                  <m:r>
                    <w:rPr>
                      <w:rFonts w:ascii="Cambria Math" w:eastAsiaTheme="minorEastAsia" w:hAnsi="Cambria Math"/>
                      <w:lang w:eastAsia="zh-CN"/>
                    </w:rPr>
                    <m:t>p</m:t>
                  </m:r>
                </m:sup>
              </m:sSubSup>
            </m:oMath>
            <w:r w:rsidRPr="00FD4CF6">
              <w:rPr>
                <w:rFonts w:eastAsia="等线" w:hint="eastAsia"/>
                <w:lang w:eastAsia="zh-CN"/>
              </w:rPr>
              <w:t xml:space="preserve"> </w:t>
            </w:r>
            <w:r w:rsidRPr="00FD4CF6">
              <w:rPr>
                <w:rFonts w:eastAsia="等线"/>
                <w:lang w:eastAsia="zh-CN"/>
              </w:rPr>
              <w:t>of a path of a SPST keeps unchanged until it</w:t>
            </w:r>
            <w:r w:rsidRPr="00FD4CF6">
              <w:rPr>
                <w:rFonts w:eastAsia="等线" w:hint="eastAsia"/>
                <w:lang w:eastAsia="zh-CN"/>
              </w:rPr>
              <w:t xml:space="preserve"> </w:t>
            </w:r>
            <w:r w:rsidRPr="00FD4CF6">
              <w:rPr>
                <w:rFonts w:eastAsia="等线"/>
                <w:lang w:eastAsia="zh-CN"/>
              </w:rPr>
              <w:t xml:space="preserve">is updated. </w:t>
            </w:r>
            <w:r w:rsidRPr="001F6D9E">
              <w:rPr>
                <w:rFonts w:eastAsiaTheme="minorEastAsia"/>
                <w:color w:val="FF0000"/>
                <w:lang w:eastAsia="zh-CN"/>
              </w:rPr>
              <w:t>For monostatic sensing mode,</w:t>
            </w:r>
            <w:r w:rsidRPr="001F6D9E">
              <w:rPr>
                <w:rFonts w:ascii="Cambria Math" w:eastAsiaTheme="minorEastAsia" w:hAnsi="Cambria Math"/>
                <w:i/>
                <w:color w:val="FF0000"/>
              </w:rPr>
              <w:t xml:space="preserve">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S</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m</m:t>
                  </m:r>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oMath>
            <w:r w:rsidRPr="001F6D9E">
              <w:rPr>
                <w:rFonts w:eastAsiaTheme="minorEastAsia" w:hint="eastAsia"/>
                <w:color w:val="FF0000"/>
                <w:lang w:eastAsia="zh-CN"/>
              </w:rPr>
              <w:t xml:space="preserve"> </w:t>
            </w:r>
            <w:r w:rsidRPr="001F6D9E">
              <w:rPr>
                <w:rFonts w:eastAsiaTheme="minorEastAsia"/>
                <w:color w:val="FF0000"/>
                <w:lang w:eastAsia="zh-CN"/>
              </w:rPr>
              <w:t xml:space="preserve">is equal to </w:t>
            </w:r>
            <m:oMath>
              <m:sSubSup>
                <m:sSubSupPr>
                  <m:ctrlPr>
                    <w:rPr>
                      <w:rFonts w:ascii="Cambria Math" w:eastAsiaTheme="minorEastAsia" w:hAnsi="Cambria Math"/>
                      <w:color w:val="FF0000"/>
                      <w:lang w:eastAsia="zh-CN"/>
                    </w:rPr>
                  </m:ctrlPr>
                </m:sSubSupPr>
                <m:e>
                  <m:r>
                    <w:rPr>
                      <w:rFonts w:ascii="Cambria Math" w:eastAsiaTheme="minorEastAsia" w:hAnsi="Cambria Math"/>
                      <w:color w:val="FF0000"/>
                      <w:lang w:eastAsia="zh-CN"/>
                    </w:rPr>
                    <m:t>σ</m:t>
                  </m:r>
                </m:e>
                <m:sub>
                  <m:r>
                    <m:rPr>
                      <m:sty m:val="p"/>
                    </m:rPr>
                    <w:rPr>
                      <w:rFonts w:ascii="Cambria Math" w:eastAsiaTheme="minorEastAsia" w:hAnsi="Cambria Math"/>
                      <w:color w:val="FF0000"/>
                      <w:lang w:eastAsia="zh-CN"/>
                    </w:rPr>
                    <m:t>S,</m:t>
                  </m:r>
                  <m:r>
                    <w:rPr>
                      <w:rFonts w:ascii="Cambria Math" w:eastAsiaTheme="minorEastAsia" w:hAnsi="Cambria Math"/>
                      <w:color w:val="FF0000"/>
                      <w:lang w:eastAsia="zh-CN"/>
                    </w:rPr>
                    <m:t>n</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 xml:space="preserve">m, </m:t>
                  </m:r>
                  <m:sSup>
                    <m:sSupPr>
                      <m:ctrlPr>
                        <w:rPr>
                          <w:rFonts w:ascii="Cambria Math" w:eastAsiaTheme="minorEastAsia" w:hAnsi="Cambria Math"/>
                          <w:color w:val="FF0000"/>
                          <w:lang w:eastAsia="zh-CN"/>
                        </w:rPr>
                      </m:ctrlPr>
                    </m:sSupPr>
                    <m:e>
                      <m:r>
                        <m:rPr>
                          <m:sty m:val="p"/>
                        </m:rPr>
                        <w:rPr>
                          <w:rFonts w:ascii="Cambria Math" w:eastAsiaTheme="minorEastAsia" w:hAnsi="Cambria Math"/>
                          <w:color w:val="FF0000"/>
                          <w:lang w:eastAsia="zh-CN"/>
                        </w:rPr>
                        <m:t>n</m:t>
                      </m:r>
                    </m:e>
                    <m:sup>
                      <m:r>
                        <w:rPr>
                          <w:rFonts w:ascii="Cambria Math" w:eastAsiaTheme="minorEastAsia" w:hAnsi="Cambria Math"/>
                          <w:color w:val="FF0000"/>
                          <w:lang w:eastAsia="zh-CN"/>
                        </w:rPr>
                        <m:t>'</m:t>
                      </m:r>
                    </m:sup>
                  </m:sSup>
                  <m:r>
                    <m:rPr>
                      <m:sty m:val="p"/>
                    </m:rPr>
                    <w:rPr>
                      <w:rFonts w:ascii="Cambria Math" w:eastAsiaTheme="minorEastAsia" w:hAnsi="Cambria Math"/>
                      <w:color w:val="FF0000"/>
                      <w:lang w:eastAsia="zh-CN"/>
                    </w:rPr>
                    <m:t>,</m:t>
                  </m:r>
                  <m:sSup>
                    <m:sSupPr>
                      <m:ctrlPr>
                        <w:rPr>
                          <w:rFonts w:ascii="Cambria Math" w:eastAsiaTheme="minorEastAsia" w:hAnsi="Cambria Math"/>
                          <w:color w:val="FF0000"/>
                          <w:lang w:eastAsia="zh-CN"/>
                        </w:rPr>
                      </m:ctrlPr>
                    </m:sSupPr>
                    <m:e>
                      <m:r>
                        <w:rPr>
                          <w:rFonts w:ascii="Cambria Math" w:eastAsiaTheme="minorEastAsia" w:hAnsi="Cambria Math"/>
                          <w:color w:val="FF0000"/>
                          <w:lang w:eastAsia="zh-CN"/>
                        </w:rPr>
                        <m:t>m</m:t>
                      </m:r>
                    </m:e>
                    <m:sup>
                      <m:r>
                        <m:rPr>
                          <m:sty m:val="p"/>
                        </m:rPr>
                        <w:rPr>
                          <w:rFonts w:ascii="Cambria Math" w:eastAsiaTheme="minorEastAsia" w:hAnsi="Cambria Math"/>
                          <w:color w:val="FF0000"/>
                          <w:lang w:eastAsia="zh-CN"/>
                        </w:rPr>
                        <m:t>'</m:t>
                      </m:r>
                    </m:sup>
                  </m:sSup>
                </m:sub>
                <m:sup>
                  <m:r>
                    <w:rPr>
                      <w:rFonts w:ascii="Cambria Math" w:eastAsiaTheme="minorEastAsia" w:hAnsi="Cambria Math"/>
                      <w:color w:val="FF0000"/>
                      <w:lang w:eastAsia="zh-CN"/>
                    </w:rPr>
                    <m:t>k</m:t>
                  </m:r>
                  <m:r>
                    <m:rPr>
                      <m:sty m:val="p"/>
                    </m:rPr>
                    <w:rPr>
                      <w:rFonts w:ascii="Cambria Math" w:eastAsiaTheme="minorEastAsia" w:hAnsi="Cambria Math"/>
                      <w:color w:val="FF0000"/>
                      <w:lang w:eastAsia="zh-CN"/>
                    </w:rPr>
                    <m:t>,</m:t>
                  </m:r>
                  <m:r>
                    <w:rPr>
                      <w:rFonts w:ascii="Cambria Math" w:eastAsiaTheme="minorEastAsia" w:hAnsi="Cambria Math"/>
                      <w:color w:val="FF0000"/>
                      <w:lang w:eastAsia="zh-CN"/>
                    </w:rPr>
                    <m:t>p</m:t>
                  </m:r>
                </m:sup>
              </m:sSubSup>
            </m:oMath>
            <w:r w:rsidRPr="001F6D9E">
              <w:rPr>
                <w:rFonts w:eastAsiaTheme="minorEastAsia" w:hint="eastAsia"/>
                <w:color w:val="FF0000"/>
                <w:lang w:eastAsia="zh-CN"/>
              </w:rPr>
              <w:t xml:space="preserve"> </w:t>
            </w:r>
            <w:r w:rsidRPr="001F6D9E">
              <w:rPr>
                <w:rFonts w:eastAsiaTheme="minorEastAsia"/>
                <w:color w:val="FF0000"/>
                <w:lang w:eastAsia="zh-CN"/>
              </w:rPr>
              <w:t xml:space="preserve">if </w:t>
            </w:r>
            <m:oMath>
              <m:r>
                <w:rPr>
                  <w:rFonts w:ascii="Cambria Math" w:eastAsiaTheme="minorEastAsia" w:hAnsi="Cambria Math"/>
                  <w:color w:val="FF0000"/>
                  <w:lang w:eastAsia="zh-CN"/>
                </w:rPr>
                <m:t>n=</m:t>
              </m:r>
              <m:sSup>
                <m:sSupPr>
                  <m:ctrlPr>
                    <w:rPr>
                      <w:rFonts w:ascii="Cambria Math" w:eastAsiaTheme="minorEastAsia" w:hAnsi="Cambria Math"/>
                      <w:i/>
                      <w:color w:val="FF0000"/>
                    </w:rPr>
                  </m:ctrlPr>
                </m:sSupPr>
                <m:e>
                  <m:r>
                    <w:rPr>
                      <w:rFonts w:ascii="Cambria Math" w:eastAsiaTheme="minorEastAsia" w:hAnsi="Cambria Math"/>
                      <w:color w:val="FF0000"/>
                    </w:rPr>
                    <m:t>n</m:t>
                  </m:r>
                </m:e>
                <m:sup>
                  <m:r>
                    <w:rPr>
                      <w:rFonts w:ascii="Cambria Math" w:eastAsiaTheme="minorEastAsia" w:hAnsi="Cambria Math"/>
                      <w:color w:val="FF0000"/>
                    </w:rPr>
                    <m:t>'</m:t>
                  </m:r>
                </m:sup>
              </m:sSup>
            </m:oMath>
            <w:r w:rsidRPr="001F6D9E">
              <w:rPr>
                <w:rFonts w:eastAsiaTheme="minorEastAsia" w:hint="eastAsia"/>
                <w:color w:val="FF0000"/>
                <w:lang w:eastAsia="zh-CN"/>
              </w:rPr>
              <w:t xml:space="preserve"> </w:t>
            </w:r>
            <w:r w:rsidRPr="001F6D9E">
              <w:rPr>
                <w:rFonts w:eastAsiaTheme="minorEastAsia"/>
                <w:color w:val="FF0000"/>
                <w:lang w:eastAsia="zh-CN"/>
              </w:rPr>
              <w:t xml:space="preserve">and </w:t>
            </w:r>
            <m:oMath>
              <m:r>
                <w:rPr>
                  <w:rFonts w:ascii="Cambria Math" w:eastAsiaTheme="minorEastAsia" w:hAnsi="Cambria Math"/>
                  <w:color w:val="FF0000"/>
                  <w:lang w:eastAsia="zh-CN"/>
                </w:rPr>
                <m:t>m=</m:t>
              </m:r>
              <m:sSup>
                <m:sSupPr>
                  <m:ctrlPr>
                    <w:rPr>
                      <w:rFonts w:ascii="Cambria Math" w:eastAsiaTheme="minorEastAsia" w:hAnsi="Cambria Math"/>
                      <w:i/>
                      <w:color w:val="FF0000"/>
                    </w:rPr>
                  </m:ctrlPr>
                </m:sSupPr>
                <m:e>
                  <m:r>
                    <w:rPr>
                      <w:rFonts w:ascii="Cambria Math" w:eastAsiaTheme="minorEastAsia" w:hAnsi="Cambria Math"/>
                      <w:color w:val="FF0000"/>
                    </w:rPr>
                    <m:t>m</m:t>
                  </m:r>
                </m:e>
                <m:sup>
                  <m:r>
                    <w:rPr>
                      <w:rFonts w:ascii="Cambria Math" w:eastAsiaTheme="minorEastAsia" w:hAnsi="Cambria Math"/>
                      <w:color w:val="FF0000"/>
                    </w:rPr>
                    <m:t>'</m:t>
                  </m:r>
                </m:sup>
              </m:sSup>
            </m:oMath>
            <w:r w:rsidRPr="001F6D9E">
              <w:rPr>
                <w:rFonts w:hint="eastAsia"/>
                <w:color w:val="FF0000"/>
                <w:lang w:eastAsia="zh-CN"/>
              </w:rPr>
              <w:t>.</w:t>
            </w:r>
          </w:p>
          <w:p w14:paraId="70F9C914" w14:textId="77777777" w:rsidR="00E46C45" w:rsidRPr="00E46C45" w:rsidRDefault="00E46C45" w:rsidP="00E46C45">
            <w:pPr>
              <w:pStyle w:val="NO"/>
              <w:rPr>
                <w:rFonts w:eastAsiaTheme="minorEastAsia"/>
                <w:sz w:val="20"/>
                <w:lang w:eastAsia="zh-CN"/>
              </w:rPr>
            </w:pPr>
            <w:r w:rsidRPr="00E46C45">
              <w:rPr>
                <w:rFonts w:eastAsiaTheme="minorEastAsia"/>
                <w:sz w:val="20"/>
                <w:lang w:eastAsia="zh-CN"/>
              </w:rPr>
              <w:t>NOTE:</w:t>
            </w:r>
            <w:r w:rsidRPr="00E46C45">
              <w:rPr>
                <w:rFonts w:eastAsiaTheme="minorEastAsia"/>
                <w:sz w:val="20"/>
                <w:lang w:eastAsia="zh-CN"/>
              </w:rPr>
              <w:tab/>
              <w:t xml:space="preserve">The transformation between GCS and LCS for the incident/scattered angles is necessary to determine the RCS at the SPST p. </w:t>
            </w:r>
            <m:oMath>
              <m:sSubSup>
                <m:sSubSupPr>
                  <m:ctrlPr>
                    <w:rPr>
                      <w:rFonts w:ascii="Cambria Math" w:eastAsiaTheme="minorEastAsia" w:hAnsi="Cambria Math"/>
                      <w:i/>
                      <w:sz w:val="20"/>
                    </w:rPr>
                  </m:ctrlPr>
                </m:sSubSupPr>
                <m:e>
                  <m:r>
                    <w:rPr>
                      <w:rFonts w:ascii="Cambria Math" w:eastAsiaTheme="minorEastAsia" w:hAnsi="Cambria Math"/>
                      <w:sz w:val="20"/>
                    </w:rPr>
                    <m:t>P</m:t>
                  </m:r>
                </m:e>
                <m:sub>
                  <m:r>
                    <w:rPr>
                      <w:rFonts w:ascii="Cambria Math" w:eastAsiaTheme="minorEastAsia" w:hAnsi="Cambria Math"/>
                      <w:sz w:val="20"/>
                    </w:rPr>
                    <m:t>rx,</m:t>
                  </m:r>
                  <m:sSup>
                    <m:sSupPr>
                      <m:ctrlPr>
                        <w:rPr>
                          <w:rFonts w:ascii="Cambria Math" w:eastAsiaTheme="minorEastAsia" w:hAnsi="Cambria Math"/>
                          <w:i/>
                          <w:sz w:val="20"/>
                        </w:rPr>
                      </m:ctrlPr>
                    </m:sSupPr>
                    <m:e>
                      <m:r>
                        <w:rPr>
                          <w:rFonts w:ascii="Cambria Math" w:eastAsiaTheme="minorEastAsia" w:hAnsi="Cambria Math"/>
                          <w:sz w:val="20"/>
                        </w:rPr>
                        <m:t>n</m:t>
                      </m:r>
                    </m:e>
                    <m:sup>
                      <m:r>
                        <w:rPr>
                          <w:rFonts w:ascii="Cambria Math" w:eastAsiaTheme="minorEastAsia" w:hAnsi="Cambria Math"/>
                          <w:sz w:val="20"/>
                        </w:rPr>
                        <m:t>'</m:t>
                      </m:r>
                    </m:sup>
                  </m:sSup>
                  <m:r>
                    <w:rPr>
                      <w:rFonts w:ascii="Cambria Math" w:eastAsiaTheme="minorEastAsia" w:hAnsi="Cambria Math"/>
                      <w:sz w:val="20"/>
                    </w:rPr>
                    <m:t>,</m:t>
                  </m:r>
                  <m:sSup>
                    <m:sSupPr>
                      <m:ctrlPr>
                        <w:rPr>
                          <w:rFonts w:ascii="Cambria Math" w:eastAsiaTheme="minorEastAsia" w:hAnsi="Cambria Math"/>
                          <w:i/>
                          <w:sz w:val="20"/>
                        </w:rPr>
                      </m:ctrlPr>
                    </m:sSupPr>
                    <m:e>
                      <m:r>
                        <w:rPr>
                          <w:rFonts w:ascii="Cambria Math" w:eastAsiaTheme="minorEastAsia" w:hAnsi="Cambria Math"/>
                          <w:sz w:val="20"/>
                        </w:rPr>
                        <m:t>m</m:t>
                      </m:r>
                    </m:e>
                    <m:sup>
                      <m:r>
                        <w:rPr>
                          <w:rFonts w:ascii="Cambria Math" w:eastAsiaTheme="minorEastAsia" w:hAnsi="Cambria Math"/>
                          <w:sz w:val="20"/>
                        </w:rPr>
                        <m:t>'</m:t>
                      </m:r>
                    </m:sup>
                  </m:sSup>
                </m:sub>
                <m:sup>
                  <m:r>
                    <w:rPr>
                      <w:rFonts w:ascii="Cambria Math" w:eastAsiaTheme="minorEastAsia" w:hAnsi="Cambria Math"/>
                      <w:sz w:val="20"/>
                    </w:rPr>
                    <m:t>k,p</m:t>
                  </m:r>
                </m:sup>
              </m:sSubSup>
              <m: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P</m:t>
                  </m:r>
                </m:e>
                <m:sub>
                  <m:r>
                    <w:rPr>
                      <w:rFonts w:ascii="Cambria Math" w:eastAsiaTheme="minorEastAsia" w:hAnsi="Cambria Math"/>
                      <w:sz w:val="20"/>
                    </w:rPr>
                    <m:t>tx,n,m</m:t>
                  </m:r>
                </m:sub>
                <m:sup>
                  <m:r>
                    <w:rPr>
                      <w:rFonts w:ascii="Cambria Math" w:eastAsiaTheme="minorEastAsia" w:hAnsi="Cambria Math"/>
                      <w:sz w:val="20"/>
                    </w:rPr>
                    <m:t>k,p</m:t>
                  </m:r>
                </m:sup>
              </m:sSubSup>
            </m:oMath>
            <w:r w:rsidRPr="00E46C45">
              <w:rPr>
                <w:rFonts w:eastAsiaTheme="minorEastAsia"/>
                <w:sz w:val="20"/>
                <w:lang w:eastAsia="zh-CN"/>
              </w:rPr>
              <w:t xml:space="preserve"> are respectively the ray power in the SPST-SRX link and the STX-SPST link.</w:t>
            </w:r>
          </w:p>
          <w:p w14:paraId="28DA0E96" w14:textId="4076E6C8" w:rsidR="00E46C45" w:rsidRDefault="00490610" w:rsidP="00490610">
            <w:pPr>
              <w:jc w:val="center"/>
              <w:rPr>
                <w:rFonts w:eastAsiaTheme="minorEastAsia"/>
                <w:lang w:eastAsia="zh-CN"/>
              </w:rPr>
            </w:pPr>
            <w:r>
              <w:rPr>
                <w:b/>
                <w:bCs/>
                <w:color w:val="FF0000"/>
              </w:rPr>
              <w:t>&lt; Unchanged text omitted &gt;</w:t>
            </w:r>
          </w:p>
        </w:tc>
      </w:tr>
    </w:tbl>
    <w:p w14:paraId="179FE86D" w14:textId="6CA46800" w:rsidR="00E46C45" w:rsidRDefault="00E46C45">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E46C45" w14:paraId="050084BE" w14:textId="77777777" w:rsidTr="00D3189B">
        <w:tc>
          <w:tcPr>
            <w:tcW w:w="1413" w:type="dxa"/>
            <w:shd w:val="clear" w:color="auto" w:fill="D9E2F3" w:themeFill="accent1" w:themeFillTint="33"/>
          </w:tcPr>
          <w:p w14:paraId="1C2A1495" w14:textId="77777777" w:rsidR="00E46C45" w:rsidRDefault="00E46C45"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5645BF1" w14:textId="77777777" w:rsidR="00E46C45" w:rsidRDefault="00E46C45" w:rsidP="00D3189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627EECA" w14:textId="77777777" w:rsidR="00E46C45" w:rsidRDefault="00E46C45" w:rsidP="00D3189B">
            <w:pPr>
              <w:widowControl w:val="0"/>
              <w:spacing w:before="60"/>
              <w:rPr>
                <w:rFonts w:eastAsiaTheme="minorEastAsia"/>
                <w:b/>
                <w:bCs/>
                <w:lang w:eastAsia="zh-CN"/>
              </w:rPr>
            </w:pPr>
            <w:r>
              <w:rPr>
                <w:rFonts w:eastAsiaTheme="minorEastAsia"/>
                <w:b/>
                <w:bCs/>
                <w:lang w:eastAsia="zh-CN"/>
              </w:rPr>
              <w:t>Comments</w:t>
            </w:r>
          </w:p>
        </w:tc>
      </w:tr>
      <w:tr w:rsidR="00E46C45" w14:paraId="5B41DBEC" w14:textId="77777777" w:rsidTr="00D3189B">
        <w:tc>
          <w:tcPr>
            <w:tcW w:w="1413" w:type="dxa"/>
          </w:tcPr>
          <w:p w14:paraId="7FF119D4" w14:textId="6D027C1D" w:rsidR="00E46C45" w:rsidRDefault="00E46C45" w:rsidP="00D3189B">
            <w:pPr>
              <w:widowControl w:val="0"/>
              <w:spacing w:before="0"/>
              <w:rPr>
                <w:rFonts w:eastAsia="Malgun Gothic"/>
                <w:lang w:val="en-US" w:eastAsia="ko-KR"/>
              </w:rPr>
            </w:pPr>
          </w:p>
        </w:tc>
        <w:tc>
          <w:tcPr>
            <w:tcW w:w="1276" w:type="dxa"/>
          </w:tcPr>
          <w:p w14:paraId="5F78CBAE" w14:textId="77777777" w:rsidR="00E46C45" w:rsidRDefault="00E46C45" w:rsidP="00D3189B">
            <w:pPr>
              <w:widowControl w:val="0"/>
              <w:spacing w:before="0"/>
              <w:rPr>
                <w:rFonts w:eastAsia="Malgun Gothic"/>
                <w:lang w:val="en-US" w:eastAsia="ko-KR"/>
              </w:rPr>
            </w:pPr>
          </w:p>
        </w:tc>
        <w:tc>
          <w:tcPr>
            <w:tcW w:w="6943" w:type="dxa"/>
          </w:tcPr>
          <w:p w14:paraId="382AC12E" w14:textId="0D82C66A" w:rsidR="00E46C45" w:rsidRDefault="00E46C45" w:rsidP="00D3189B">
            <w:pPr>
              <w:widowControl w:val="0"/>
              <w:spacing w:before="0"/>
              <w:rPr>
                <w:rFonts w:eastAsiaTheme="minorEastAsia"/>
                <w:lang w:val="en-US" w:eastAsia="zh-CN"/>
              </w:rPr>
            </w:pPr>
          </w:p>
        </w:tc>
      </w:tr>
      <w:tr w:rsidR="00E46C45" w14:paraId="6B4CC9C9" w14:textId="77777777" w:rsidTr="00D3189B">
        <w:tc>
          <w:tcPr>
            <w:tcW w:w="1413" w:type="dxa"/>
          </w:tcPr>
          <w:p w14:paraId="089EE140" w14:textId="7261CB49" w:rsidR="00E46C45" w:rsidRDefault="00E46C45" w:rsidP="00D3189B">
            <w:pPr>
              <w:widowControl w:val="0"/>
              <w:spacing w:before="0"/>
              <w:rPr>
                <w:rFonts w:ascii="Times New Roman" w:eastAsia="宋体" w:hAnsi="Times New Roman"/>
                <w:lang w:val="en-US" w:eastAsia="zh-CN"/>
              </w:rPr>
            </w:pPr>
          </w:p>
        </w:tc>
        <w:tc>
          <w:tcPr>
            <w:tcW w:w="1276" w:type="dxa"/>
          </w:tcPr>
          <w:p w14:paraId="52341909" w14:textId="77777777" w:rsidR="00E46C45" w:rsidRDefault="00E46C45" w:rsidP="00D3189B">
            <w:pPr>
              <w:widowControl w:val="0"/>
              <w:spacing w:before="0"/>
              <w:rPr>
                <w:rFonts w:ascii="Times New Roman" w:eastAsia="Malgun Gothic" w:hAnsi="Times New Roman"/>
                <w:lang w:eastAsia="ko-KR"/>
              </w:rPr>
            </w:pPr>
          </w:p>
        </w:tc>
        <w:tc>
          <w:tcPr>
            <w:tcW w:w="6943" w:type="dxa"/>
          </w:tcPr>
          <w:p w14:paraId="27651113" w14:textId="136059CD" w:rsidR="00E46C45" w:rsidRDefault="00E46C45" w:rsidP="00D3189B">
            <w:pPr>
              <w:widowControl w:val="0"/>
              <w:spacing w:before="0"/>
              <w:rPr>
                <w:rFonts w:ascii="Times New Roman" w:eastAsiaTheme="minorEastAsia" w:hAnsi="Times New Roman"/>
                <w:lang w:val="en-US" w:eastAsia="zh-CN"/>
              </w:rPr>
            </w:pPr>
          </w:p>
        </w:tc>
      </w:tr>
      <w:tr w:rsidR="00E46C45" w14:paraId="270F3576" w14:textId="77777777" w:rsidTr="00D3189B">
        <w:tc>
          <w:tcPr>
            <w:tcW w:w="1413" w:type="dxa"/>
          </w:tcPr>
          <w:p w14:paraId="7BE61396" w14:textId="24401454" w:rsidR="00E46C45" w:rsidRDefault="00E46C45" w:rsidP="00D3189B">
            <w:pPr>
              <w:widowControl w:val="0"/>
              <w:spacing w:before="0"/>
              <w:rPr>
                <w:rFonts w:eastAsiaTheme="minorEastAsia"/>
                <w:lang w:val="en-US" w:eastAsia="zh-CN"/>
              </w:rPr>
            </w:pPr>
          </w:p>
        </w:tc>
        <w:tc>
          <w:tcPr>
            <w:tcW w:w="1276" w:type="dxa"/>
          </w:tcPr>
          <w:p w14:paraId="448A4D2A" w14:textId="764A8793" w:rsidR="00E46C45" w:rsidRDefault="00E46C45" w:rsidP="00D3189B">
            <w:pPr>
              <w:widowControl w:val="0"/>
              <w:spacing w:before="0"/>
              <w:rPr>
                <w:rFonts w:eastAsiaTheme="minorEastAsia"/>
                <w:lang w:val="en-US" w:eastAsia="zh-CN"/>
              </w:rPr>
            </w:pPr>
          </w:p>
        </w:tc>
        <w:tc>
          <w:tcPr>
            <w:tcW w:w="6943" w:type="dxa"/>
          </w:tcPr>
          <w:p w14:paraId="08BF1EDA" w14:textId="2CC0AA1B" w:rsidR="00E46C45" w:rsidRDefault="00E46C45" w:rsidP="00D3189B">
            <w:pPr>
              <w:widowControl w:val="0"/>
              <w:tabs>
                <w:tab w:val="left" w:pos="584"/>
              </w:tabs>
              <w:spacing w:before="0"/>
              <w:rPr>
                <w:rFonts w:ascii="Times New Roman" w:eastAsiaTheme="minorEastAsia" w:hAnsi="Times New Roman"/>
              </w:rPr>
            </w:pPr>
          </w:p>
        </w:tc>
      </w:tr>
    </w:tbl>
    <w:p w14:paraId="7A36AFFF" w14:textId="77777777" w:rsidR="00E46C45" w:rsidRPr="00E46C45" w:rsidRDefault="00E46C45">
      <w:pPr>
        <w:rPr>
          <w:rFonts w:eastAsiaTheme="minorEastAsia"/>
          <w:lang w:eastAsia="zh-CN"/>
        </w:rPr>
      </w:pPr>
    </w:p>
    <w:p w14:paraId="7ACFAF92" w14:textId="77777777" w:rsidR="005B66A3" w:rsidRDefault="00EF1F50">
      <w:pPr>
        <w:pStyle w:val="2"/>
        <w:tabs>
          <w:tab w:val="clear" w:pos="2552"/>
        </w:tabs>
        <w:spacing w:before="120" w:after="120"/>
        <w:jc w:val="both"/>
        <w:rPr>
          <w:rFonts w:eastAsiaTheme="minorEastAsia"/>
        </w:rPr>
      </w:pPr>
      <w:r>
        <w:rPr>
          <w:rFonts w:eastAsiaTheme="minorEastAsia"/>
        </w:rPr>
        <w:t>Issue #2 (R1-2507572) Monostatic background channel for RSU-type UE</w:t>
      </w:r>
    </w:p>
    <w:p w14:paraId="0C8F6FF9" w14:textId="77777777" w:rsidR="005B66A3" w:rsidRDefault="00EF1F50">
      <w:pPr>
        <w:rPr>
          <w:rFonts w:eastAsiaTheme="minorEastAsia"/>
          <w:i/>
          <w:iCs/>
          <w:u w:val="single"/>
          <w:lang w:val="en-US" w:eastAsia="zh-CN"/>
        </w:rPr>
      </w:pPr>
      <w:bookmarkStart w:id="107" w:name="_Toc210139051"/>
      <w:r>
        <w:rPr>
          <w:rFonts w:eastAsiaTheme="minorEastAsia"/>
          <w:i/>
          <w:iCs/>
          <w:u w:val="single"/>
          <w:lang w:val="en-US" w:eastAsia="zh-CN"/>
        </w:rPr>
        <w:t xml:space="preserve">Cited from the contribution: </w:t>
      </w:r>
    </w:p>
    <w:p w14:paraId="75C767B7" w14:textId="77777777" w:rsidR="005B66A3" w:rsidRDefault="00EF1F50">
      <w:pPr>
        <w:pStyle w:val="Observation0"/>
        <w:numPr>
          <w:ilvl w:val="0"/>
          <w:numId w:val="36"/>
        </w:numPr>
        <w:tabs>
          <w:tab w:val="clear" w:pos="0"/>
          <w:tab w:val="clear" w:pos="1304"/>
        </w:tabs>
        <w:spacing w:before="120"/>
        <w:ind w:left="1699" w:hanging="1699"/>
      </w:pPr>
      <w:r>
        <w:t xml:space="preserve">In 37.885, </w:t>
      </w:r>
      <w:r>
        <w:rPr>
          <w:rFonts w:hint="eastAsia"/>
        </w:rPr>
        <w:t xml:space="preserve">the UE </w:t>
      </w:r>
      <w:r>
        <w:t>antenna heights are 1.5m for pedestrian UE, 5m for RSU, 0.75m for Type-1 vehicle, 1.6m for Type-2 vehicle, and 3m for Type-3 vehicle.</w:t>
      </w:r>
      <w:bookmarkEnd w:id="107"/>
    </w:p>
    <w:p w14:paraId="7DE2C386" w14:textId="77777777" w:rsidR="005B66A3" w:rsidRDefault="00EF1F50">
      <w:pPr>
        <w:pStyle w:val="Observation0"/>
        <w:numPr>
          <w:ilvl w:val="0"/>
          <w:numId w:val="36"/>
        </w:numPr>
        <w:tabs>
          <w:tab w:val="clear" w:pos="0"/>
          <w:tab w:val="clear" w:pos="1304"/>
        </w:tabs>
        <w:spacing w:before="120"/>
        <w:ind w:left="1699" w:hanging="1699"/>
      </w:pPr>
      <w:bookmarkStart w:id="108" w:name="_Toc210139052"/>
      <w:r>
        <w:t>In Table 7.9.4.2-2 Part-2 of 38.901, aerial UE's mono-static background channel is height dependent, given aerial UE's height is in the range from 1.5m to 300m.</w:t>
      </w:r>
      <w:bookmarkEnd w:id="108"/>
      <w:r>
        <w:t xml:space="preserve"> </w:t>
      </w:r>
    </w:p>
    <w:p w14:paraId="7F73E92E" w14:textId="77777777" w:rsidR="005B66A3" w:rsidRDefault="00EF1F50">
      <w:pPr>
        <w:pStyle w:val="Observation0"/>
        <w:numPr>
          <w:ilvl w:val="0"/>
          <w:numId w:val="36"/>
        </w:numPr>
        <w:tabs>
          <w:tab w:val="clear" w:pos="0"/>
          <w:tab w:val="clear" w:pos="1304"/>
        </w:tabs>
        <w:spacing w:before="120"/>
        <w:ind w:left="1699" w:hanging="1699"/>
      </w:pPr>
      <w:bookmarkStart w:id="109" w:name="_Toc210139053"/>
      <w:r>
        <w:t xml:space="preserve">It is not clear </w:t>
      </w:r>
      <w:r>
        <w:rPr>
          <w:rFonts w:hint="eastAsia"/>
        </w:rPr>
        <w:t>whether</w:t>
      </w:r>
      <w:r>
        <w:t xml:space="preserve"> the parameters in Table 7.9.4.2-2 Part-1 for urban grid </w:t>
      </w:r>
      <w:r>
        <w:rPr>
          <w:rFonts w:hint="eastAsia"/>
        </w:rPr>
        <w:t>can support vehicular UE and RSU in urban grid, which have different antenna heights from that of</w:t>
      </w:r>
      <w:r>
        <w:t xml:space="preserve"> pedestrian UE</w:t>
      </w:r>
      <w:r>
        <w:rPr>
          <w:rFonts w:hint="eastAsia"/>
        </w:rPr>
        <w:t xml:space="preserve"> in urban grid and </w:t>
      </w:r>
      <w:r>
        <w:t>UE in UMa, Highway(FR2), and HST(FR2)</w:t>
      </w:r>
      <w:r>
        <w:rPr>
          <w:rFonts w:hint="eastAsia"/>
        </w:rPr>
        <w:t>.</w:t>
      </w:r>
      <w:bookmarkEnd w:id="109"/>
    </w:p>
    <w:p w14:paraId="1CC59382" w14:textId="77777777" w:rsidR="005B66A3" w:rsidRDefault="00EF1F50">
      <w:pPr>
        <w:pStyle w:val="Proposal"/>
        <w:numPr>
          <w:ilvl w:val="0"/>
          <w:numId w:val="37"/>
        </w:numPr>
        <w:tabs>
          <w:tab w:val="clear" w:pos="2438"/>
        </w:tabs>
        <w:suppressAutoHyphens w:val="0"/>
        <w:ind w:left="1701" w:hanging="1701"/>
      </w:pPr>
      <w:bookmarkStart w:id="110" w:name="_Toc210139054"/>
      <w:r>
        <w:t xml:space="preserve">Clarify whether the parameters in Table 7.9.4.2-2 Part-1 </w:t>
      </w:r>
      <w:r>
        <w:rPr>
          <w:rFonts w:hint="eastAsia"/>
        </w:rPr>
        <w:t xml:space="preserve">of 38.901 </w:t>
      </w:r>
      <w:r>
        <w:t xml:space="preserve">for urban grid </w:t>
      </w:r>
      <w:r>
        <w:rPr>
          <w:rFonts w:hint="eastAsia"/>
        </w:rPr>
        <w:t xml:space="preserve">are only applicable to </w:t>
      </w:r>
      <w:r>
        <w:t>pedestrian UE.</w:t>
      </w:r>
      <w:bookmarkEnd w:id="110"/>
    </w:p>
    <w:p w14:paraId="62B89733" w14:textId="77777777" w:rsidR="005B66A3" w:rsidRDefault="005B66A3">
      <w:pPr>
        <w:rPr>
          <w:rFonts w:eastAsiaTheme="minorEastAsia"/>
          <w:lang w:val="en-US" w:eastAsia="zh-CN"/>
        </w:rPr>
      </w:pPr>
    </w:p>
    <w:p w14:paraId="5E8D6979" w14:textId="59ADB1A7" w:rsidR="005B66A3" w:rsidRDefault="00EF1F50">
      <w:r>
        <w:rPr>
          <w:rFonts w:eastAsiaTheme="minorEastAsia"/>
          <w:color w:val="FF0000"/>
          <w:lang w:eastAsia="zh-CN"/>
        </w:rPr>
        <w:t>[Moderator’s note]:</w:t>
      </w:r>
      <w:r>
        <w:rPr>
          <w:rFonts w:eastAsiaTheme="minorEastAsia"/>
          <w:lang w:eastAsia="zh-CN"/>
        </w:rPr>
        <w:t xml:space="preserve"> The issue is how to determine the set of parameters to generate monostatic background channel for RSU-type UE being sensing transmitter/receiver. From my memory (hope I didn’t miss something), such issue was discussed (offline?) during the study phase. The understanding at that time is that </w:t>
      </w:r>
      <w:r>
        <w:t>Table 7.9.4.2-2 Part-1 is applicable for RSU-type UE</w:t>
      </w:r>
      <w:r>
        <w:rPr>
          <w:rFonts w:eastAsiaTheme="minorEastAsia"/>
          <w:lang w:eastAsia="zh-CN"/>
        </w:rPr>
        <w:t xml:space="preserve"> as sensing transmitter/receiver. This is the reason why there is no statement on limitation to terrestrial UE for the </w:t>
      </w:r>
      <w:r>
        <w:t xml:space="preserve">Table 7.9.4.2-2 Part-1. With such understanding, no further work or changes are necessary. </w:t>
      </w:r>
    </w:p>
    <w:p w14:paraId="77853BF7" w14:textId="77777777" w:rsidR="007D2B70" w:rsidRDefault="007D2B70">
      <w:pPr>
        <w:rPr>
          <w:rFonts w:eastAsiaTheme="minorEastAsia"/>
          <w:lang w:eastAsia="zh-CN"/>
        </w:rPr>
      </w:pPr>
    </w:p>
    <w:p w14:paraId="72144103" w14:textId="77777777" w:rsidR="005B66A3" w:rsidRDefault="00EF1F50" w:rsidP="007D2B70">
      <w:pPr>
        <w:rPr>
          <w:szCs w:val="20"/>
          <w:highlight w:val="yellow"/>
        </w:rPr>
      </w:pPr>
      <w:r>
        <w:rPr>
          <w:szCs w:val="20"/>
          <w:highlight w:val="yellow"/>
        </w:rPr>
        <w:t xml:space="preserve">[FL1] Proposal 3.2 </w:t>
      </w:r>
    </w:p>
    <w:p w14:paraId="0E0F0C2D" w14:textId="77777777" w:rsidR="005B66A3" w:rsidRDefault="00EF1F50">
      <w:pPr>
        <w:pStyle w:val="affffe"/>
        <w:numPr>
          <w:ilvl w:val="0"/>
          <w:numId w:val="35"/>
        </w:numPr>
        <w:rPr>
          <w:rFonts w:eastAsiaTheme="minorEastAsia"/>
          <w:i/>
          <w:iCs/>
        </w:rPr>
      </w:pPr>
      <w:r>
        <w:t>Table 7.9.4.2-2 Part-1 is used to generate the background channel for UT monostatic sensing when RSU-type UE</w:t>
      </w:r>
      <w:r>
        <w:rPr>
          <w:rFonts w:eastAsiaTheme="minorEastAsia"/>
          <w:lang w:eastAsia="zh-CN"/>
        </w:rPr>
        <w:t xml:space="preserve"> is the sensing transmitter/receiver.</w:t>
      </w:r>
    </w:p>
    <w:p w14:paraId="7252C607" w14:textId="77777777" w:rsidR="005B66A3" w:rsidRDefault="00EF1F50">
      <w:pPr>
        <w:pStyle w:val="affffe"/>
        <w:numPr>
          <w:ilvl w:val="0"/>
          <w:numId w:val="35"/>
        </w:numPr>
        <w:rPr>
          <w:rFonts w:eastAsiaTheme="minorEastAsia"/>
          <w:i/>
          <w:iCs/>
        </w:rPr>
      </w:pPr>
      <w:r>
        <w:rPr>
          <w:rFonts w:eastAsiaTheme="minorEastAsia"/>
          <w:lang w:eastAsia="zh-CN"/>
        </w:rPr>
        <w:t xml:space="preserve">Change to the current TR 38.901 is not necessary. </w:t>
      </w:r>
    </w:p>
    <w:p w14:paraId="6C83F6C6"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06E95186" w14:textId="77777777">
        <w:tc>
          <w:tcPr>
            <w:tcW w:w="1413" w:type="dxa"/>
            <w:shd w:val="clear" w:color="auto" w:fill="D9E2F3" w:themeFill="accent1" w:themeFillTint="33"/>
          </w:tcPr>
          <w:p w14:paraId="1D9EEA11"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4864372"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DD6723C"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51B7E113" w14:textId="77777777">
        <w:tc>
          <w:tcPr>
            <w:tcW w:w="1413" w:type="dxa"/>
          </w:tcPr>
          <w:p w14:paraId="3FE94078"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725B1DAC" w14:textId="77777777" w:rsidR="005B66A3" w:rsidRDefault="005B66A3">
            <w:pPr>
              <w:widowControl w:val="0"/>
              <w:spacing w:before="0"/>
              <w:rPr>
                <w:rFonts w:eastAsia="Malgun Gothic"/>
                <w:lang w:val="en-US" w:eastAsia="ko-KR"/>
              </w:rPr>
            </w:pPr>
          </w:p>
        </w:tc>
        <w:tc>
          <w:tcPr>
            <w:tcW w:w="6943" w:type="dxa"/>
          </w:tcPr>
          <w:p w14:paraId="2C8E46C6" w14:textId="77777777" w:rsidR="005B66A3" w:rsidRDefault="00EF1F50">
            <w:pPr>
              <w:widowControl w:val="0"/>
              <w:spacing w:before="0"/>
              <w:rPr>
                <w:lang w:val="en-US"/>
              </w:rPr>
            </w:pPr>
            <w:r>
              <w:rPr>
                <w:rFonts w:eastAsiaTheme="minorEastAsia"/>
                <w:lang w:val="en-US" w:eastAsia="zh-CN"/>
              </w:rPr>
              <w:t>On one hand, we have the same understanding as moderator on “</w:t>
            </w:r>
            <w:r>
              <w:t>Table 7.9.4.2-2 Part-1 is used to generate the background channel for UT monostatic sensing when RSU-type UE</w:t>
            </w:r>
            <w:r>
              <w:rPr>
                <w:rFonts w:eastAsiaTheme="minorEastAsia"/>
                <w:lang w:eastAsia="zh-CN"/>
              </w:rPr>
              <w:t xml:space="preserve"> is the sensing transmitter/receiver</w:t>
            </w:r>
            <w:r>
              <w:rPr>
                <w:rFonts w:eastAsiaTheme="minorEastAsia"/>
                <w:lang w:val="en-US" w:eastAsia="zh-CN"/>
              </w:rPr>
              <w:t xml:space="preserve">”; on the other hand, we do share the similar view as above Observation 3 that the current TR is not clear enough for applicability of table </w:t>
            </w:r>
            <w:r>
              <w:t>7.9.4.2-2</w:t>
            </w:r>
            <w:r>
              <w:rPr>
                <w:lang w:val="en-US"/>
              </w:rPr>
              <w:t xml:space="preserve">. It is preferred to have the mono-static background channel to be determined based on where the background is (i.e., where the STX/SRX is), instead of simply based on what the corresponding communication scenario is. For example, a terrestrial UE can show up as a STX/SRX in UMx and UMx-AV, while its background channel in monostatic sensing should consider near-ground environment that is around the STX/SRX. So maybe people can consider the following text change in Clause 7.9.4.2: </w:t>
            </w:r>
          </w:p>
          <w:p w14:paraId="693DD3FF" w14:textId="77777777" w:rsidR="005B66A3" w:rsidRDefault="00EF1F50">
            <w:pPr>
              <w:widowControl w:val="0"/>
              <w:spacing w:before="0"/>
              <w:rPr>
                <w:lang w:val="en-US" w:eastAsia="zh-CN"/>
              </w:rPr>
            </w:pPr>
            <w:r>
              <w:rPr>
                <w:lang w:val="en-US" w:eastAsia="zh-CN"/>
              </w:rPr>
              <w:t>----- suggested TP -----</w:t>
            </w:r>
          </w:p>
          <w:p w14:paraId="03FAD514" w14:textId="77777777" w:rsidR="005B66A3" w:rsidRDefault="00EF1F50">
            <w:pPr>
              <w:rPr>
                <w:rFonts w:eastAsiaTheme="minorEastAsia"/>
                <w:lang w:eastAsia="zh-CN"/>
              </w:rPr>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48CD01E9" w14:textId="77777777" w:rsidR="005B66A3" w:rsidRDefault="00EF1F50">
            <w:pPr>
              <w:rPr>
                <w:rFonts w:eastAsiaTheme="minorEastAsia"/>
                <w:lang w:eastAsia="zh-CN"/>
              </w:rPr>
            </w:pPr>
            <w:r>
              <w:rPr>
                <w:lang w:eastAsia="zh-CN"/>
              </w:rPr>
              <w:lastRenderedPageBreak/>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7.9.4.2-1/2</w:t>
            </w:r>
            <w:r>
              <w:rPr>
                <w:color w:val="FF0000"/>
                <w:u w:val="single"/>
                <w:lang w:val="en-US" w:eastAsia="zh-CN"/>
              </w:rPr>
              <w:t xml:space="preserve">, where the UT in </w:t>
            </w:r>
            <w:r>
              <w:rPr>
                <w:rFonts w:eastAsiaTheme="minorEastAsia"/>
                <w:color w:val="FF0000"/>
                <w:u w:val="single"/>
              </w:rPr>
              <w:t>Table 7.9.4.2-2 Part-1</w:t>
            </w:r>
            <w:r>
              <w:rPr>
                <w:rFonts w:eastAsiaTheme="minorEastAsia"/>
                <w:color w:val="FF0000"/>
                <w:u w:val="single"/>
                <w:lang w:val="en-US"/>
              </w:rPr>
              <w:t xml:space="preserve"> refers to any of terrestrial UE, vehicle UE, AGV UE and RSU-type UE, and the UT in </w:t>
            </w:r>
            <w:r>
              <w:rPr>
                <w:rFonts w:eastAsiaTheme="minorEastAsia"/>
                <w:color w:val="FF0000"/>
                <w:u w:val="single"/>
              </w:rPr>
              <w:t>Table 7.9.4.2-2 Part-</w:t>
            </w:r>
            <w:r>
              <w:rPr>
                <w:rFonts w:eastAsiaTheme="minorEastAsia"/>
                <w:color w:val="FF0000"/>
                <w:u w:val="single"/>
                <w:lang w:val="en-US"/>
              </w:rPr>
              <w:t>2 refers to an aerial UE</w:t>
            </w:r>
            <w:r>
              <w:rPr>
                <w:rFonts w:hint="eastAsia"/>
                <w:lang w:eastAsia="zh-CN"/>
              </w:rPr>
              <w:t>.</w:t>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Pr>
                <w:rFonts w:eastAsiaTheme="minorEastAsia" w:hint="eastAsia"/>
                <w:lang w:eastAsia="zh-CN"/>
              </w:rPr>
              <w:t>.</w:t>
            </w:r>
            <w:r>
              <w:rPr>
                <w:rFonts w:eastAsiaTheme="minorEastAsia"/>
                <w:lang w:eastAsia="zh-CN"/>
              </w:rPr>
              <w:t xml:space="preserve"> With uniform distribution within range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-π,π</m:t>
                  </m:r>
                </m:e>
              </m:d>
            </m:oMath>
            <w:r>
              <w:rPr>
                <w:rFonts w:eastAsiaTheme="minorEastAsia"/>
                <w:lang w:eastAsia="zh-CN"/>
              </w:rPr>
              <w:t>, draw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7BCF1079" w14:textId="77777777" w:rsidR="005B66A3" w:rsidRDefault="005B66A3">
            <w:pPr>
              <w:widowControl w:val="0"/>
              <w:spacing w:before="0"/>
              <w:rPr>
                <w:rFonts w:eastAsiaTheme="minorEastAsia"/>
                <w:lang w:val="en-US" w:eastAsia="zh-CN"/>
              </w:rPr>
            </w:pPr>
          </w:p>
        </w:tc>
      </w:tr>
      <w:tr w:rsidR="005B66A3" w14:paraId="039CFE85" w14:textId="77777777">
        <w:tc>
          <w:tcPr>
            <w:tcW w:w="1413" w:type="dxa"/>
          </w:tcPr>
          <w:p w14:paraId="16427E21"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lastRenderedPageBreak/>
              <w:t>ZTE</w:t>
            </w:r>
          </w:p>
        </w:tc>
        <w:tc>
          <w:tcPr>
            <w:tcW w:w="1276" w:type="dxa"/>
          </w:tcPr>
          <w:p w14:paraId="0FED84DE" w14:textId="77777777" w:rsidR="005B66A3" w:rsidRDefault="005B66A3">
            <w:pPr>
              <w:widowControl w:val="0"/>
              <w:spacing w:before="0"/>
              <w:rPr>
                <w:rFonts w:ascii="Times New Roman" w:eastAsia="Malgun Gothic" w:hAnsi="Times New Roman"/>
                <w:lang w:eastAsia="ko-KR"/>
              </w:rPr>
            </w:pPr>
          </w:p>
        </w:tc>
        <w:tc>
          <w:tcPr>
            <w:tcW w:w="6943" w:type="dxa"/>
          </w:tcPr>
          <w:p w14:paraId="260EFA10"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Such parameters for different types of UE is discussed in the email discussion of RAN1#120bis. </w:t>
            </w:r>
            <w:r>
              <w:rPr>
                <w:rFonts w:ascii="Times New Roman" w:eastAsiaTheme="minorEastAsia" w:hAnsi="Times New Roman" w:hint="eastAsia"/>
                <w:b/>
                <w:bCs/>
                <w:lang w:val="en-US" w:eastAsia="zh-CN"/>
              </w:rPr>
              <w:t>The parameters in table 7.9.4.2-2 part-1 are targeting on pedestrian UE for better fitting accuracy, and parameters in table 7.9.4.2-2 part-2 could be used for other different types of UE with different height (including vehicle UE, AGV UE and RSU-type UE), ensuring satisfying accuracy and generalization</w:t>
            </w:r>
            <w:r>
              <w:rPr>
                <w:rFonts w:ascii="Times New Roman" w:eastAsiaTheme="minorEastAsia" w:hAnsi="Times New Roman" w:hint="eastAsia"/>
                <w:lang w:val="en-US" w:eastAsia="zh-CN"/>
              </w:rPr>
              <w:t>. The detailed fitting results could be referred to contributions R1-2504706 from ZTE and R1-2503859 from BUPT.</w:t>
            </w:r>
          </w:p>
          <w:p w14:paraId="279C013E"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Therefore, we partly agree TP from OPPO, and believe following text changes could be considered for better clarifications.</w:t>
            </w:r>
          </w:p>
          <w:p w14:paraId="26E881AA" w14:textId="77777777" w:rsidR="005B66A3" w:rsidRDefault="00EF1F50">
            <w:pPr>
              <w:widowControl w:val="0"/>
              <w:spacing w:before="0"/>
              <w:rPr>
                <w:lang w:val="en-US" w:eastAsia="zh-CN"/>
              </w:rPr>
            </w:pPr>
            <w:r>
              <w:rPr>
                <w:lang w:val="en-US" w:eastAsia="zh-CN"/>
              </w:rPr>
              <w:t>----- suggested TP</w:t>
            </w:r>
            <w:r>
              <w:rPr>
                <w:rFonts w:hint="eastAsia"/>
                <w:lang w:val="en-US" w:eastAsia="zh-CN"/>
              </w:rPr>
              <w:t>1</w:t>
            </w:r>
            <w:r>
              <w:rPr>
                <w:lang w:val="en-US" w:eastAsia="zh-CN"/>
              </w:rPr>
              <w:t xml:space="preserve"> -----</w:t>
            </w:r>
          </w:p>
          <w:p w14:paraId="40C31DF1" w14:textId="77777777" w:rsidR="005B66A3" w:rsidRDefault="00EF1F50">
            <w:pPr>
              <w:rPr>
                <w:rFonts w:eastAsiaTheme="minorEastAsia"/>
                <w:lang w:eastAsia="zh-CN"/>
              </w:rPr>
            </w:pPr>
            <w:r>
              <w:rPr>
                <w:rFonts w:eastAsiaTheme="minorEastAsia" w:hint="eastAsia"/>
                <w:u w:val="single"/>
                <w:lang w:eastAsia="zh-CN"/>
              </w:rPr>
              <w:t>S</w:t>
            </w:r>
            <w:r>
              <w:rPr>
                <w:rFonts w:eastAsiaTheme="minorEastAsia"/>
                <w:u w:val="single"/>
                <w:lang w:eastAsia="zh-CN"/>
              </w:rPr>
              <w:t>tep 2</w:t>
            </w:r>
            <w:r>
              <w:rPr>
                <w:rFonts w:eastAsiaTheme="minorEastAsia" w:hint="eastAsia"/>
                <w:lang w:eastAsia="zh-CN"/>
              </w:rPr>
              <w:t>:</w:t>
            </w:r>
            <w:r>
              <w:rPr>
                <w:rFonts w:eastAsiaTheme="minorEastAsia"/>
                <w:lang w:eastAsia="zh-CN"/>
              </w:rPr>
              <w:t xml:space="preserve"> Generate 3 reference points (RPs) for the STX/SRX.</w:t>
            </w:r>
          </w:p>
          <w:p w14:paraId="18606F75" w14:textId="77777777" w:rsidR="005B66A3" w:rsidRDefault="00EF1F50">
            <w:pPr>
              <w:rPr>
                <w:rFonts w:eastAsiaTheme="minorEastAsia"/>
                <w:lang w:eastAsia="zh-CN"/>
              </w:rPr>
            </w:pPr>
            <w:r>
              <w:rPr>
                <w:lang w:eastAsia="zh-CN"/>
              </w:rPr>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7.9.4.2-1/2</w:t>
            </w:r>
            <w:r>
              <w:rPr>
                <w:color w:val="FF0000"/>
                <w:u w:val="single"/>
                <w:lang w:val="en-US" w:eastAsia="zh-CN"/>
              </w:rPr>
              <w:t xml:space="preserve">, where the UT in </w:t>
            </w:r>
            <w:r>
              <w:rPr>
                <w:rFonts w:eastAsiaTheme="minorEastAsia"/>
                <w:color w:val="FF0000"/>
                <w:u w:val="single"/>
              </w:rPr>
              <w:t>Table 7.9.4.2-2 Part-1</w:t>
            </w:r>
            <w:r>
              <w:rPr>
                <w:rFonts w:eastAsiaTheme="minorEastAsia"/>
                <w:color w:val="FF0000"/>
                <w:u w:val="single"/>
                <w:lang w:val="en-US"/>
              </w:rPr>
              <w:t xml:space="preserve"> refers to any of terrestrial UE, and the UT in </w:t>
            </w:r>
            <w:r>
              <w:rPr>
                <w:rFonts w:eastAsiaTheme="minorEastAsia"/>
                <w:color w:val="FF0000"/>
                <w:u w:val="single"/>
              </w:rPr>
              <w:t>Table 7.9.4.2-2 Part-</w:t>
            </w:r>
            <w:r>
              <w:rPr>
                <w:rFonts w:eastAsiaTheme="minorEastAsia"/>
                <w:color w:val="FF0000"/>
                <w:u w:val="single"/>
                <w:lang w:val="en-US"/>
              </w:rPr>
              <w:t>2 refers to an aerial UE, vehicle UE, AGV UE and RSU-type UE</w:t>
            </w:r>
            <w:r>
              <w:rPr>
                <w:rFonts w:hint="eastAsia"/>
                <w:lang w:eastAsia="zh-CN"/>
              </w:rPr>
              <w:t>.</w:t>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Pr>
                <w:rFonts w:eastAsiaTheme="minorEastAsia" w:hint="eastAsia"/>
                <w:lang w:eastAsia="zh-CN"/>
              </w:rPr>
              <w:t>.</w:t>
            </w:r>
            <w:r>
              <w:rPr>
                <w:rFonts w:eastAsiaTheme="minorEastAsia"/>
                <w:lang w:eastAsia="zh-CN"/>
              </w:rPr>
              <w:t xml:space="preserve"> With uniform distribution within range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-π,π</m:t>
                  </m:r>
                </m:e>
              </m:d>
            </m:oMath>
            <w:r>
              <w:rPr>
                <w:rFonts w:eastAsiaTheme="minorEastAsia"/>
                <w:lang w:eastAsia="zh-CN"/>
              </w:rPr>
              <w:t>, draw the LOS AOD (</w:t>
            </w:r>
            <w:r>
              <w:rPr>
                <w:rFonts w:eastAsiaTheme="minorEastAsia"/>
                <w:i/>
              </w:rPr>
              <w:t>ϕ</w:t>
            </w:r>
            <w:r>
              <w:rPr>
                <w:rFonts w:eastAsiaTheme="minorEastAsia"/>
                <w:i/>
                <w:vertAlign w:val="subscript"/>
              </w:rPr>
              <w:t>LOS,AOD</w:t>
            </w:r>
            <w:r>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Pr>
                <w:rFonts w:eastAsiaTheme="minorEastAsia" w:hint="eastAsia"/>
                <w:lang w:val="en-US" w:eastAsia="zh-CN"/>
              </w:rPr>
              <w:t xml:space="preserve"> </w:t>
            </w:r>
            <w:r>
              <w:rPr>
                <w:rFonts w:eastAsiaTheme="minorEastAsia"/>
                <w:lang w:val="en-US" w:eastAsia="zh-CN"/>
              </w:rPr>
              <w:t xml:space="preserve">to respectively derive </w:t>
            </w:r>
            <w:r>
              <w:rPr>
                <w:rFonts w:eastAsiaTheme="minorEastAsia"/>
                <w:lang w:eastAsia="zh-CN"/>
              </w:rPr>
              <w:t>the LOS AOD from the STX/SRX to the second and third RPs</w:t>
            </w:r>
            <w:r>
              <w:rPr>
                <w:rFonts w:eastAsiaTheme="minorEastAsia" w:hint="eastAsia"/>
                <w:lang w:val="en-US" w:eastAsia="zh-CN"/>
              </w:rPr>
              <w:t>.</w:t>
            </w:r>
            <w:r>
              <w:rPr>
                <w:rFonts w:eastAsiaTheme="minorEastAsia"/>
                <w:lang w:val="en-US" w:eastAsia="zh-CN"/>
              </w:rPr>
              <w:t xml:space="preserve"> Consequently, t</w:t>
            </w:r>
            <w:r>
              <w:rPr>
                <w:rFonts w:eastAsiaTheme="minorEastAsia"/>
                <w:lang w:eastAsia="zh-CN"/>
              </w:rPr>
              <w:t xml:space="preserve">he 3D location of each RP can be calculated. </w:t>
            </w:r>
          </w:p>
          <w:p w14:paraId="46A0AB3A" w14:textId="77777777" w:rsidR="005B66A3" w:rsidRDefault="005B66A3">
            <w:pPr>
              <w:widowControl w:val="0"/>
              <w:spacing w:before="0"/>
              <w:rPr>
                <w:lang w:val="en-US" w:eastAsia="zh-CN"/>
              </w:rPr>
            </w:pPr>
          </w:p>
          <w:p w14:paraId="1CD5B41A" w14:textId="77777777" w:rsidR="005B66A3" w:rsidRDefault="00EF1F50">
            <w:pPr>
              <w:widowControl w:val="0"/>
              <w:spacing w:before="0"/>
              <w:rPr>
                <w:lang w:val="en-US" w:eastAsia="zh-CN"/>
              </w:rPr>
            </w:pPr>
            <w:r>
              <w:rPr>
                <w:lang w:val="en-US" w:eastAsia="zh-CN"/>
              </w:rPr>
              <w:t>----- suggested TP</w:t>
            </w:r>
            <w:r>
              <w:rPr>
                <w:rFonts w:hint="eastAsia"/>
                <w:lang w:val="en-US" w:eastAsia="zh-CN"/>
              </w:rPr>
              <w:t>2</w:t>
            </w:r>
            <w:r>
              <w:rPr>
                <w:lang w:val="en-US" w:eastAsia="zh-CN"/>
              </w:rPr>
              <w:t xml:space="preserve"> -----</w:t>
            </w:r>
          </w:p>
          <w:p w14:paraId="4D6B0FBA" w14:textId="77777777" w:rsidR="005B66A3" w:rsidRDefault="00EF1F50">
            <w:pPr>
              <w:pStyle w:val="TH"/>
              <w:rPr>
                <w:rFonts w:eastAsiaTheme="minorEastAsia"/>
                <w:lang w:eastAsia="ko-KR"/>
              </w:rPr>
            </w:pPr>
            <w:r>
              <w:rPr>
                <w:rFonts w:eastAsiaTheme="minorEastAsia"/>
              </w:rPr>
              <w:t>Table 7.9.4.2-2 Part-2: Parameters</w:t>
            </w:r>
            <w:r>
              <w:rPr>
                <w:rFonts w:eastAsiaTheme="minorEastAsia" w:hint="eastAsia"/>
                <w:lang w:eastAsia="ko-KR"/>
              </w:rPr>
              <w:t xml:space="preserve"> </w:t>
            </w:r>
            <w:r>
              <w:rPr>
                <w:rFonts w:eastAsiaTheme="minorEastAsia"/>
                <w:lang w:eastAsia="ko-KR"/>
              </w:rPr>
              <w:t>of background channel for UT monostatic sensing</w:t>
            </w:r>
          </w:p>
          <w:tbl>
            <w:tblPr>
              <w:tblW w:w="44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9"/>
              <w:gridCol w:w="692"/>
              <w:gridCol w:w="1582"/>
              <w:gridCol w:w="1483"/>
              <w:gridCol w:w="1482"/>
            </w:tblGrid>
            <w:tr w:rsidR="005B66A3" w14:paraId="48DC441A" w14:textId="77777777">
              <w:trPr>
                <w:cantSplit/>
                <w:tblHeader/>
                <w:jc w:val="center"/>
              </w:trPr>
              <w:tc>
                <w:tcPr>
                  <w:tcW w:w="1165" w:type="pct"/>
                  <w:gridSpan w:val="2"/>
                  <w:shd w:val="clear" w:color="auto" w:fill="E0E0E0"/>
                  <w:vAlign w:val="center"/>
                </w:tcPr>
                <w:p w14:paraId="1F473AF3" w14:textId="77777777" w:rsidR="005B66A3" w:rsidRDefault="00EF1F50">
                  <w:pPr>
                    <w:keepNext/>
                    <w:keepLines/>
                    <w:jc w:val="center"/>
                    <w:rPr>
                      <w:rFonts w:ascii="Arial" w:eastAsiaTheme="minorEastAsia" w:hAnsi="Arial"/>
                      <w:b/>
                      <w:sz w:val="18"/>
                      <w:lang w:val="en-US"/>
                    </w:rPr>
                  </w:pPr>
                  <w:r>
                    <w:rPr>
                      <w:rFonts w:ascii="Arial" w:eastAsiaTheme="minorEastAsia" w:hAnsi="Arial"/>
                      <w:b/>
                      <w:sz w:val="18"/>
                      <w:lang w:val="en-US"/>
                    </w:rPr>
                    <w:t>Sensing scenarios</w:t>
                  </w:r>
                </w:p>
              </w:tc>
              <w:tc>
                <w:tcPr>
                  <w:tcW w:w="1334" w:type="pct"/>
                  <w:shd w:val="clear" w:color="auto" w:fill="E0E0E0"/>
                  <w:vAlign w:val="center"/>
                </w:tcPr>
                <w:p w14:paraId="0AAD30BB" w14:textId="77777777" w:rsidR="005B66A3" w:rsidRDefault="00EF1F50">
                  <w:pPr>
                    <w:keepNext/>
                    <w:keepLines/>
                    <w:jc w:val="center"/>
                    <w:rPr>
                      <w:rFonts w:ascii="Arial" w:eastAsiaTheme="minorEastAsia" w:hAnsi="Arial"/>
                      <w:b/>
                      <w:sz w:val="18"/>
                      <w:lang w:val="en-US"/>
                    </w:rPr>
                  </w:pPr>
                  <w:r>
                    <w:rPr>
                      <w:rFonts w:ascii="Arial" w:eastAsiaTheme="minorEastAsia" w:hAnsi="Arial" w:hint="eastAsia"/>
                      <w:b/>
                      <w:color w:val="FF0000"/>
                      <w:sz w:val="18"/>
                      <w:u w:val="single"/>
                      <w:lang w:val="en-US" w:eastAsia="zh-CN"/>
                    </w:rPr>
                    <w:t>UMi/</w:t>
                  </w:r>
                  <w:r>
                    <w:rPr>
                      <w:rFonts w:ascii="Arial" w:eastAsiaTheme="minorEastAsia" w:hAnsi="Arial"/>
                      <w:b/>
                      <w:sz w:val="18"/>
                      <w:lang w:val="en-US"/>
                    </w:rPr>
                    <w:t>UMi-AV</w:t>
                  </w:r>
                </w:p>
              </w:tc>
              <w:tc>
                <w:tcPr>
                  <w:tcW w:w="1251" w:type="pct"/>
                  <w:shd w:val="clear" w:color="auto" w:fill="E0E0E0"/>
                  <w:vAlign w:val="center"/>
                </w:tcPr>
                <w:p w14:paraId="31332F1B" w14:textId="77777777" w:rsidR="005B66A3" w:rsidRDefault="00EF1F50">
                  <w:pPr>
                    <w:keepNext/>
                    <w:keepLines/>
                    <w:jc w:val="center"/>
                    <w:rPr>
                      <w:rFonts w:ascii="Arial" w:eastAsiaTheme="minorEastAsia" w:hAnsi="Arial"/>
                      <w:b/>
                      <w:color w:val="FF0000"/>
                      <w:sz w:val="18"/>
                      <w:u w:val="single"/>
                      <w:lang w:val="en-US" w:eastAsia="zh-CN"/>
                    </w:rPr>
                  </w:pPr>
                  <w:r>
                    <w:rPr>
                      <w:rFonts w:ascii="Arial" w:eastAsiaTheme="minorEastAsia" w:hAnsi="Arial" w:hint="eastAsia"/>
                      <w:b/>
                      <w:color w:val="FF0000"/>
                      <w:sz w:val="18"/>
                      <w:u w:val="single"/>
                      <w:lang w:val="en-US" w:eastAsia="zh-CN"/>
                    </w:rPr>
                    <w:t>UMa/</w:t>
                  </w:r>
                  <w:r>
                    <w:rPr>
                      <w:rFonts w:ascii="Arial" w:eastAsiaTheme="minorEastAsia" w:hAnsi="Arial"/>
                      <w:b/>
                      <w:sz w:val="18"/>
                      <w:lang w:val="en-US"/>
                    </w:rPr>
                    <w:t>UMa-AV</w:t>
                  </w:r>
                  <w:r>
                    <w:rPr>
                      <w:rFonts w:ascii="Arial" w:eastAsiaTheme="minorEastAsia" w:hAnsi="Arial" w:hint="eastAsia"/>
                      <w:b/>
                      <w:color w:val="FF0000"/>
                      <w:sz w:val="18"/>
                      <w:u w:val="single"/>
                      <w:lang w:val="en-US" w:eastAsia="zh-CN"/>
                    </w:rPr>
                    <w:t>/Urban grid /</w:t>
                  </w:r>
                </w:p>
                <w:p w14:paraId="13A2E8FE" w14:textId="77777777" w:rsidR="005B66A3" w:rsidRDefault="00EF1F50">
                  <w:pPr>
                    <w:keepNext/>
                    <w:keepLines/>
                    <w:jc w:val="center"/>
                    <w:rPr>
                      <w:rFonts w:ascii="Arial" w:eastAsiaTheme="minorEastAsia" w:hAnsi="Arial"/>
                      <w:b/>
                      <w:color w:val="FF0000"/>
                      <w:sz w:val="18"/>
                      <w:u w:val="single"/>
                      <w:lang w:val="en-US" w:eastAsia="zh-CN"/>
                    </w:rPr>
                  </w:pPr>
                  <w:r>
                    <w:rPr>
                      <w:rFonts w:ascii="Arial" w:eastAsiaTheme="minorEastAsia" w:hAnsi="Arial" w:hint="eastAsia"/>
                      <w:b/>
                      <w:color w:val="FF0000"/>
                      <w:sz w:val="18"/>
                      <w:u w:val="single"/>
                      <w:lang w:val="en-US" w:eastAsia="zh-CN"/>
                    </w:rPr>
                    <w:t>Highway(FR2) /</w:t>
                  </w:r>
                </w:p>
                <w:p w14:paraId="6BD10501" w14:textId="77777777" w:rsidR="005B66A3" w:rsidRDefault="00EF1F50">
                  <w:pPr>
                    <w:keepNext/>
                    <w:keepLines/>
                    <w:jc w:val="center"/>
                    <w:rPr>
                      <w:rFonts w:ascii="Arial" w:eastAsiaTheme="minorEastAsia" w:hAnsi="Arial"/>
                      <w:b/>
                      <w:sz w:val="18"/>
                      <w:lang w:val="en-US" w:eastAsia="zh-CN"/>
                    </w:rPr>
                  </w:pPr>
                  <w:r>
                    <w:rPr>
                      <w:rFonts w:ascii="Arial" w:eastAsiaTheme="minorEastAsia" w:hAnsi="Arial" w:hint="eastAsia"/>
                      <w:b/>
                      <w:color w:val="FF0000"/>
                      <w:sz w:val="18"/>
                      <w:u w:val="single"/>
                      <w:lang w:val="en-US" w:eastAsia="zh-CN"/>
                    </w:rPr>
                    <w:t>HST(FR2)</w:t>
                  </w:r>
                </w:p>
              </w:tc>
              <w:tc>
                <w:tcPr>
                  <w:tcW w:w="1250" w:type="pct"/>
                  <w:shd w:val="clear" w:color="auto" w:fill="E0E0E0"/>
                  <w:vAlign w:val="center"/>
                </w:tcPr>
                <w:p w14:paraId="4CB9E210" w14:textId="77777777" w:rsidR="005B66A3" w:rsidRDefault="00EF1F50">
                  <w:pPr>
                    <w:keepNext/>
                    <w:keepLines/>
                    <w:snapToGrid w:val="0"/>
                    <w:spacing w:line="240" w:lineRule="atLeast"/>
                    <w:jc w:val="center"/>
                    <w:rPr>
                      <w:rFonts w:ascii="Arial" w:eastAsiaTheme="minorEastAsia" w:hAnsi="Arial"/>
                      <w:b/>
                      <w:color w:val="FF0000"/>
                      <w:sz w:val="18"/>
                      <w:u w:val="single"/>
                      <w:lang w:val="en-US"/>
                    </w:rPr>
                  </w:pPr>
                  <w:r>
                    <w:rPr>
                      <w:rFonts w:ascii="Arial" w:eastAsiaTheme="minorEastAsia" w:hAnsi="Arial" w:hint="eastAsia"/>
                      <w:b/>
                      <w:color w:val="FF0000"/>
                      <w:sz w:val="18"/>
                      <w:u w:val="single"/>
                      <w:lang w:val="en-US" w:eastAsia="zh-CN"/>
                    </w:rPr>
                    <w:t>RMa/</w:t>
                  </w:r>
                  <w:r>
                    <w:rPr>
                      <w:rFonts w:ascii="Arial" w:eastAsiaTheme="minorEastAsia" w:hAnsi="Arial"/>
                      <w:b/>
                      <w:sz w:val="18"/>
                      <w:lang w:val="en-US"/>
                    </w:rPr>
                    <w:t>RMa-AV</w:t>
                  </w:r>
                  <w:r>
                    <w:rPr>
                      <w:rFonts w:ascii="Arial" w:eastAsiaTheme="minorEastAsia" w:hAnsi="Arial" w:hint="eastAsia"/>
                      <w:b/>
                      <w:color w:val="FF0000"/>
                      <w:sz w:val="18"/>
                      <w:u w:val="single"/>
                      <w:lang w:val="en-US" w:eastAsia="zh-CN"/>
                    </w:rPr>
                    <w:t>/</w:t>
                  </w:r>
                  <w:r>
                    <w:rPr>
                      <w:rFonts w:ascii="Arial" w:eastAsiaTheme="minorEastAsia" w:hAnsi="Arial"/>
                      <w:b/>
                      <w:color w:val="FF0000"/>
                      <w:sz w:val="18"/>
                      <w:u w:val="single"/>
                      <w:lang w:val="en-US"/>
                    </w:rPr>
                    <w:t>Highway(FR1) /</w:t>
                  </w:r>
                </w:p>
                <w:p w14:paraId="12224C78" w14:textId="77777777" w:rsidR="005B66A3" w:rsidRDefault="00EF1F50">
                  <w:pPr>
                    <w:keepNext/>
                    <w:keepLines/>
                    <w:snapToGrid w:val="0"/>
                    <w:spacing w:line="240" w:lineRule="atLeast"/>
                    <w:jc w:val="center"/>
                    <w:rPr>
                      <w:rFonts w:ascii="Arial" w:eastAsiaTheme="minorEastAsia" w:hAnsi="Arial"/>
                      <w:b/>
                      <w:sz w:val="18"/>
                      <w:lang w:val="en-US" w:eastAsia="zh-CN"/>
                    </w:rPr>
                  </w:pPr>
                  <w:r>
                    <w:rPr>
                      <w:rFonts w:ascii="Arial" w:eastAsiaTheme="minorEastAsia" w:hAnsi="Arial"/>
                      <w:b/>
                      <w:color w:val="FF0000"/>
                      <w:sz w:val="18"/>
                      <w:u w:val="single"/>
                      <w:lang w:val="en-US"/>
                    </w:rPr>
                    <w:t>HST(FR1)</w:t>
                  </w:r>
                </w:p>
              </w:tc>
            </w:tr>
            <w:tr w:rsidR="005B66A3" w14:paraId="566B98AE" w14:textId="77777777">
              <w:trPr>
                <w:cantSplit/>
                <w:jc w:val="center"/>
              </w:trPr>
              <w:tc>
                <w:tcPr>
                  <w:tcW w:w="581" w:type="pct"/>
                  <w:vMerge w:val="restart"/>
                  <w:vAlign w:val="center"/>
                </w:tcPr>
                <w:p w14:paraId="452D6F3D"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Distance (m)</w:t>
                  </w:r>
                </w:p>
              </w:tc>
              <w:tc>
                <w:tcPr>
                  <w:tcW w:w="584" w:type="pct"/>
                  <w:vAlign w:val="center"/>
                </w:tcPr>
                <w:p w14:paraId="7B11502C"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α</w:t>
                  </w:r>
                  <w:r>
                    <w:rPr>
                      <w:rFonts w:ascii="Arial" w:eastAsiaTheme="minorEastAsia" w:hAnsi="Arial" w:cs="Arial"/>
                      <w:sz w:val="18"/>
                      <w:szCs w:val="18"/>
                      <w:vertAlign w:val="subscript"/>
                    </w:rPr>
                    <w:t>d</w:t>
                  </w:r>
                </w:p>
              </w:tc>
              <w:tc>
                <w:tcPr>
                  <w:tcW w:w="1334" w:type="pct"/>
                  <w:vAlign w:val="center"/>
                </w:tcPr>
                <w:p w14:paraId="623DA018" w14:textId="77777777" w:rsidR="005B66A3" w:rsidRDefault="00EF1F50">
                  <w:pPr>
                    <w:jc w:val="center"/>
                    <w:rPr>
                      <w:rFonts w:ascii="Arial" w:eastAsiaTheme="minorEastAsia" w:hAnsi="Arial" w:cs="Arial"/>
                      <w:kern w:val="24"/>
                      <w:sz w:val="18"/>
                      <w:szCs w:val="18"/>
                    </w:rPr>
                  </w:pPr>
                  <m:oMathPara>
                    <m:oMath>
                      <m:r>
                        <w:rPr>
                          <w:rFonts w:ascii="Cambria Math" w:eastAsia="宋体" w:hAnsi="Cambria Math"/>
                          <w:sz w:val="18"/>
                          <w:lang w:val="en-US" w:eastAsia="zh-CN"/>
                        </w:rPr>
                        <m:t>0.0156</m:t>
                      </m:r>
                      <m:r>
                        <w:rPr>
                          <w:rFonts w:ascii="Cambria Math" w:eastAsia="宋体" w:hAnsi="Cambria Math"/>
                          <w:sz w:val="18"/>
                          <w:lang w:val="en-US" w:eastAsia="zh-CN"/>
                        </w:rPr>
                        <m:t>h+5.5399</m:t>
                      </m:r>
                    </m:oMath>
                  </m:oMathPara>
                </w:p>
              </w:tc>
              <w:tc>
                <w:tcPr>
                  <w:tcW w:w="1251" w:type="pct"/>
                </w:tcPr>
                <w:p w14:paraId="71339926" w14:textId="77777777" w:rsidR="005B66A3" w:rsidRDefault="00EF1F50">
                  <w:pPr>
                    <w:jc w:val="center"/>
                    <w:rPr>
                      <w:rFonts w:ascii="Arial" w:eastAsiaTheme="minorEastAsia" w:hAnsi="Arial" w:cs="Arial"/>
                      <w:kern w:val="24"/>
                      <w:sz w:val="18"/>
                      <w:szCs w:val="18"/>
                    </w:rPr>
                  </w:pPr>
                  <m:oMathPara>
                    <m:oMath>
                      <m:r>
                        <w:rPr>
                          <w:rFonts w:ascii="Cambria Math" w:eastAsiaTheme="minorEastAsia" w:hAnsi="Cambria Math" w:cs="Arial"/>
                          <w:sz w:val="18"/>
                        </w:rPr>
                        <m:t>0.83+0.00015</m:t>
                      </m:r>
                      <m:r>
                        <w:rPr>
                          <w:rFonts w:ascii="Cambria Math" w:eastAsiaTheme="minorEastAsia" w:hAnsi="Cambria Math" w:cs="Arial"/>
                          <w:sz w:val="18"/>
                        </w:rPr>
                        <m:t>h</m:t>
                      </m:r>
                    </m:oMath>
                  </m:oMathPara>
                </w:p>
              </w:tc>
              <w:tc>
                <w:tcPr>
                  <w:tcW w:w="1250" w:type="pct"/>
                </w:tcPr>
                <w:p w14:paraId="63873E3D" w14:textId="77777777" w:rsidR="005B66A3" w:rsidRDefault="00EF1F50">
                  <w:pPr>
                    <w:jc w:val="center"/>
                    <w:rPr>
                      <w:rFonts w:ascii="Arial" w:eastAsiaTheme="minorEastAsia" w:hAnsi="Arial" w:cs="Arial"/>
                      <w:sz w:val="18"/>
                      <w:szCs w:val="18"/>
                      <w:lang w:eastAsia="ko-KR"/>
                    </w:rPr>
                  </w:pPr>
                  <m:oMathPara>
                    <m:oMath>
                      <m:r>
                        <w:rPr>
                          <w:rFonts w:ascii="Cambria Math" w:eastAsia="仿宋" w:hAnsi="Cambria Math" w:hint="eastAsia"/>
                          <w:sz w:val="18"/>
                          <w:shd w:val="clear" w:color="auto" w:fill="FFFFFF"/>
                        </w:rPr>
                        <m:t>4.423</m:t>
                      </m:r>
                      <m:r>
                        <w:rPr>
                          <w:rFonts w:ascii="Cambria Math" w:eastAsia="仿宋" w:hAnsi="Cambria Math"/>
                          <w:sz w:val="18"/>
                        </w:rPr>
                        <m:t>+</m:t>
                      </m:r>
                      <m:r>
                        <w:rPr>
                          <w:rFonts w:ascii="Cambria Math" w:eastAsia="仿宋" w:hAnsi="Cambria Math" w:hint="eastAsia"/>
                          <w:sz w:val="18"/>
                          <w:shd w:val="clear" w:color="auto" w:fill="FFFFFF"/>
                        </w:rPr>
                        <m:t>0.00192</m:t>
                      </m:r>
                      <m:r>
                        <w:rPr>
                          <w:rFonts w:ascii="Cambria Math" w:eastAsia="仿宋" w:hAnsi="Cambria Math"/>
                          <w:sz w:val="18"/>
                          <w:shd w:val="clear" w:color="auto" w:fill="FFFFFF"/>
                        </w:rPr>
                        <m:t>6</m:t>
                      </m:r>
                      <m:r>
                        <w:rPr>
                          <w:rFonts w:ascii="Cambria Math" w:eastAsia="仿宋" w:hAnsi="Cambria Math"/>
                          <w:sz w:val="18"/>
                        </w:rPr>
                        <m:t>h</m:t>
                      </m:r>
                    </m:oMath>
                  </m:oMathPara>
                </w:p>
              </w:tc>
            </w:tr>
            <w:tr w:rsidR="005B66A3" w14:paraId="2F84D0F8" w14:textId="77777777">
              <w:trPr>
                <w:cantSplit/>
                <w:jc w:val="center"/>
              </w:trPr>
              <w:tc>
                <w:tcPr>
                  <w:tcW w:w="581" w:type="pct"/>
                  <w:vMerge/>
                  <w:vAlign w:val="center"/>
                </w:tcPr>
                <w:p w14:paraId="78CD21FA" w14:textId="77777777" w:rsidR="005B66A3" w:rsidRDefault="005B66A3">
                  <w:pPr>
                    <w:jc w:val="center"/>
                    <w:rPr>
                      <w:rFonts w:ascii="Arial" w:eastAsiaTheme="minorEastAsia" w:hAnsi="Arial" w:cs="Arial"/>
                      <w:sz w:val="18"/>
                      <w:szCs w:val="18"/>
                    </w:rPr>
                  </w:pPr>
                </w:p>
              </w:tc>
              <w:tc>
                <w:tcPr>
                  <w:tcW w:w="584" w:type="pct"/>
                  <w:vAlign w:val="center"/>
                </w:tcPr>
                <w:p w14:paraId="709D5AB2"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β</w:t>
                  </w:r>
                  <w:r>
                    <w:rPr>
                      <w:rFonts w:ascii="Arial" w:eastAsiaTheme="minorEastAsia" w:hAnsi="Arial" w:cs="Arial"/>
                      <w:sz w:val="18"/>
                      <w:szCs w:val="18"/>
                      <w:vertAlign w:val="subscript"/>
                    </w:rPr>
                    <w:t>d</w:t>
                  </w:r>
                </w:p>
              </w:tc>
              <w:tc>
                <w:tcPr>
                  <w:tcW w:w="1334" w:type="pct"/>
                </w:tcPr>
                <w:p w14:paraId="5FAD47A3" w14:textId="77777777" w:rsidR="005B66A3" w:rsidRDefault="00EF1F50">
                  <w:pPr>
                    <w:jc w:val="center"/>
                    <w:rPr>
                      <w:rFonts w:ascii="Arial" w:eastAsiaTheme="minorEastAsia" w:hAnsi="Arial" w:cs="Arial"/>
                      <w:kern w:val="24"/>
                      <w:sz w:val="18"/>
                      <w:szCs w:val="18"/>
                    </w:rPr>
                  </w:pPr>
                  <m:oMathPara>
                    <m:oMath>
                      <m:r>
                        <w:rPr>
                          <w:rFonts w:ascii="Cambria Math" w:eastAsia="宋体" w:hAnsi="Cambria Math"/>
                          <w:sz w:val="18"/>
                          <w:lang w:val="en-US" w:eastAsia="zh-CN"/>
                        </w:rPr>
                        <m:t>40.4517/(</m:t>
                      </m:r>
                      <m:r>
                        <w:rPr>
                          <w:rFonts w:ascii="Cambria Math" w:eastAsia="宋体" w:hAnsi="Cambria Math"/>
                          <w:sz w:val="18"/>
                          <w:lang w:val="en-US" w:eastAsia="zh-CN"/>
                        </w:rPr>
                        <m:t>h+254.6318)</m:t>
                      </m:r>
                    </m:oMath>
                  </m:oMathPara>
                </w:p>
              </w:tc>
              <w:tc>
                <w:tcPr>
                  <w:tcW w:w="1251" w:type="pct"/>
                </w:tcPr>
                <w:p w14:paraId="15A2247D" w14:textId="77777777" w:rsidR="005B66A3" w:rsidRDefault="00290694">
                  <w:pPr>
                    <w:jc w:val="center"/>
                    <w:rPr>
                      <w:rFonts w:ascii="Arial" w:eastAsiaTheme="minorEastAsia" w:hAnsi="Arial" w:cs="Arial"/>
                      <w:kern w:val="24"/>
                      <w:sz w:val="18"/>
                      <w:szCs w:val="18"/>
                    </w:rPr>
                  </w:pPr>
                  <m:oMathPara>
                    <m:oMath>
                      <m:f>
                        <m:fPr>
                          <m:type m:val="lin"/>
                          <m:ctrlPr>
                            <w:rPr>
                              <w:rFonts w:ascii="Cambria Math" w:eastAsiaTheme="minorEastAsia" w:hAnsi="Cambria Math" w:cs="Arial"/>
                              <w:i/>
                              <w:sz w:val="18"/>
                            </w:rPr>
                          </m:ctrlPr>
                        </m:fPr>
                        <m:num>
                          <m:r>
                            <w:rPr>
                              <w:rFonts w:ascii="Cambria Math" w:eastAsiaTheme="minorEastAsia" w:hAnsi="Cambria Math" w:cs="Arial"/>
                              <w:sz w:val="18"/>
                            </w:rPr>
                            <m:t>1</m:t>
                          </m:r>
                        </m:num>
                        <m:den>
                          <m:d>
                            <m:dPr>
                              <m:ctrlPr>
                                <w:rPr>
                                  <w:rFonts w:ascii="Cambria Math" w:eastAsiaTheme="minorEastAsia" w:hAnsi="Cambria Math" w:cs="Arial"/>
                                  <w:i/>
                                  <w:sz w:val="18"/>
                                </w:rPr>
                              </m:ctrlPr>
                            </m:dPr>
                            <m:e>
                              <m:r>
                                <w:rPr>
                                  <w:rFonts w:ascii="Cambria Math" w:eastAsiaTheme="minorEastAsia" w:hAnsi="Cambria Math" w:cs="Arial"/>
                                  <w:sz w:val="18"/>
                                </w:rPr>
                                <m:t>536.305+1.0279</m:t>
                              </m:r>
                              <m:r>
                                <w:rPr>
                                  <w:rFonts w:ascii="Cambria Math" w:eastAsiaTheme="minorEastAsia" w:hAnsi="Cambria Math" w:cs="Arial"/>
                                  <w:sz w:val="18"/>
                                </w:rPr>
                                <m:t>h</m:t>
                              </m:r>
                            </m:e>
                          </m:d>
                        </m:den>
                      </m:f>
                    </m:oMath>
                  </m:oMathPara>
                </w:p>
              </w:tc>
              <w:tc>
                <w:tcPr>
                  <w:tcW w:w="1250" w:type="pct"/>
                </w:tcPr>
                <w:p w14:paraId="085E94F3" w14:textId="77777777" w:rsidR="005B66A3" w:rsidRDefault="00290694">
                  <w:pPr>
                    <w:jc w:val="center"/>
                    <w:rPr>
                      <w:rFonts w:ascii="Arial" w:eastAsiaTheme="minorEastAsia" w:hAnsi="Arial" w:cs="Arial"/>
                      <w:sz w:val="18"/>
                      <w:szCs w:val="18"/>
                      <w:lang w:eastAsia="ko-KR"/>
                    </w:rPr>
                  </w:pPr>
                  <m:oMathPara>
                    <m:oMath>
                      <m:f>
                        <m:fPr>
                          <m:type m:val="lin"/>
                          <m:ctrlPr>
                            <w:rPr>
                              <w:rFonts w:ascii="Cambria Math" w:eastAsia="仿宋" w:hAnsi="Cambria Math"/>
                              <w:i/>
                              <w:sz w:val="18"/>
                            </w:rPr>
                          </m:ctrlPr>
                        </m:fPr>
                        <m:num>
                          <m:r>
                            <w:rPr>
                              <w:rFonts w:ascii="Cambria Math" w:eastAsia="仿宋" w:hAnsi="Cambria Math" w:hint="eastAsia"/>
                              <w:sz w:val="18"/>
                            </w:rPr>
                            <m:t>1</m:t>
                          </m:r>
                        </m:num>
                        <m:den>
                          <m:d>
                            <m:dPr>
                              <m:ctrlPr>
                                <w:rPr>
                                  <w:rFonts w:ascii="Cambria Math" w:eastAsia="仿宋" w:hAnsi="Cambria Math"/>
                                  <w:i/>
                                  <w:sz w:val="18"/>
                                </w:rPr>
                              </m:ctrlPr>
                            </m:dPr>
                            <m:e>
                              <m:r>
                                <w:rPr>
                                  <w:rFonts w:ascii="Cambria Math" w:eastAsia="仿宋" w:hAnsi="Cambria Math" w:hint="eastAsia"/>
                                  <w:sz w:val="18"/>
                                </w:rPr>
                                <m:t>3.846</m:t>
                              </m:r>
                              <m:r>
                                <w:rPr>
                                  <w:rFonts w:ascii="Cambria Math" w:eastAsia="仿宋" w:hAnsi="Cambria Math"/>
                                  <w:sz w:val="18"/>
                                </w:rPr>
                                <m:t>7+</m:t>
                              </m:r>
                              <m:r>
                                <w:rPr>
                                  <w:rFonts w:ascii="Cambria Math" w:eastAsia="仿宋" w:hAnsi="Cambria Math" w:hint="eastAsia"/>
                                  <w:sz w:val="18"/>
                                </w:rPr>
                                <m:t>0.654</m:t>
                              </m:r>
                              <m:r>
                                <w:rPr>
                                  <w:rFonts w:ascii="Cambria Math" w:eastAsia="仿宋" w:hAnsi="Cambria Math"/>
                                  <w:sz w:val="18"/>
                                </w:rPr>
                                <m:t>7</m:t>
                              </m:r>
                              <m:r>
                                <w:rPr>
                                  <w:rFonts w:ascii="Cambria Math" w:eastAsia="仿宋" w:hAnsi="Cambria Math"/>
                                  <w:sz w:val="18"/>
                                </w:rPr>
                                <m:t>h</m:t>
                              </m:r>
                            </m:e>
                          </m:d>
                        </m:den>
                      </m:f>
                    </m:oMath>
                  </m:oMathPara>
                </w:p>
              </w:tc>
            </w:tr>
            <w:tr w:rsidR="005B66A3" w14:paraId="2A56C17F" w14:textId="77777777">
              <w:trPr>
                <w:cantSplit/>
                <w:jc w:val="center"/>
              </w:trPr>
              <w:tc>
                <w:tcPr>
                  <w:tcW w:w="581" w:type="pct"/>
                  <w:vMerge/>
                  <w:vAlign w:val="center"/>
                </w:tcPr>
                <w:p w14:paraId="155197C2" w14:textId="77777777" w:rsidR="005B66A3" w:rsidRDefault="005B66A3">
                  <w:pPr>
                    <w:jc w:val="center"/>
                    <w:rPr>
                      <w:rFonts w:ascii="Arial" w:eastAsiaTheme="minorEastAsia" w:hAnsi="Arial" w:cs="Arial"/>
                      <w:sz w:val="18"/>
                      <w:szCs w:val="18"/>
                    </w:rPr>
                  </w:pPr>
                </w:p>
              </w:tc>
              <w:tc>
                <w:tcPr>
                  <w:tcW w:w="584" w:type="pct"/>
                  <w:vAlign w:val="center"/>
                </w:tcPr>
                <w:p w14:paraId="7637A2E6" w14:textId="77777777" w:rsidR="005B66A3" w:rsidRDefault="00EF1F50">
                  <w:pPr>
                    <w:jc w:val="center"/>
                    <w:rPr>
                      <w:rFonts w:ascii="Arial" w:eastAsiaTheme="minorEastAsia" w:hAnsi="Arial" w:cs="Arial"/>
                      <w:i/>
                      <w:sz w:val="18"/>
                      <w:szCs w:val="18"/>
                    </w:rPr>
                  </w:pPr>
                  <w:r>
                    <w:rPr>
                      <w:rFonts w:ascii="Arial" w:eastAsiaTheme="minorEastAsia" w:hAnsi="Arial" w:cs="Arial"/>
                      <w:sz w:val="18"/>
                      <w:szCs w:val="18"/>
                    </w:rPr>
                    <w:t>c</w:t>
                  </w:r>
                  <w:r>
                    <w:rPr>
                      <w:rFonts w:ascii="Arial" w:eastAsiaTheme="minorEastAsia" w:hAnsi="Arial" w:cs="Arial"/>
                      <w:sz w:val="18"/>
                      <w:szCs w:val="18"/>
                      <w:vertAlign w:val="subscript"/>
                    </w:rPr>
                    <w:t>d</w:t>
                  </w:r>
                </w:p>
              </w:tc>
              <w:tc>
                <w:tcPr>
                  <w:tcW w:w="1334" w:type="pct"/>
                  <w:vAlign w:val="center"/>
                </w:tcPr>
                <w:p w14:paraId="4F713EF3" w14:textId="77777777" w:rsidR="005B66A3" w:rsidRDefault="00EF1F50">
                  <w:pPr>
                    <w:jc w:val="center"/>
                    <w:rPr>
                      <w:rFonts w:ascii="Arial" w:eastAsiaTheme="minorEastAsia" w:hAnsi="Arial" w:cs="Arial"/>
                      <w:kern w:val="24"/>
                      <w:sz w:val="18"/>
                      <w:szCs w:val="18"/>
                    </w:rPr>
                  </w:pPr>
                  <m:oMathPara>
                    <m:oMath>
                      <m:r>
                        <w:rPr>
                          <w:rFonts w:ascii="Cambria Math" w:eastAsia="宋体" w:hAnsi="Cambria Math"/>
                          <w:sz w:val="18"/>
                          <w:lang w:val="en-US" w:eastAsia="zh-CN"/>
                        </w:rPr>
                        <m:t>0.0140</m:t>
                      </m:r>
                      <m:r>
                        <w:rPr>
                          <w:rFonts w:ascii="Cambria Math" w:eastAsia="宋体" w:hAnsi="Cambria Math"/>
                          <w:sz w:val="18"/>
                          <w:lang w:val="en-US" w:eastAsia="zh-CN"/>
                        </w:rPr>
                        <m:t>h+15.1184</m:t>
                      </m:r>
                    </m:oMath>
                  </m:oMathPara>
                </w:p>
              </w:tc>
              <w:tc>
                <w:tcPr>
                  <w:tcW w:w="1251" w:type="pct"/>
                </w:tcPr>
                <w:p w14:paraId="4688D19C" w14:textId="77777777" w:rsidR="005B66A3" w:rsidRDefault="00EF1F50">
                  <w:pPr>
                    <w:jc w:val="center"/>
                    <w:rPr>
                      <w:rFonts w:ascii="Arial" w:eastAsiaTheme="minorEastAsia" w:hAnsi="Arial" w:cs="Arial"/>
                      <w:kern w:val="24"/>
                      <w:sz w:val="18"/>
                      <w:szCs w:val="18"/>
                    </w:rPr>
                  </w:pPr>
                  <m:oMathPara>
                    <m:oMath>
                      <m:r>
                        <w:rPr>
                          <w:rFonts w:ascii="Cambria Math" w:eastAsiaTheme="minorEastAsia" w:hAnsi="Cambria Math" w:cs="Arial"/>
                          <w:sz w:val="18"/>
                        </w:rPr>
                        <m:t>13.824+0.03085</m:t>
                      </m:r>
                      <m:r>
                        <w:rPr>
                          <w:rFonts w:ascii="Cambria Math" w:eastAsiaTheme="minorEastAsia" w:hAnsi="Cambria Math" w:cs="Arial"/>
                          <w:sz w:val="18"/>
                        </w:rPr>
                        <m:t>h</m:t>
                      </m:r>
                    </m:oMath>
                  </m:oMathPara>
                </w:p>
              </w:tc>
              <w:tc>
                <w:tcPr>
                  <w:tcW w:w="1250" w:type="pct"/>
                </w:tcPr>
                <w:p w14:paraId="09DE25A4" w14:textId="77777777" w:rsidR="005B66A3" w:rsidRDefault="00EF1F50">
                  <w:pPr>
                    <w:jc w:val="center"/>
                    <w:rPr>
                      <w:rFonts w:ascii="Arial" w:eastAsiaTheme="minorEastAsia" w:hAnsi="Arial" w:cs="Arial"/>
                      <w:sz w:val="18"/>
                      <w:szCs w:val="18"/>
                      <w:lang w:eastAsia="ko-KR"/>
                    </w:rPr>
                  </w:pPr>
                  <m:oMathPara>
                    <m:oMath>
                      <m:r>
                        <w:rPr>
                          <w:rFonts w:ascii="Cambria Math" w:eastAsia="仿宋" w:hAnsi="Cambria Math" w:hint="eastAsia"/>
                          <w:sz w:val="18"/>
                        </w:rPr>
                        <m:t>3.864</m:t>
                      </m:r>
                      <m:r>
                        <w:rPr>
                          <w:rFonts w:ascii="Cambria Math" w:eastAsia="仿宋" w:hAnsi="Cambria Math"/>
                          <w:sz w:val="18"/>
                        </w:rPr>
                        <m:t>+</m:t>
                      </m:r>
                      <m:r>
                        <w:rPr>
                          <w:rFonts w:ascii="Cambria Math" w:eastAsia="仿宋" w:hAnsi="Cambria Math"/>
                          <w:sz w:val="18"/>
                          <w:shd w:val="clear" w:color="auto" w:fill="FFFFFF"/>
                        </w:rPr>
                        <m:t>0.</m:t>
                      </m:r>
                      <m:r>
                        <w:rPr>
                          <w:rFonts w:ascii="Cambria Math" w:eastAsia="仿宋" w:hAnsi="Cambria Math" w:hint="eastAsia"/>
                          <w:sz w:val="18"/>
                          <w:shd w:val="clear" w:color="auto" w:fill="FFFFFF"/>
                        </w:rPr>
                        <m:t>1538</m:t>
                      </m:r>
                      <m:r>
                        <w:rPr>
                          <w:rFonts w:ascii="Cambria Math" w:eastAsia="仿宋" w:hAnsi="Cambria Math"/>
                          <w:sz w:val="18"/>
                        </w:rPr>
                        <m:t>h</m:t>
                      </m:r>
                    </m:oMath>
                  </m:oMathPara>
                </w:p>
              </w:tc>
            </w:tr>
            <w:tr w:rsidR="005B66A3" w14:paraId="7BDFC8DA" w14:textId="77777777">
              <w:trPr>
                <w:cantSplit/>
                <w:jc w:val="center"/>
              </w:trPr>
              <w:tc>
                <w:tcPr>
                  <w:tcW w:w="581" w:type="pct"/>
                  <w:vMerge w:val="restart"/>
                  <w:vAlign w:val="center"/>
                </w:tcPr>
                <w:p w14:paraId="5D49F276" w14:textId="77777777" w:rsidR="005B66A3" w:rsidRDefault="00EF1F50">
                  <w:pPr>
                    <w:jc w:val="center"/>
                    <w:rPr>
                      <w:rFonts w:ascii="Arial" w:eastAsiaTheme="minorEastAsia" w:hAnsi="Arial" w:cs="Arial"/>
                      <w:sz w:val="18"/>
                      <w:szCs w:val="18"/>
                      <w:vertAlign w:val="superscript"/>
                    </w:rPr>
                  </w:pPr>
                  <w:r>
                    <w:rPr>
                      <w:rFonts w:ascii="Arial" w:eastAsiaTheme="minorEastAsia" w:hAnsi="Arial" w:cs="Arial"/>
                      <w:sz w:val="18"/>
                      <w:szCs w:val="18"/>
                    </w:rPr>
                    <w:t>Height (m)</w:t>
                  </w:r>
                </w:p>
              </w:tc>
              <w:tc>
                <w:tcPr>
                  <w:tcW w:w="584" w:type="pct"/>
                  <w:vAlign w:val="center"/>
                </w:tcPr>
                <w:p w14:paraId="78E78416"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α</w:t>
                  </w:r>
                  <w:r>
                    <w:rPr>
                      <w:rFonts w:ascii="Arial" w:eastAsiaTheme="minorEastAsia" w:hAnsi="Arial" w:cs="Arial"/>
                      <w:sz w:val="18"/>
                      <w:szCs w:val="18"/>
                      <w:vertAlign w:val="subscript"/>
                    </w:rPr>
                    <w:t>h</w:t>
                  </w:r>
                </w:p>
              </w:tc>
              <w:tc>
                <w:tcPr>
                  <w:tcW w:w="1334" w:type="pct"/>
                  <w:vAlign w:val="center"/>
                </w:tcPr>
                <w:p w14:paraId="64C33D6C" w14:textId="77777777" w:rsidR="005B66A3" w:rsidRDefault="00EF1F50">
                  <w:pPr>
                    <w:jc w:val="center"/>
                    <w:rPr>
                      <w:rFonts w:ascii="Arial" w:eastAsiaTheme="minorEastAsia" w:hAnsi="Arial" w:cs="Arial"/>
                      <w:sz w:val="18"/>
                      <w:szCs w:val="18"/>
                    </w:rPr>
                  </w:pPr>
                  <m:oMathPara>
                    <m:oMath>
                      <m:r>
                        <w:rPr>
                          <w:rFonts w:ascii="Cambria Math" w:eastAsia="宋体" w:hAnsi="Cambria Math"/>
                          <w:sz w:val="18"/>
                          <w:lang w:val="en-US" w:eastAsia="zh-CN"/>
                        </w:rPr>
                        <m:t>0.0123</m:t>
                      </m:r>
                      <m:r>
                        <w:rPr>
                          <w:rFonts w:ascii="Cambria Math" w:eastAsia="宋体" w:hAnsi="Cambria Math"/>
                          <w:sz w:val="18"/>
                          <w:lang w:val="en-US" w:eastAsia="zh-CN"/>
                        </w:rPr>
                        <m:t>h+11.9569</m:t>
                      </m:r>
                    </m:oMath>
                  </m:oMathPara>
                </w:p>
              </w:tc>
              <w:tc>
                <w:tcPr>
                  <w:tcW w:w="1251" w:type="pct"/>
                </w:tcPr>
                <w:p w14:paraId="311834C6" w14:textId="77777777" w:rsidR="005B66A3" w:rsidRDefault="00EF1F50">
                  <w:pPr>
                    <w:jc w:val="center"/>
                    <w:rPr>
                      <w:rFonts w:ascii="Arial" w:eastAsiaTheme="minorEastAsia" w:hAnsi="Arial" w:cs="Arial"/>
                      <w:sz w:val="18"/>
                      <w:szCs w:val="18"/>
                    </w:rPr>
                  </w:pPr>
                  <m:oMathPara>
                    <m:oMath>
                      <m:r>
                        <w:rPr>
                          <w:rFonts w:ascii="Cambria Math" w:eastAsiaTheme="minorEastAsia" w:hAnsi="Cambria Math" w:cs="Arial"/>
                          <w:sz w:val="18"/>
                        </w:rPr>
                        <m:t>0.9054-0.0001117</m:t>
                      </m:r>
                      <m:r>
                        <w:rPr>
                          <w:rFonts w:ascii="Cambria Math" w:eastAsiaTheme="minorEastAsia" w:hAnsi="Cambria Math" w:cs="Arial"/>
                          <w:sz w:val="18"/>
                        </w:rPr>
                        <m:t>h</m:t>
                      </m:r>
                    </m:oMath>
                  </m:oMathPara>
                </w:p>
              </w:tc>
              <w:tc>
                <w:tcPr>
                  <w:tcW w:w="1250" w:type="pct"/>
                </w:tcPr>
                <w:p w14:paraId="08AD4FEC" w14:textId="77777777" w:rsidR="005B66A3" w:rsidRDefault="00EF1F50">
                  <w:pPr>
                    <w:jc w:val="center"/>
                    <w:rPr>
                      <w:rFonts w:ascii="Arial" w:eastAsiaTheme="minorEastAsia" w:hAnsi="Arial" w:cs="Arial"/>
                      <w:sz w:val="18"/>
                      <w:szCs w:val="18"/>
                    </w:rPr>
                  </w:pPr>
                  <m:oMathPara>
                    <m:oMath>
                      <m:r>
                        <w:rPr>
                          <w:rFonts w:ascii="Cambria Math" w:eastAsia="仿宋" w:hAnsi="Cambria Math" w:hint="eastAsia"/>
                          <w:sz w:val="18"/>
                        </w:rPr>
                        <m:t>1.423</m:t>
                      </m:r>
                      <m:r>
                        <w:rPr>
                          <w:rFonts w:ascii="Cambria Math" w:eastAsia="仿宋" w:hAnsi="Cambria Math"/>
                          <w:sz w:val="18"/>
                          <w:shd w:val="clear" w:color="auto" w:fill="FFFFFF"/>
                        </w:rPr>
                        <m:t>1+</m:t>
                      </m:r>
                      <m:r>
                        <w:rPr>
                          <w:rFonts w:ascii="Cambria Math" w:eastAsia="仿宋" w:hAnsi="Cambria Math" w:hint="eastAsia"/>
                          <w:sz w:val="18"/>
                        </w:rPr>
                        <m:t>0.00192</m:t>
                      </m:r>
                      <m:r>
                        <w:rPr>
                          <w:rFonts w:ascii="Cambria Math" w:eastAsia="仿宋" w:hAnsi="Cambria Math"/>
                          <w:sz w:val="18"/>
                        </w:rPr>
                        <m:t>h</m:t>
                      </m:r>
                    </m:oMath>
                  </m:oMathPara>
                </w:p>
              </w:tc>
            </w:tr>
            <w:tr w:rsidR="005B66A3" w14:paraId="37BA6EE1" w14:textId="77777777">
              <w:trPr>
                <w:cantSplit/>
                <w:jc w:val="center"/>
              </w:trPr>
              <w:tc>
                <w:tcPr>
                  <w:tcW w:w="581" w:type="pct"/>
                  <w:vMerge/>
                  <w:vAlign w:val="center"/>
                </w:tcPr>
                <w:p w14:paraId="53295545" w14:textId="77777777" w:rsidR="005B66A3" w:rsidRDefault="005B66A3">
                  <w:pPr>
                    <w:jc w:val="center"/>
                    <w:rPr>
                      <w:rFonts w:ascii="Arial" w:eastAsiaTheme="minorEastAsia" w:hAnsi="Arial" w:cs="Arial"/>
                      <w:sz w:val="18"/>
                      <w:szCs w:val="18"/>
                    </w:rPr>
                  </w:pPr>
                </w:p>
              </w:tc>
              <w:tc>
                <w:tcPr>
                  <w:tcW w:w="584" w:type="pct"/>
                  <w:vAlign w:val="center"/>
                </w:tcPr>
                <w:p w14:paraId="73B91E7E" w14:textId="77777777" w:rsidR="005B66A3" w:rsidRDefault="00EF1F50">
                  <w:pPr>
                    <w:jc w:val="center"/>
                    <w:rPr>
                      <w:rFonts w:ascii="Arial" w:eastAsiaTheme="minorEastAsia" w:hAnsi="Arial" w:cs="Arial"/>
                      <w:i/>
                      <w:sz w:val="18"/>
                      <w:szCs w:val="18"/>
                    </w:rPr>
                  </w:pPr>
                  <w:r>
                    <w:rPr>
                      <w:rFonts w:ascii="Arial" w:eastAsiaTheme="minorEastAsia" w:hAnsi="Arial" w:cs="Arial"/>
                      <w:sz w:val="18"/>
                      <w:szCs w:val="18"/>
                    </w:rPr>
                    <w:t>β</w:t>
                  </w:r>
                  <w:r>
                    <w:rPr>
                      <w:rFonts w:ascii="Arial" w:eastAsiaTheme="minorEastAsia" w:hAnsi="Arial" w:cs="Arial"/>
                      <w:sz w:val="18"/>
                      <w:szCs w:val="18"/>
                      <w:vertAlign w:val="subscript"/>
                    </w:rPr>
                    <w:t>h</w:t>
                  </w:r>
                </w:p>
              </w:tc>
              <w:tc>
                <w:tcPr>
                  <w:tcW w:w="1334" w:type="pct"/>
                  <w:vAlign w:val="center"/>
                </w:tcPr>
                <w:p w14:paraId="1FD3AD3B" w14:textId="77777777" w:rsidR="005B66A3" w:rsidRDefault="00EF1F50">
                  <w:pPr>
                    <w:jc w:val="center"/>
                    <w:rPr>
                      <w:rFonts w:ascii="Arial" w:eastAsiaTheme="minorEastAsia" w:hAnsi="Arial" w:cs="Arial"/>
                      <w:sz w:val="18"/>
                      <w:szCs w:val="18"/>
                    </w:rPr>
                  </w:pPr>
                  <m:oMathPara>
                    <m:oMath>
                      <m:r>
                        <w:rPr>
                          <w:rFonts w:ascii="Cambria Math" w:eastAsia="宋体" w:hAnsi="Cambria Math"/>
                          <w:sz w:val="18"/>
                          <w:lang w:val="en-US" w:eastAsia="zh-CN"/>
                        </w:rPr>
                        <m:t>17.8047/(</m:t>
                      </m:r>
                      <m:r>
                        <w:rPr>
                          <w:rFonts w:ascii="Cambria Math" w:eastAsia="宋体" w:hAnsi="Cambria Math"/>
                          <w:sz w:val="18"/>
                          <w:lang w:val="en-US" w:eastAsia="zh-CN"/>
                        </w:rPr>
                        <m:t>h-0.2202)</m:t>
                      </m:r>
                    </m:oMath>
                  </m:oMathPara>
                </w:p>
              </w:tc>
              <w:tc>
                <w:tcPr>
                  <w:tcW w:w="1251" w:type="pct"/>
                </w:tcPr>
                <w:p w14:paraId="16A961D0" w14:textId="77777777" w:rsidR="005B66A3" w:rsidRDefault="00290694">
                  <w:pPr>
                    <w:jc w:val="center"/>
                    <w:rPr>
                      <w:rFonts w:ascii="Arial" w:eastAsiaTheme="minorEastAsia" w:hAnsi="Arial" w:cs="Arial"/>
                      <w:sz w:val="18"/>
                      <w:szCs w:val="18"/>
                    </w:rPr>
                  </w:pPr>
                  <m:oMathPara>
                    <m:oMath>
                      <m:f>
                        <m:fPr>
                          <m:type m:val="lin"/>
                          <m:ctrlPr>
                            <w:rPr>
                              <w:rFonts w:ascii="Cambria Math" w:eastAsiaTheme="minorEastAsia" w:hAnsi="Cambria Math" w:cs="Arial"/>
                              <w:i/>
                              <w:sz w:val="18"/>
                            </w:rPr>
                          </m:ctrlPr>
                        </m:fPr>
                        <m:num>
                          <m:r>
                            <w:rPr>
                              <w:rFonts w:ascii="Cambria Math" w:eastAsiaTheme="minorEastAsia" w:hAnsi="Cambria Math" w:cs="Arial"/>
                              <w:sz w:val="18"/>
                            </w:rPr>
                            <m:t>1</m:t>
                          </m:r>
                        </m:num>
                        <m:den>
                          <m:d>
                            <m:dPr>
                              <m:ctrlPr>
                                <w:rPr>
                                  <w:rFonts w:ascii="Cambria Math" w:eastAsiaTheme="minorEastAsia" w:hAnsi="Cambria Math" w:cs="Arial"/>
                                  <w:i/>
                                  <w:sz w:val="18"/>
                                </w:rPr>
                              </m:ctrlPr>
                            </m:dPr>
                            <m:e>
                              <m:r>
                                <w:rPr>
                                  <w:rFonts w:ascii="Cambria Math" w:eastAsiaTheme="minorEastAsia" w:hAnsi="Cambria Math" w:cs="Arial"/>
                                  <w:sz w:val="18"/>
                                </w:rPr>
                                <m:t>38.672-0.04658</m:t>
                              </m:r>
                              <m:r>
                                <w:rPr>
                                  <w:rFonts w:ascii="Cambria Math" w:eastAsiaTheme="minorEastAsia" w:hAnsi="Cambria Math" w:cs="Arial"/>
                                  <w:sz w:val="18"/>
                                </w:rPr>
                                <m:t>h</m:t>
                              </m:r>
                            </m:e>
                          </m:d>
                        </m:den>
                      </m:f>
                    </m:oMath>
                  </m:oMathPara>
                </w:p>
              </w:tc>
              <w:tc>
                <w:tcPr>
                  <w:tcW w:w="1250" w:type="pct"/>
                </w:tcPr>
                <w:p w14:paraId="7B1A36EF" w14:textId="77777777" w:rsidR="005B66A3" w:rsidRDefault="00290694">
                  <w:pPr>
                    <w:jc w:val="center"/>
                    <w:rPr>
                      <w:rFonts w:ascii="Arial" w:eastAsiaTheme="minorEastAsia" w:hAnsi="Arial" w:cs="Arial"/>
                      <w:sz w:val="18"/>
                      <w:szCs w:val="18"/>
                    </w:rPr>
                  </w:pPr>
                  <m:oMathPara>
                    <m:oMath>
                      <m:f>
                        <m:fPr>
                          <m:type m:val="lin"/>
                          <m:ctrlPr>
                            <w:rPr>
                              <w:rFonts w:ascii="Cambria Math" w:eastAsia="仿宋" w:hAnsi="Cambria Math"/>
                              <w:i/>
                              <w:sz w:val="18"/>
                            </w:rPr>
                          </m:ctrlPr>
                        </m:fPr>
                        <m:num>
                          <m:r>
                            <w:rPr>
                              <w:rFonts w:ascii="Cambria Math" w:eastAsia="仿宋" w:hAnsi="Cambria Math"/>
                              <w:sz w:val="18"/>
                            </w:rPr>
                            <m:t>1</m:t>
                          </m:r>
                        </m:num>
                        <m:den>
                          <m:d>
                            <m:dPr>
                              <m:ctrlPr>
                                <w:rPr>
                                  <w:rFonts w:ascii="Cambria Math" w:eastAsia="仿宋" w:hAnsi="Cambria Math"/>
                                  <w:i/>
                                  <w:sz w:val="18"/>
                                </w:rPr>
                              </m:ctrlPr>
                            </m:dPr>
                            <m:e>
                              <m:r>
                                <w:rPr>
                                  <w:rFonts w:ascii="Cambria Math" w:eastAsia="仿宋" w:hAnsi="Cambria Math" w:hint="eastAsia"/>
                                  <w:sz w:val="18"/>
                                </w:rPr>
                                <m:t>1.715</m:t>
                              </m:r>
                              <m:r>
                                <w:rPr>
                                  <w:rFonts w:ascii="Cambria Math" w:eastAsia="仿宋" w:hAnsi="Cambria Math"/>
                                  <w:sz w:val="18"/>
                                </w:rPr>
                                <m:t>7</m:t>
                              </m:r>
                              <m:r>
                                <w:rPr>
                                  <w:rFonts w:ascii="Cambria Math" w:eastAsia="仿宋" w:hAnsi="Cambria Math" w:cs="Cambria Math"/>
                                  <w:sz w:val="18"/>
                                </w:rPr>
                                <m:t>-</m:t>
                              </m:r>
                              <m:r>
                                <w:rPr>
                                  <w:rFonts w:ascii="Cambria Math" w:eastAsia="仿宋" w:hAnsi="Cambria Math" w:hint="eastAsia"/>
                                  <w:sz w:val="18"/>
                                </w:rPr>
                                <m:t>0.00538</m:t>
                              </m:r>
                              <m:r>
                                <w:rPr>
                                  <w:rFonts w:ascii="Cambria Math" w:eastAsia="仿宋" w:hAnsi="Cambria Math"/>
                                  <w:sz w:val="18"/>
                                </w:rPr>
                                <m:t>h</m:t>
                              </m:r>
                            </m:e>
                          </m:d>
                        </m:den>
                      </m:f>
                    </m:oMath>
                  </m:oMathPara>
                </w:p>
              </w:tc>
            </w:tr>
            <w:tr w:rsidR="005B66A3" w14:paraId="2C1D5287" w14:textId="77777777">
              <w:trPr>
                <w:cantSplit/>
                <w:jc w:val="center"/>
              </w:trPr>
              <w:tc>
                <w:tcPr>
                  <w:tcW w:w="581" w:type="pct"/>
                  <w:vMerge/>
                  <w:vAlign w:val="center"/>
                </w:tcPr>
                <w:p w14:paraId="063C718D" w14:textId="77777777" w:rsidR="005B66A3" w:rsidRDefault="005B66A3">
                  <w:pPr>
                    <w:jc w:val="center"/>
                    <w:rPr>
                      <w:rFonts w:ascii="Arial" w:eastAsiaTheme="minorEastAsia" w:hAnsi="Arial" w:cs="Arial"/>
                      <w:sz w:val="18"/>
                      <w:szCs w:val="18"/>
                    </w:rPr>
                  </w:pPr>
                </w:p>
              </w:tc>
              <w:tc>
                <w:tcPr>
                  <w:tcW w:w="584" w:type="pct"/>
                  <w:vAlign w:val="center"/>
                </w:tcPr>
                <w:p w14:paraId="57DCF075" w14:textId="77777777" w:rsidR="005B66A3" w:rsidRDefault="00EF1F50">
                  <w:pPr>
                    <w:jc w:val="center"/>
                    <w:rPr>
                      <w:rFonts w:ascii="Arial" w:eastAsiaTheme="minorEastAsia" w:hAnsi="Arial" w:cs="Arial"/>
                      <w:sz w:val="18"/>
                      <w:szCs w:val="18"/>
                    </w:rPr>
                  </w:pPr>
                  <w:r>
                    <w:rPr>
                      <w:rFonts w:ascii="Arial" w:eastAsiaTheme="minorEastAsia" w:hAnsi="Arial" w:cs="Arial"/>
                      <w:sz w:val="18"/>
                      <w:szCs w:val="18"/>
                    </w:rPr>
                    <w:t>c</w:t>
                  </w:r>
                  <w:r>
                    <w:rPr>
                      <w:rFonts w:ascii="Arial" w:eastAsiaTheme="minorEastAsia" w:hAnsi="Arial" w:cs="Arial"/>
                      <w:sz w:val="18"/>
                      <w:szCs w:val="18"/>
                      <w:vertAlign w:val="subscript"/>
                    </w:rPr>
                    <w:t>h</w:t>
                  </w:r>
                </w:p>
              </w:tc>
              <w:tc>
                <w:tcPr>
                  <w:tcW w:w="1334" w:type="pct"/>
                  <w:vAlign w:val="center"/>
                </w:tcPr>
                <w:p w14:paraId="5201A839" w14:textId="77777777" w:rsidR="005B66A3" w:rsidRDefault="00EF1F50">
                  <w:pPr>
                    <w:jc w:val="center"/>
                    <w:rPr>
                      <w:rFonts w:ascii="Arial" w:eastAsiaTheme="minorEastAsia" w:hAnsi="Arial" w:cs="Arial"/>
                      <w:sz w:val="18"/>
                      <w:szCs w:val="18"/>
                    </w:rPr>
                  </w:pPr>
                  <m:oMathPara>
                    <m:oMath>
                      <m:r>
                        <w:rPr>
                          <w:rFonts w:ascii="Cambria Math" w:eastAsia="宋体" w:hAnsi="Cambria Math"/>
                          <w:sz w:val="18"/>
                          <w:lang w:val="en-US" w:eastAsia="zh-CN"/>
                        </w:rPr>
                        <m:t>0.0532</m:t>
                      </m:r>
                      <m:r>
                        <w:rPr>
                          <w:rFonts w:ascii="Cambria Math" w:eastAsia="宋体" w:hAnsi="Cambria Math"/>
                          <w:sz w:val="18"/>
                          <w:lang w:val="en-US" w:eastAsia="zh-CN"/>
                        </w:rPr>
                        <m:t>h-0.0120</m:t>
                      </m:r>
                    </m:oMath>
                  </m:oMathPara>
                </w:p>
              </w:tc>
              <w:tc>
                <w:tcPr>
                  <w:tcW w:w="1251" w:type="pct"/>
                </w:tcPr>
                <w:p w14:paraId="249F65E1" w14:textId="77777777" w:rsidR="005B66A3" w:rsidRDefault="00EF1F50">
                  <w:pPr>
                    <w:jc w:val="center"/>
                    <w:rPr>
                      <w:rFonts w:ascii="Arial" w:eastAsiaTheme="minorEastAsia" w:hAnsi="Arial" w:cs="Arial"/>
                      <w:sz w:val="18"/>
                      <w:szCs w:val="18"/>
                    </w:rPr>
                  </w:pPr>
                  <m:oMathPara>
                    <m:oMath>
                      <m:r>
                        <w:rPr>
                          <w:rFonts w:ascii="Cambria Math" w:eastAsiaTheme="minorEastAsia" w:hAnsi="Cambria Math" w:cs="Arial"/>
                          <w:sz w:val="18"/>
                        </w:rPr>
                        <m:t>25.4898-0.02398</m:t>
                      </m:r>
                      <m:r>
                        <w:rPr>
                          <w:rFonts w:ascii="Cambria Math" w:eastAsiaTheme="minorEastAsia" w:hAnsi="Cambria Math" w:cs="Arial"/>
                          <w:sz w:val="18"/>
                        </w:rPr>
                        <m:t>h</m:t>
                      </m:r>
                    </m:oMath>
                  </m:oMathPara>
                </w:p>
              </w:tc>
              <w:tc>
                <w:tcPr>
                  <w:tcW w:w="1250" w:type="pct"/>
                </w:tcPr>
                <w:p w14:paraId="1214340B" w14:textId="77777777" w:rsidR="005B66A3" w:rsidRDefault="00EF1F50">
                  <w:pPr>
                    <w:jc w:val="center"/>
                    <w:rPr>
                      <w:rFonts w:ascii="Arial" w:eastAsiaTheme="minorEastAsia" w:hAnsi="Arial" w:cs="Arial"/>
                      <w:sz w:val="18"/>
                      <w:szCs w:val="18"/>
                    </w:rPr>
                  </w:pPr>
                  <m:oMathPara>
                    <m:oMath>
                      <m:r>
                        <w:rPr>
                          <w:rFonts w:ascii="Cambria Math" w:eastAsia="仿宋" w:hAnsi="Cambria Math" w:hint="eastAsia"/>
                          <w:sz w:val="18"/>
                        </w:rPr>
                        <m:t>2.654</m:t>
                      </m:r>
                      <m:r>
                        <w:rPr>
                          <w:rFonts w:ascii="Cambria Math" w:eastAsia="仿宋" w:hAnsi="Cambria Math"/>
                          <w:sz w:val="18"/>
                          <w:shd w:val="clear" w:color="auto" w:fill="FFFFFF"/>
                        </w:rPr>
                        <m:t>1</m:t>
                      </m:r>
                      <m:r>
                        <w:rPr>
                          <w:rFonts w:ascii="Cambria Math" w:eastAsia="仿宋" w:hAnsi="Cambria Math" w:cs="Cambria Math"/>
                          <w:sz w:val="18"/>
                          <w:shd w:val="clear" w:color="auto" w:fill="FFFFFF"/>
                        </w:rPr>
                        <m:t>-</m:t>
                      </m:r>
                      <m:r>
                        <w:rPr>
                          <w:rFonts w:ascii="Cambria Math" w:eastAsia="仿宋" w:hAnsi="Cambria Math" w:hint="eastAsia"/>
                          <w:sz w:val="18"/>
                          <w:shd w:val="clear" w:color="auto" w:fill="FFFFFF"/>
                        </w:rPr>
                        <m:t>0.00385</m:t>
                      </m:r>
                      <m:r>
                        <w:rPr>
                          <w:rFonts w:ascii="Cambria Math" w:eastAsia="仿宋" w:hAnsi="Cambria Math"/>
                          <w:sz w:val="18"/>
                          <w:shd w:val="clear" w:color="auto" w:fill="FFFFFF"/>
                        </w:rPr>
                        <m:t>1</m:t>
                      </m:r>
                      <m:r>
                        <w:rPr>
                          <w:rFonts w:ascii="Cambria Math" w:eastAsia="仿宋" w:hAnsi="Cambria Math"/>
                          <w:sz w:val="18"/>
                        </w:rPr>
                        <m:t>h</m:t>
                      </m:r>
                    </m:oMath>
                  </m:oMathPara>
                </w:p>
              </w:tc>
            </w:tr>
            <w:tr w:rsidR="005B66A3" w14:paraId="54BD6127" w14:textId="77777777">
              <w:trPr>
                <w:cantSplit/>
                <w:jc w:val="center"/>
              </w:trPr>
              <w:tc>
                <w:tcPr>
                  <w:tcW w:w="5000" w:type="pct"/>
                  <w:gridSpan w:val="5"/>
                  <w:vAlign w:val="center"/>
                </w:tcPr>
                <w:p w14:paraId="7BF3D849" w14:textId="77777777" w:rsidR="005B66A3" w:rsidRDefault="00EF1F50">
                  <w:pPr>
                    <w:keepNext/>
                    <w:keepLines/>
                    <w:ind w:left="851" w:hanging="851"/>
                    <w:rPr>
                      <w:rFonts w:ascii="Arial" w:eastAsia="等线" w:hAnsi="Arial" w:cs="Arial"/>
                      <w:sz w:val="18"/>
                    </w:rPr>
                  </w:pPr>
                  <w:r>
                    <w:rPr>
                      <w:rFonts w:ascii="Arial" w:eastAsiaTheme="minorEastAsia" w:hAnsi="Arial" w:hint="eastAsia"/>
                      <w:sz w:val="18"/>
                    </w:rPr>
                    <w:t>N</w:t>
                  </w:r>
                  <w:r>
                    <w:rPr>
                      <w:rFonts w:ascii="Arial" w:eastAsiaTheme="minorEastAsia" w:hAnsi="Arial"/>
                      <w:sz w:val="18"/>
                    </w:rPr>
                    <w:t>OTE:</w:t>
                  </w:r>
                  <w:r>
                    <w:rPr>
                      <w:rFonts w:ascii="Arial" w:eastAsiaTheme="minorEastAsia" w:hAnsi="Arial"/>
                      <w:sz w:val="18"/>
                    </w:rPr>
                    <w:tab/>
                  </w:r>
                  <m:oMath>
                    <m:r>
                      <w:rPr>
                        <w:rFonts w:ascii="Cambria Math" w:eastAsia="宋体" w:hAnsi="Cambria Math"/>
                        <w:sz w:val="18"/>
                        <w:lang w:val="en-US" w:eastAsia="zh-CN"/>
                      </w:rPr>
                      <m:t>h</m:t>
                    </m:r>
                  </m:oMath>
                  <w:r>
                    <w:rPr>
                      <w:rFonts w:ascii="Arial" w:eastAsiaTheme="minorEastAsia" w:hAnsi="Arial" w:hint="eastAsia"/>
                      <w:sz w:val="18"/>
                      <w:lang w:val="en-US" w:eastAsia="zh-CN"/>
                    </w:rPr>
                    <w:t xml:space="preserve"> </w:t>
                  </w:r>
                  <w:r>
                    <w:rPr>
                      <w:rFonts w:ascii="Arial" w:eastAsiaTheme="minorEastAsia" w:hAnsi="Arial"/>
                      <w:sz w:val="18"/>
                      <w:lang w:val="en-US" w:eastAsia="zh-CN"/>
                    </w:rPr>
                    <w:t xml:space="preserve">is the height of the </w:t>
                  </w:r>
                  <w:r>
                    <w:rPr>
                      <w:rFonts w:ascii="Arial" w:eastAsiaTheme="minorEastAsia" w:hAnsi="Arial"/>
                      <w:strike/>
                      <w:color w:val="FF0000"/>
                      <w:sz w:val="18"/>
                      <w:lang w:val="en-US" w:eastAsia="zh-CN"/>
                    </w:rPr>
                    <w:t xml:space="preserve">aerial </w:t>
                  </w:r>
                  <w:r>
                    <w:rPr>
                      <w:rFonts w:ascii="Arial" w:eastAsiaTheme="minorEastAsia" w:hAnsi="Arial"/>
                      <w:sz w:val="18"/>
                      <w:lang w:val="en-US" w:eastAsia="zh-CN"/>
                    </w:rPr>
                    <w:t xml:space="preserve">UE. </w:t>
                  </w:r>
                </w:p>
              </w:tc>
            </w:tr>
          </w:tbl>
          <w:p w14:paraId="00450018" w14:textId="77777777" w:rsidR="005B66A3" w:rsidRDefault="005B66A3">
            <w:pPr>
              <w:widowControl w:val="0"/>
              <w:spacing w:before="0"/>
              <w:rPr>
                <w:lang w:val="en-US" w:eastAsia="zh-CN"/>
              </w:rPr>
            </w:pPr>
          </w:p>
          <w:p w14:paraId="722153E9" w14:textId="77777777" w:rsidR="005B66A3" w:rsidRDefault="005B66A3">
            <w:pPr>
              <w:widowControl w:val="0"/>
              <w:spacing w:before="0"/>
              <w:rPr>
                <w:rFonts w:ascii="Times New Roman" w:eastAsiaTheme="minorEastAsia" w:hAnsi="Times New Roman"/>
                <w:lang w:val="en-US" w:eastAsia="zh-CN"/>
              </w:rPr>
            </w:pPr>
          </w:p>
        </w:tc>
      </w:tr>
      <w:tr w:rsidR="005B66A3" w14:paraId="6095DF87" w14:textId="77777777">
        <w:tc>
          <w:tcPr>
            <w:tcW w:w="1413" w:type="dxa"/>
          </w:tcPr>
          <w:p w14:paraId="38DCF355" w14:textId="77777777" w:rsidR="005B66A3" w:rsidRDefault="00EF1F50">
            <w:pPr>
              <w:widowControl w:val="0"/>
              <w:spacing w:before="0"/>
              <w:rPr>
                <w:rFonts w:eastAsiaTheme="minorEastAsia"/>
                <w:lang w:val="en-US" w:eastAsia="zh-CN"/>
              </w:rPr>
            </w:pPr>
            <w:r>
              <w:rPr>
                <w:rFonts w:eastAsiaTheme="minorEastAsia"/>
                <w:lang w:val="en-US" w:eastAsia="zh-CN"/>
              </w:rPr>
              <w:lastRenderedPageBreak/>
              <w:t>Ericsson</w:t>
            </w:r>
          </w:p>
        </w:tc>
        <w:tc>
          <w:tcPr>
            <w:tcW w:w="1276" w:type="dxa"/>
          </w:tcPr>
          <w:p w14:paraId="0F6FD481" w14:textId="77777777" w:rsidR="005B66A3" w:rsidRDefault="005B66A3">
            <w:pPr>
              <w:widowControl w:val="0"/>
              <w:spacing w:before="0"/>
              <w:rPr>
                <w:rFonts w:eastAsiaTheme="minorEastAsia"/>
                <w:lang w:val="en-US" w:eastAsia="zh-CN"/>
              </w:rPr>
            </w:pPr>
          </w:p>
        </w:tc>
        <w:tc>
          <w:tcPr>
            <w:tcW w:w="6943" w:type="dxa"/>
          </w:tcPr>
          <w:p w14:paraId="50381D6C" w14:textId="77777777" w:rsidR="005B66A3" w:rsidRDefault="00EF1F50">
            <w:pPr>
              <w:widowControl w:val="0"/>
              <w:spacing w:before="0"/>
              <w:rPr>
                <w:rFonts w:ascii="Times New Roman" w:eastAsiaTheme="minorEastAsia" w:hAnsi="Times New Roman"/>
              </w:rPr>
            </w:pPr>
            <w:r>
              <w:rPr>
                <w:rFonts w:ascii="Times New Roman" w:eastAsiaTheme="minorEastAsia" w:hAnsi="Times New Roman"/>
              </w:rPr>
              <w:t xml:space="preserve">In 37.885, all UEs are terrestrial UEs, including Type-1 vehicle (antenna height 0.75m), Type-2 vehicle (antenna height 1.6m), Type-3 vehicle (antenna height 3m), </w:t>
            </w:r>
            <w:r>
              <w:t>pedestrian UE (1.5m),</w:t>
            </w:r>
            <w:r>
              <w:rPr>
                <w:rFonts w:ascii="Times New Roman" w:eastAsiaTheme="minorEastAsia" w:hAnsi="Times New Roman"/>
              </w:rPr>
              <w:t xml:space="preserve"> and UE-type-RSU (5m). However, OPPO’s comments seem to consider </w:t>
            </w:r>
            <w:r>
              <w:rPr>
                <w:rFonts w:eastAsiaTheme="minorEastAsia"/>
                <w:color w:val="FF0000"/>
                <w:u w:val="single"/>
                <w:lang w:val="en-US"/>
              </w:rPr>
              <w:t>terrestrial UE</w:t>
            </w:r>
            <w:r>
              <w:rPr>
                <w:rFonts w:ascii="Times New Roman" w:eastAsiaTheme="minorEastAsia" w:hAnsi="Times New Roman"/>
              </w:rPr>
              <w:t xml:space="preserve"> as pedestrian UE only, excluding vehicular UE and RSU. </w:t>
            </w:r>
          </w:p>
          <w:p w14:paraId="13CD99CB" w14:textId="77777777" w:rsidR="005B66A3" w:rsidRDefault="005B66A3">
            <w:pPr>
              <w:widowControl w:val="0"/>
              <w:spacing w:before="0"/>
              <w:rPr>
                <w:rFonts w:ascii="Times New Roman" w:eastAsiaTheme="minorEastAsia" w:hAnsi="Times New Roman"/>
              </w:rPr>
            </w:pPr>
          </w:p>
          <w:p w14:paraId="5191C741" w14:textId="77777777" w:rsidR="005B66A3" w:rsidRDefault="00EF1F50">
            <w:pPr>
              <w:widowControl w:val="0"/>
              <w:tabs>
                <w:tab w:val="left" w:pos="584"/>
              </w:tabs>
              <w:spacing w:before="0"/>
              <w:rPr>
                <w:rFonts w:ascii="Times New Roman" w:eastAsiaTheme="minorEastAsia" w:hAnsi="Times New Roman"/>
              </w:rPr>
            </w:pPr>
            <w:r>
              <w:rPr>
                <w:rFonts w:ascii="Times New Roman" w:eastAsiaTheme="minorEastAsia" w:hAnsi="Times New Roman"/>
              </w:rPr>
              <w:t xml:space="preserve">Our concerned UE types are vehicular UE and RSU in urban grid and highway. It is not clear why UMi, UMa, and RMa are added in </w:t>
            </w:r>
            <w:r>
              <w:rPr>
                <w:rFonts w:eastAsiaTheme="minorEastAsia"/>
              </w:rPr>
              <w:t xml:space="preserve">Table 7.9.4.2-2 Part-2 </w:t>
            </w:r>
            <w:r>
              <w:rPr>
                <w:rFonts w:ascii="Times New Roman" w:eastAsiaTheme="minorEastAsia" w:hAnsi="Times New Roman"/>
              </w:rPr>
              <w:t>as suggested by ZTE.</w:t>
            </w:r>
          </w:p>
        </w:tc>
      </w:tr>
      <w:tr w:rsidR="005B66A3" w14:paraId="2ED3CBC1" w14:textId="77777777">
        <w:tc>
          <w:tcPr>
            <w:tcW w:w="1413" w:type="dxa"/>
          </w:tcPr>
          <w:p w14:paraId="70AD32DB" w14:textId="77777777" w:rsidR="005B66A3" w:rsidRDefault="00EF1F50">
            <w:pPr>
              <w:widowControl w:val="0"/>
              <w:spacing w:before="0"/>
              <w:rPr>
                <w:rFonts w:eastAsiaTheme="minorEastAsia"/>
                <w:lang w:val="en-US" w:eastAsia="zh-CN"/>
              </w:rPr>
            </w:pPr>
            <w:r>
              <w:rPr>
                <w:rFonts w:eastAsia="Yu Mincho" w:hint="eastAsia"/>
                <w:lang w:val="en-US" w:eastAsia="ja-JP"/>
              </w:rPr>
              <w:t>vivo</w:t>
            </w:r>
          </w:p>
        </w:tc>
        <w:tc>
          <w:tcPr>
            <w:tcW w:w="1276" w:type="dxa"/>
          </w:tcPr>
          <w:p w14:paraId="3F84DC37" w14:textId="77777777" w:rsidR="005B66A3" w:rsidRDefault="00EF1F50">
            <w:pPr>
              <w:widowControl w:val="0"/>
              <w:spacing w:before="0"/>
              <w:rPr>
                <w:rFonts w:eastAsiaTheme="minorEastAsia"/>
                <w:lang w:val="en-US" w:eastAsia="zh-CN"/>
              </w:rPr>
            </w:pPr>
            <w:r>
              <w:rPr>
                <w:rFonts w:eastAsia="Yu Mincho" w:hint="eastAsia"/>
                <w:lang w:val="en-US" w:eastAsia="ja-JP"/>
              </w:rPr>
              <w:t>Yes</w:t>
            </w:r>
          </w:p>
        </w:tc>
        <w:tc>
          <w:tcPr>
            <w:tcW w:w="6943" w:type="dxa"/>
          </w:tcPr>
          <w:p w14:paraId="6701101B" w14:textId="77777777" w:rsidR="005B66A3" w:rsidRDefault="00EF1F50">
            <w:pPr>
              <w:widowControl w:val="0"/>
              <w:tabs>
                <w:tab w:val="left" w:pos="584"/>
              </w:tabs>
              <w:spacing w:before="0"/>
              <w:rPr>
                <w:rFonts w:ascii="Times New Roman" w:eastAsiaTheme="minorEastAsia" w:hAnsi="Times New Roman"/>
              </w:rPr>
            </w:pPr>
            <w:r>
              <w:rPr>
                <w:rFonts w:eastAsia="Yu Mincho" w:hint="eastAsia"/>
                <w:lang w:val="en-US" w:eastAsia="ja-JP"/>
              </w:rPr>
              <w:t>Agree that no changes are necessary.</w:t>
            </w:r>
          </w:p>
        </w:tc>
      </w:tr>
      <w:tr w:rsidR="00A26E0E" w14:paraId="7104857A" w14:textId="77777777">
        <w:tc>
          <w:tcPr>
            <w:tcW w:w="1413" w:type="dxa"/>
          </w:tcPr>
          <w:p w14:paraId="3C5C87C7" w14:textId="6E2360F7" w:rsidR="00A26E0E" w:rsidRPr="00A26E0E" w:rsidRDefault="00A26E0E">
            <w:pPr>
              <w:widowControl w:val="0"/>
              <w:rPr>
                <w:rFonts w:eastAsiaTheme="minorEastAsia"/>
                <w:lang w:val="en-US" w:eastAsia="zh-CN"/>
              </w:rPr>
            </w:pPr>
            <w:r>
              <w:rPr>
                <w:rFonts w:eastAsiaTheme="minorEastAsia"/>
                <w:lang w:val="en-US" w:eastAsia="zh-CN"/>
              </w:rPr>
              <w:t xml:space="preserve">Xiaomi </w:t>
            </w:r>
          </w:p>
        </w:tc>
        <w:tc>
          <w:tcPr>
            <w:tcW w:w="1276" w:type="dxa"/>
          </w:tcPr>
          <w:p w14:paraId="44D1C179" w14:textId="70D6FA4D" w:rsidR="00A26E0E" w:rsidRPr="00A26E0E" w:rsidRDefault="00A26E0E">
            <w:pPr>
              <w:widowControl w:val="0"/>
              <w:rPr>
                <w:rFonts w:eastAsiaTheme="minorEastAsia"/>
                <w:lang w:val="en-US" w:eastAsia="zh-CN"/>
              </w:rPr>
            </w:pPr>
            <w:r>
              <w:rPr>
                <w:rFonts w:eastAsiaTheme="minorEastAsia"/>
                <w:lang w:val="en-US" w:eastAsia="zh-CN"/>
              </w:rPr>
              <w:t xml:space="preserve">Yes </w:t>
            </w:r>
          </w:p>
        </w:tc>
        <w:tc>
          <w:tcPr>
            <w:tcW w:w="6943" w:type="dxa"/>
          </w:tcPr>
          <w:p w14:paraId="3DF8132D" w14:textId="58DEF97D" w:rsidR="00A26E0E" w:rsidRPr="00A26E0E" w:rsidRDefault="009A7C42">
            <w:pPr>
              <w:widowControl w:val="0"/>
              <w:tabs>
                <w:tab w:val="left" w:pos="584"/>
              </w:tabs>
              <w:rPr>
                <w:rFonts w:eastAsiaTheme="minorEastAsia"/>
                <w:lang w:val="en-US" w:eastAsia="zh-CN"/>
              </w:rPr>
            </w:pPr>
            <w:r>
              <w:rPr>
                <w:rFonts w:eastAsiaTheme="minorEastAsia"/>
                <w:lang w:val="en-US" w:eastAsia="zh-CN"/>
              </w:rPr>
              <w:t xml:space="preserve">We don’t need to capture such </w:t>
            </w:r>
            <w:r>
              <w:rPr>
                <w:rFonts w:eastAsiaTheme="minorEastAsia"/>
                <w:lang w:eastAsia="zh-CN"/>
              </w:rPr>
              <w:t>limitation for the UE type and we prefer current wording</w:t>
            </w:r>
            <w:r w:rsidR="005049E7">
              <w:rPr>
                <w:rFonts w:eastAsiaTheme="minorEastAsia"/>
                <w:lang w:val="en-US" w:eastAsia="zh-CN"/>
              </w:rPr>
              <w:t>.</w:t>
            </w:r>
            <w:r>
              <w:rPr>
                <w:rFonts w:eastAsiaTheme="minorEastAsia"/>
                <w:lang w:val="en-US" w:eastAsia="zh-CN"/>
              </w:rPr>
              <w:t xml:space="preserve"> </w:t>
            </w:r>
            <w:r w:rsidR="005049E7">
              <w:rPr>
                <w:rFonts w:eastAsiaTheme="minorEastAsia"/>
                <w:lang w:val="en-US" w:eastAsia="zh-CN"/>
              </w:rPr>
              <w:t xml:space="preserve"> </w:t>
            </w:r>
          </w:p>
        </w:tc>
      </w:tr>
      <w:tr w:rsidR="00D97228" w14:paraId="60026E4F" w14:textId="77777777">
        <w:tc>
          <w:tcPr>
            <w:tcW w:w="1413" w:type="dxa"/>
          </w:tcPr>
          <w:p w14:paraId="2341017F" w14:textId="4187A25E"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0FE32DBF" w14:textId="0B6CC1C0" w:rsidR="00D97228" w:rsidRDefault="00D97228" w:rsidP="00D97228">
            <w:pPr>
              <w:widowControl w:val="0"/>
              <w:rPr>
                <w:rFonts w:eastAsiaTheme="minorEastAsia"/>
                <w:lang w:val="en-US" w:eastAsia="zh-CN"/>
              </w:rPr>
            </w:pPr>
            <w:r>
              <w:rPr>
                <w:rFonts w:ascii="Times New Roman" w:eastAsia="Malgun Gothic" w:hAnsi="Times New Roman"/>
                <w:lang w:eastAsia="ko-KR"/>
              </w:rPr>
              <w:t>Yes</w:t>
            </w:r>
          </w:p>
        </w:tc>
        <w:tc>
          <w:tcPr>
            <w:tcW w:w="6943" w:type="dxa"/>
          </w:tcPr>
          <w:p w14:paraId="195EAC3D" w14:textId="66518ECE" w:rsidR="00D97228" w:rsidRDefault="00D97228" w:rsidP="00D97228">
            <w:pPr>
              <w:widowControl w:val="0"/>
              <w:tabs>
                <w:tab w:val="left" w:pos="584"/>
              </w:tabs>
              <w:rPr>
                <w:rFonts w:eastAsiaTheme="minorEastAsia"/>
                <w:lang w:val="en-US" w:eastAsia="zh-CN"/>
              </w:rPr>
            </w:pPr>
            <w:r>
              <w:rPr>
                <w:rFonts w:ascii="Times New Roman" w:eastAsiaTheme="minorEastAsia" w:hAnsi="Times New Roman"/>
              </w:rPr>
              <w:t>Agree with FL’s proposal.</w:t>
            </w:r>
          </w:p>
        </w:tc>
      </w:tr>
      <w:tr w:rsidR="007D2B70" w14:paraId="565CD49C" w14:textId="77777777" w:rsidTr="003A5FE8">
        <w:tc>
          <w:tcPr>
            <w:tcW w:w="1413" w:type="dxa"/>
            <w:shd w:val="clear" w:color="auto" w:fill="FFC000"/>
          </w:tcPr>
          <w:p w14:paraId="027863E2" w14:textId="77777777" w:rsidR="007D2B70" w:rsidRDefault="007D2B7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F9C78FE" w14:textId="77777777" w:rsidR="007D2B70" w:rsidRDefault="007D2B70" w:rsidP="003A5FE8">
            <w:pPr>
              <w:widowControl w:val="0"/>
              <w:rPr>
                <w:rFonts w:eastAsiaTheme="minorEastAsia"/>
                <w:lang w:val="en-US" w:eastAsia="zh-CN"/>
              </w:rPr>
            </w:pPr>
          </w:p>
        </w:tc>
        <w:tc>
          <w:tcPr>
            <w:tcW w:w="6943" w:type="dxa"/>
          </w:tcPr>
          <w:p w14:paraId="10DA8258" w14:textId="77777777" w:rsidR="007D2B70" w:rsidRDefault="007D2B70" w:rsidP="003A5FE8">
            <w:pPr>
              <w:widowControl w:val="0"/>
              <w:tabs>
                <w:tab w:val="left" w:pos="584"/>
              </w:tabs>
              <w:rPr>
                <w:rFonts w:eastAsiaTheme="minorEastAsia"/>
                <w:lang w:val="en-US" w:eastAsia="zh-CN"/>
              </w:rPr>
            </w:pPr>
            <w:r>
              <w:rPr>
                <w:rFonts w:eastAsiaTheme="minorEastAsia" w:hint="eastAsia"/>
                <w:lang w:val="en-US" w:eastAsia="zh-CN"/>
              </w:rPr>
              <w:t>A</w:t>
            </w:r>
            <w:r>
              <w:rPr>
                <w:rFonts w:eastAsiaTheme="minorEastAsia"/>
                <w:lang w:val="en-US" w:eastAsia="zh-CN"/>
              </w:rPr>
              <w:t xml:space="preserve">fter offline checking, it is correct understanding that RSU-type UE should follow </w:t>
            </w:r>
            <w:r w:rsidRPr="00085563">
              <w:rPr>
                <w:rFonts w:eastAsiaTheme="minorEastAsia"/>
                <w:lang w:val="en-US" w:eastAsia="zh-CN"/>
              </w:rPr>
              <w:t>Table 7.9.4.2-2 Part-1</w:t>
            </w:r>
            <w:r>
              <w:rPr>
                <w:rFonts w:eastAsiaTheme="minorEastAsia"/>
                <w:lang w:val="en-US" w:eastAsia="zh-CN"/>
              </w:rPr>
              <w:t xml:space="preserve">. The TP from OPPO sounds good hence is proposed. </w:t>
            </w:r>
          </w:p>
          <w:p w14:paraId="29C71AD3" w14:textId="77777777" w:rsidR="007D2B70" w:rsidRDefault="007D2B70" w:rsidP="003A5FE8">
            <w:pPr>
              <w:widowControl w:val="0"/>
              <w:tabs>
                <w:tab w:val="left" w:pos="584"/>
              </w:tabs>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@Ericsson: the division of </w:t>
            </w:r>
            <w:r w:rsidRPr="00085563">
              <w:rPr>
                <w:rFonts w:eastAsiaTheme="minorEastAsia"/>
                <w:lang w:val="en-US" w:eastAsia="zh-CN"/>
              </w:rPr>
              <w:t xml:space="preserve">terrestrial UE, vehicle UE, AGV UE and RSU-type UE are already existed in Clause 7.9.3, so it sounds fine to use similar wording here. </w:t>
            </w:r>
          </w:p>
        </w:tc>
      </w:tr>
    </w:tbl>
    <w:p w14:paraId="42555B35" w14:textId="77777777" w:rsidR="007D2B70" w:rsidRDefault="007D2B70" w:rsidP="007D2B70">
      <w:pPr>
        <w:rPr>
          <w:rFonts w:eastAsiaTheme="minorEastAsia"/>
          <w:lang w:val="en-US" w:eastAsia="zh-CN"/>
        </w:rPr>
      </w:pPr>
    </w:p>
    <w:p w14:paraId="5F98E7BA" w14:textId="311BC928" w:rsidR="007D2B70" w:rsidRDefault="007D2B70" w:rsidP="007D2B70">
      <w:pPr>
        <w:pStyle w:val="3"/>
        <w:ind w:left="720" w:hanging="720"/>
        <w:rPr>
          <w:szCs w:val="20"/>
          <w:highlight w:val="yellow"/>
        </w:rPr>
      </w:pPr>
      <w:r>
        <w:rPr>
          <w:szCs w:val="20"/>
          <w:highlight w:val="yellow"/>
        </w:rPr>
        <w:t>[FL</w:t>
      </w:r>
      <w:r w:rsidR="00E3265F">
        <w:rPr>
          <w:szCs w:val="20"/>
          <w:highlight w:val="yellow"/>
        </w:rPr>
        <w:t>2</w:t>
      </w:r>
      <w:r>
        <w:rPr>
          <w:szCs w:val="20"/>
          <w:highlight w:val="yellow"/>
        </w:rPr>
        <w:t xml:space="preserve">] Proposal 3.2-rev1 </w:t>
      </w:r>
    </w:p>
    <w:p w14:paraId="07FEC4DB" w14:textId="77777777" w:rsidR="007D2B70" w:rsidRPr="00617D95" w:rsidRDefault="007D2B70" w:rsidP="007D2B70">
      <w:pPr>
        <w:pStyle w:val="affffe"/>
        <w:numPr>
          <w:ilvl w:val="0"/>
          <w:numId w:val="35"/>
        </w:numPr>
        <w:rPr>
          <w:rFonts w:eastAsiaTheme="minorEastAsia"/>
          <w:i/>
          <w:iCs/>
        </w:rPr>
      </w:pPr>
      <w:r>
        <w:t>Table 7.9.4.2-2 Part-1 is used to generate the background channel for UT monostatic sensing when RSU-type UE</w:t>
      </w:r>
      <w:r>
        <w:rPr>
          <w:rFonts w:eastAsiaTheme="minorEastAsia"/>
          <w:lang w:eastAsia="zh-CN"/>
        </w:rPr>
        <w:t xml:space="preserve"> is the sensing transmitter/receiver.</w:t>
      </w:r>
    </w:p>
    <w:p w14:paraId="53D2C9D1" w14:textId="77777777" w:rsidR="007D2B70" w:rsidRPr="00617D95" w:rsidRDefault="007D2B70" w:rsidP="007D2B70">
      <w:pPr>
        <w:pStyle w:val="affffe"/>
        <w:numPr>
          <w:ilvl w:val="0"/>
          <w:numId w:val="35"/>
        </w:numPr>
        <w:rPr>
          <w:rFonts w:eastAsiaTheme="minorEastAsia"/>
          <w:i/>
          <w:iCs/>
        </w:rPr>
      </w:pPr>
      <w:r>
        <w:rPr>
          <w:rFonts w:eastAsiaTheme="minorEastAsia"/>
          <w:lang w:eastAsia="zh-CN"/>
        </w:rPr>
        <w:t xml:space="preserve">The following TP is endorsed for TR 39.901 v19.1.0. </w:t>
      </w:r>
    </w:p>
    <w:p w14:paraId="589542F9" w14:textId="77777777" w:rsidR="007D2B70" w:rsidRPr="00617D95" w:rsidRDefault="007D2B70" w:rsidP="007D2B70">
      <w:pPr>
        <w:rPr>
          <w:rFonts w:eastAsiaTheme="minorEastAsia"/>
          <w:i/>
          <w:iCs/>
        </w:rPr>
      </w:pPr>
    </w:p>
    <w:tbl>
      <w:tblPr>
        <w:tblStyle w:val="affff6"/>
        <w:tblW w:w="0" w:type="auto"/>
        <w:tblLook w:val="04A0" w:firstRow="1" w:lastRow="0" w:firstColumn="1" w:lastColumn="0" w:noHBand="0" w:noVBand="1"/>
      </w:tblPr>
      <w:tblGrid>
        <w:gridCol w:w="9854"/>
      </w:tblGrid>
      <w:tr w:rsidR="007D2B70" w14:paraId="11966C99" w14:textId="77777777" w:rsidTr="003A5FE8">
        <w:tc>
          <w:tcPr>
            <w:tcW w:w="9854" w:type="dxa"/>
          </w:tcPr>
          <w:p w14:paraId="71372172" w14:textId="6BBD4203" w:rsidR="007D2B70" w:rsidRPr="00490610" w:rsidRDefault="007D2B70" w:rsidP="003A5FE8">
            <w:pPr>
              <w:jc w:val="center"/>
              <w:rPr>
                <w:rFonts w:eastAsiaTheme="minorEastAsia"/>
                <w:color w:val="FF0000"/>
                <w:lang w:eastAsia="zh-CN"/>
              </w:rPr>
            </w:pPr>
            <w:r w:rsidRPr="00490610">
              <w:rPr>
                <w:rFonts w:eastAsiaTheme="minorEastAsia" w:hint="eastAsia"/>
                <w:color w:val="FF0000"/>
                <w:lang w:eastAsia="zh-CN"/>
              </w:rPr>
              <w:t>&lt;</w:t>
            </w:r>
            <w:r w:rsidRPr="00490610">
              <w:rPr>
                <w:rFonts w:eastAsiaTheme="minorEastAsia"/>
                <w:color w:val="FF0000"/>
                <w:lang w:eastAsia="zh-CN"/>
              </w:rPr>
              <w:t xml:space="preserve">unchanged </w:t>
            </w:r>
            <w:r w:rsidR="00490610" w:rsidRPr="00490610">
              <w:rPr>
                <w:rFonts w:eastAsiaTheme="minorEastAsia"/>
                <w:color w:val="FF0000"/>
                <w:lang w:eastAsia="zh-CN"/>
              </w:rPr>
              <w:t xml:space="preserve">text </w:t>
            </w:r>
            <w:r w:rsidRPr="00490610">
              <w:rPr>
                <w:rFonts w:eastAsiaTheme="minorEastAsia"/>
                <w:color w:val="FF0000"/>
                <w:lang w:eastAsia="zh-CN"/>
              </w:rPr>
              <w:t>omitted&gt;</w:t>
            </w:r>
          </w:p>
          <w:p w14:paraId="6B0B0E31" w14:textId="77777777" w:rsidR="007D2B70" w:rsidRPr="00617D95" w:rsidRDefault="007D2B70" w:rsidP="003A5FE8">
            <w:pPr>
              <w:rPr>
                <w:rFonts w:eastAsiaTheme="minorEastAsia"/>
                <w:lang w:eastAsia="zh-CN"/>
              </w:rPr>
            </w:pPr>
            <w:r w:rsidRPr="00617D95">
              <w:rPr>
                <w:rFonts w:eastAsiaTheme="minorEastAsia" w:hint="eastAsia"/>
                <w:u w:val="single"/>
                <w:lang w:eastAsia="zh-CN"/>
              </w:rPr>
              <w:t>S</w:t>
            </w:r>
            <w:r w:rsidRPr="00617D95">
              <w:rPr>
                <w:rFonts w:eastAsiaTheme="minorEastAsia"/>
                <w:u w:val="single"/>
                <w:lang w:eastAsia="zh-CN"/>
              </w:rPr>
              <w:t>tep 2</w:t>
            </w:r>
            <w:r w:rsidRPr="00617D95">
              <w:rPr>
                <w:rFonts w:eastAsiaTheme="minorEastAsia" w:hint="eastAsia"/>
                <w:lang w:eastAsia="zh-CN"/>
              </w:rPr>
              <w:t>:</w:t>
            </w:r>
            <w:r w:rsidRPr="00617D95">
              <w:rPr>
                <w:rFonts w:eastAsiaTheme="minorEastAsia"/>
                <w:lang w:eastAsia="zh-CN"/>
              </w:rPr>
              <w:t xml:space="preserve"> Generate 3 reference points (RPs) for the STX/SRX.</w:t>
            </w:r>
          </w:p>
          <w:p w14:paraId="222C70B4" w14:textId="77777777" w:rsidR="007D2B70" w:rsidRDefault="007D2B70" w:rsidP="003A5FE8">
            <w:pPr>
              <w:rPr>
                <w:rFonts w:eastAsiaTheme="minorEastAsia"/>
                <w:lang w:eastAsia="zh-CN"/>
              </w:rPr>
            </w:pPr>
            <w:r>
              <w:rPr>
                <w:lang w:eastAsia="zh-CN"/>
              </w:rPr>
              <w:t>Draw the 2D distance between the STX/SRX and each RP</w:t>
            </w:r>
            <w:r>
              <w:rPr>
                <w:rFonts w:hint="eastAsia"/>
                <w:lang w:eastAsia="zh-CN"/>
              </w:rPr>
              <w:t xml:space="preserve"> and</w:t>
            </w:r>
            <w:r>
              <w:rPr>
                <w:lang w:eastAsia="zh-CN"/>
              </w:rPr>
              <w:t xml:space="preserve"> the height of each RP respectively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d</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d</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d</m:t>
                  </m:r>
                </m:sub>
              </m:sSub>
            </m:oMath>
            <w:r>
              <w:rPr>
                <w:rFonts w:hint="eastAsia"/>
                <w:lang w:eastAsia="zh-CN"/>
              </w:rPr>
              <w:t xml:space="preserve"> </w:t>
            </w:r>
            <w:r>
              <w:rPr>
                <w:lang w:eastAsia="zh-CN"/>
              </w:rPr>
              <w:t xml:space="preserve">and </w:t>
            </w:r>
            <m:oMath>
              <m:r>
                <m:rPr>
                  <m:sty m:val="p"/>
                </m:rPr>
                <w:rPr>
                  <w:rFonts w:ascii="Cambria Math" w:hAnsi="Cambria Math"/>
                </w:rPr>
                <m:t>G</m:t>
              </m:r>
              <m:d>
                <m:dPr>
                  <m:ctrlPr>
                    <w:rPr>
                      <w:rFonts w:ascii="Cambria Math" w:hAnsi="Cambria Math"/>
                      <w:i/>
                    </w:rPr>
                  </m:ctrlPr>
                </m:dPr>
                <m:e>
                  <m:sSub>
                    <m:sSubPr>
                      <m:ctrlPr>
                        <w:rPr>
                          <w:rFonts w:ascii="Cambria Math" w:hAnsi="Cambria Math"/>
                          <w:i/>
                        </w:rPr>
                      </m:ctrlPr>
                    </m:sSubPr>
                    <m:e>
                      <m:r>
                        <w:rPr>
                          <w:rFonts w:ascii="Cambria Math" w:hAnsi="Cambria Math"/>
                        </w:rPr>
                        <m:t>α</m:t>
                      </m:r>
                    </m:e>
                    <m:sub>
                      <m:r>
                        <w:rPr>
                          <w:rFonts w:ascii="Cambria Math" w:hAnsi="Cambria Math"/>
                        </w:rPr>
                        <m:t>h</m:t>
                      </m:r>
                    </m:sub>
                  </m:sSub>
                  <m:r>
                    <w:rPr>
                      <w:rFonts w:ascii="Cambria Math" w:hAnsi="Cambria Math"/>
                    </w:rPr>
                    <m:t>,</m:t>
                  </m:r>
                  <m:sSub>
                    <m:sSubPr>
                      <m:ctrlPr>
                        <w:rPr>
                          <w:rFonts w:ascii="Cambria Math" w:hAnsi="Cambria Math"/>
                          <w:i/>
                        </w:rPr>
                      </m:ctrlPr>
                    </m:sSubPr>
                    <m:e>
                      <m:r>
                        <w:rPr>
                          <w:rFonts w:ascii="Cambria Math" w:hAnsi="Cambria Math"/>
                        </w:rPr>
                        <m:t>β</m:t>
                      </m:r>
                    </m:e>
                    <m:sub>
                      <m:r>
                        <w:rPr>
                          <w:rFonts w:ascii="Cambria Math" w:hAnsi="Cambria Math"/>
                        </w:rPr>
                        <m:t>h</m:t>
                      </m:r>
                    </m:sub>
                  </m:sSub>
                </m:e>
              </m:d>
              <m:r>
                <w:rPr>
                  <w:rFonts w:ascii="Cambria Math" w:hAnsi="Cambria Math"/>
                </w:rPr>
                <m:t>+</m:t>
              </m:r>
              <m:sSub>
                <m:sSubPr>
                  <m:ctrlPr>
                    <w:rPr>
                      <w:rFonts w:ascii="Cambria Math" w:hAnsi="Cambria Math"/>
                      <w:i/>
                    </w:rPr>
                  </m:ctrlPr>
                </m:sSubPr>
                <m:e>
                  <m:r>
                    <w:rPr>
                      <w:rFonts w:ascii="Cambria Math" w:hAnsi="Cambria Math"/>
                    </w:rPr>
                    <m:t>c</m:t>
                  </m:r>
                </m:e>
                <m:sub>
                  <m:r>
                    <w:rPr>
                      <w:rFonts w:ascii="Cambria Math" w:hAnsi="Cambria Math"/>
                    </w:rPr>
                    <m:t>h</m:t>
                  </m:r>
                </m:sub>
              </m:sSub>
            </m:oMath>
            <w:r>
              <w:rPr>
                <w:rFonts w:hint="eastAsia"/>
                <w:lang w:eastAsia="zh-CN"/>
              </w:rPr>
              <w:t xml:space="preserve"> with parameters </w:t>
            </w:r>
            <w:r>
              <w:rPr>
                <w:lang w:eastAsia="zh-CN"/>
              </w:rPr>
              <w:t>defined in Table 7.9.4.2-1/2</w:t>
            </w:r>
            <w:r>
              <w:rPr>
                <w:color w:val="FF0000"/>
                <w:u w:val="single"/>
                <w:lang w:val="en-US" w:eastAsia="zh-CN"/>
              </w:rPr>
              <w:t xml:space="preserve">, where the UT in </w:t>
            </w:r>
            <w:r>
              <w:rPr>
                <w:rFonts w:eastAsiaTheme="minorEastAsia"/>
                <w:color w:val="FF0000"/>
                <w:u w:val="single"/>
              </w:rPr>
              <w:t>Table 7.9.4.2-2 Part-1</w:t>
            </w:r>
            <w:r>
              <w:rPr>
                <w:rFonts w:eastAsiaTheme="minorEastAsia"/>
                <w:color w:val="FF0000"/>
                <w:u w:val="single"/>
                <w:lang w:val="en-US"/>
              </w:rPr>
              <w:t xml:space="preserve"> refers to any of terrestrial UE, vehicle UE, AGV UE and RSU-type UE, and the UT in </w:t>
            </w:r>
            <w:r>
              <w:rPr>
                <w:rFonts w:eastAsiaTheme="minorEastAsia"/>
                <w:color w:val="FF0000"/>
                <w:u w:val="single"/>
              </w:rPr>
              <w:t>Table 7.9.4.2-2 Part-</w:t>
            </w:r>
            <w:r>
              <w:rPr>
                <w:rFonts w:eastAsiaTheme="minorEastAsia"/>
                <w:color w:val="FF0000"/>
                <w:u w:val="single"/>
                <w:lang w:val="en-US"/>
              </w:rPr>
              <w:t>2 refers to an aerial UE</w:t>
            </w:r>
            <w:r>
              <w:rPr>
                <w:rFonts w:hint="eastAsia"/>
                <w:lang w:eastAsia="zh-CN"/>
              </w:rPr>
              <w:t>.</w:t>
            </w:r>
            <w:r>
              <w:rPr>
                <w:lang w:eastAsia="zh-CN"/>
              </w:rPr>
              <w:t xml:space="preserve"> </w:t>
            </w:r>
            <w:r>
              <w:rPr>
                <w:rFonts w:hint="eastAsia"/>
                <w:lang w:eastAsia="zh-CN"/>
              </w:rPr>
              <w:t xml:space="preserve">Note that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d</m:t>
                      </m:r>
                    </m:sub>
                  </m:sSub>
                </m:e>
              </m:d>
            </m:oMath>
            <w:r>
              <w:rPr>
                <w:rFonts w:hint="eastAsia"/>
                <w:lang w:eastAsia="zh-CN"/>
              </w:rPr>
              <w:t xml:space="preserve"> </w:t>
            </w:r>
            <w:r>
              <w:rPr>
                <w:lang w:eastAsia="zh-CN"/>
              </w:rPr>
              <w:t xml:space="preserve">and </w:t>
            </w:r>
            <m:oMath>
              <m:r>
                <m:rPr>
                  <m:sty m:val="p"/>
                </m:rPr>
                <w:rPr>
                  <w:rFonts w:ascii="Cambria Math" w:hAnsi="Cambria Math"/>
                  <w:lang w:eastAsia="zh-CN"/>
                </w:rPr>
                <m:t>G</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α</m:t>
                      </m:r>
                    </m:e>
                    <m:sub>
                      <m:r>
                        <w:rPr>
                          <w:rFonts w:ascii="Cambria Math" w:hAnsi="Cambria Math"/>
                          <w:lang w:eastAsia="zh-CN"/>
                        </w:rPr>
                        <m:t>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β</m:t>
                      </m:r>
                    </m:e>
                    <m:sub>
                      <m:r>
                        <w:rPr>
                          <w:rFonts w:ascii="Cambria Math" w:hAnsi="Cambria Math"/>
                          <w:lang w:eastAsia="zh-CN"/>
                        </w:rPr>
                        <m:t>h</m:t>
                      </m:r>
                    </m:sub>
                  </m:sSub>
                </m:e>
              </m:d>
              <m:r>
                <w:rPr>
                  <w:rFonts w:ascii="Cambria Math" w:hAnsi="Cambria Math"/>
                  <w:lang w:eastAsia="zh-CN"/>
                </w:rPr>
                <m:t xml:space="preserve"> </m:t>
              </m:r>
            </m:oMath>
            <w:r>
              <w:rPr>
                <w:lang w:eastAsia="zh-CN"/>
              </w:rPr>
              <w:t xml:space="preserve">are random values generated by </w:t>
            </w:r>
            <w:r w:rsidRPr="00617D95">
              <w:rPr>
                <w:rFonts w:hint="eastAsia"/>
                <w:lang w:val="en-US" w:eastAsia="zh-CN"/>
              </w:rPr>
              <w:t xml:space="preserve">the shape-rate parameterized Gamma distribution </w:t>
            </w:r>
            <m:oMath>
              <m:r>
                <w:rPr>
                  <w:rFonts w:ascii="Cambria Math" w:hAnsi="Cambria Math"/>
                </w:rPr>
                <m:t>f</m:t>
              </m:r>
              <m:d>
                <m:dPr>
                  <m:ctrlPr>
                    <w:rPr>
                      <w:rFonts w:ascii="Cambria Math" w:hAnsi="Cambria Math"/>
                    </w:rPr>
                  </m:ctrlPr>
                </m:dPr>
                <m:e>
                  <m:r>
                    <w:rPr>
                      <w:rFonts w:ascii="Cambria Math" w:hAnsi="Cambria Math"/>
                    </w:rPr>
                    <m:t>x|α,β</m:t>
                  </m:r>
                </m:e>
              </m:d>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β</m:t>
                      </m:r>
                    </m:e>
                    <m:sup>
                      <m:r>
                        <w:rPr>
                          <w:rFonts w:ascii="Cambria Math" w:hAnsi="Cambria Math"/>
                        </w:rPr>
                        <m:t>α</m:t>
                      </m:r>
                    </m:sup>
                  </m:sSup>
                </m:num>
                <m:den>
                  <m:r>
                    <m:rPr>
                      <m:sty m:val="p"/>
                    </m:rPr>
                    <w:rPr>
                      <w:rFonts w:ascii="Cambria Math" w:hAnsi="Cambria Math"/>
                    </w:rPr>
                    <m:t>Γ</m:t>
                  </m:r>
                  <m:r>
                    <w:rPr>
                      <w:rFonts w:ascii="Cambria Math" w:hAnsi="Cambria Math"/>
                    </w:rPr>
                    <m:t>(α)</m:t>
                  </m:r>
                </m:den>
              </m:f>
              <m:sSup>
                <m:sSupPr>
                  <m:ctrlPr>
                    <w:rPr>
                      <w:rFonts w:ascii="Cambria Math" w:hAnsi="Cambria Math"/>
                      <w:i/>
                    </w:rPr>
                  </m:ctrlPr>
                </m:sSupPr>
                <m:e>
                  <m:r>
                    <w:rPr>
                      <w:rFonts w:ascii="Cambria Math" w:eastAsia="宋体" w:hAnsi="Cambria Math"/>
                      <w:lang w:val="en-US" w:eastAsia="zh-CN"/>
                    </w:rPr>
                    <m:t>x</m:t>
                  </m:r>
                </m:e>
                <m:sup>
                  <m:r>
                    <w:rPr>
                      <w:rFonts w:ascii="Cambria Math" w:hAnsi="Cambria Math"/>
                    </w:rPr>
                    <m:t>α-1</m:t>
                  </m:r>
                </m:sup>
              </m:sSup>
              <m:sSup>
                <m:sSupPr>
                  <m:ctrlPr>
                    <w:rPr>
                      <w:rFonts w:ascii="Cambria Math" w:hAnsi="Cambria Math"/>
                      <w:i/>
                    </w:rPr>
                  </m:ctrlPr>
                </m:sSupPr>
                <m:e>
                  <m:r>
                    <w:rPr>
                      <w:rFonts w:ascii="Cambria Math" w:hAnsi="Cambria Math"/>
                    </w:rPr>
                    <m:t>e</m:t>
                  </m:r>
                </m:e>
                <m:sup>
                  <m:r>
                    <w:rPr>
                      <w:rFonts w:ascii="Cambria Math" w:hAnsi="Cambria Math"/>
                    </w:rPr>
                    <m:t>-β</m:t>
                  </m:r>
                  <m:r>
                    <w:rPr>
                      <w:rFonts w:ascii="Cambria Math" w:eastAsia="宋体" w:hAnsi="Cambria Math"/>
                      <w:lang w:val="en-US" w:eastAsia="zh-CN"/>
                    </w:rPr>
                    <m:t>x</m:t>
                  </m:r>
                </m:sup>
              </m:sSup>
            </m:oMath>
            <w:r w:rsidRPr="00617D95">
              <w:rPr>
                <w:rFonts w:eastAsiaTheme="minorEastAsia" w:hint="eastAsia"/>
                <w:lang w:eastAsia="zh-CN"/>
              </w:rPr>
              <w:t>.</w:t>
            </w:r>
            <w:r w:rsidRPr="00617D95">
              <w:rPr>
                <w:rFonts w:eastAsiaTheme="minorEastAsia"/>
                <w:lang w:eastAsia="zh-CN"/>
              </w:rPr>
              <w:t xml:space="preserve"> With uniform distribution within range </w:t>
            </w:r>
            <m:oMath>
              <m:d>
                <m:dPr>
                  <m:begChr m:val="["/>
                  <m:endChr m:val="]"/>
                  <m:ctrlPr>
                    <w:rPr>
                      <w:rFonts w:ascii="Cambria Math" w:eastAsiaTheme="minorEastAsia" w:hAnsi="Cambria Math"/>
                      <w:i/>
                      <w:lang w:eastAsia="zh-CN"/>
                    </w:rPr>
                  </m:ctrlPr>
                </m:dPr>
                <m:e>
                  <m:r>
                    <w:rPr>
                      <w:rFonts w:ascii="Cambria Math" w:eastAsiaTheme="minorEastAsia" w:hAnsi="Cambria Math"/>
                      <w:lang w:eastAsia="zh-CN"/>
                    </w:rPr>
                    <m:t>-π,π</m:t>
                  </m:r>
                </m:e>
              </m:d>
            </m:oMath>
            <w:r w:rsidRPr="00617D95">
              <w:rPr>
                <w:rFonts w:eastAsiaTheme="minorEastAsia"/>
                <w:lang w:eastAsia="zh-CN"/>
              </w:rPr>
              <w:t>, draw the LOS AOD (</w:t>
            </w:r>
            <w:r w:rsidRPr="00617D95">
              <w:rPr>
                <w:rFonts w:eastAsiaTheme="minorEastAsia"/>
                <w:i/>
              </w:rPr>
              <w:t>ϕ</w:t>
            </w:r>
            <w:r w:rsidRPr="00617D95">
              <w:rPr>
                <w:rFonts w:eastAsiaTheme="minorEastAsia"/>
                <w:i/>
                <w:vertAlign w:val="subscript"/>
              </w:rPr>
              <w:t>LOS,AOD</w:t>
            </w:r>
            <w:r w:rsidRPr="00617D95">
              <w:rPr>
                <w:rFonts w:eastAsiaTheme="minorEastAsia"/>
                <w:lang w:eastAsia="zh-CN"/>
              </w:rPr>
              <w:t xml:space="preserve">) between the STX/SRX and the first RP. The LOS AOD is further rotated by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2</m:t>
                  </m:r>
                </m:num>
                <m:den>
                  <m:r>
                    <w:rPr>
                      <w:rFonts w:ascii="Cambria Math" w:eastAsiaTheme="minorEastAsia" w:hAnsi="Cambria Math"/>
                    </w:rPr>
                    <m:t>3</m:t>
                  </m:r>
                </m:den>
              </m:f>
              <m:r>
                <m:rPr>
                  <m:sty m:val="p"/>
                </m:rPr>
                <w:rPr>
                  <w:rFonts w:ascii="Cambria Math" w:eastAsiaTheme="minorEastAsia" w:hAnsi="Cambria Math"/>
                  <w:lang w:val="en-US" w:eastAsia="zh-CN"/>
                </w:rPr>
                <m:t>π</m:t>
              </m:r>
            </m:oMath>
            <w:r w:rsidRPr="00617D95">
              <w:rPr>
                <w:rFonts w:eastAsiaTheme="minorEastAsia" w:hint="eastAsia"/>
                <w:lang w:val="en-US" w:eastAsia="zh-CN"/>
              </w:rPr>
              <w:t xml:space="preserve"> </w:t>
            </w:r>
            <w:r w:rsidRPr="00617D95">
              <w:rPr>
                <w:rFonts w:eastAsiaTheme="minorEastAsia"/>
                <w:lang w:val="en-US" w:eastAsia="zh-CN"/>
              </w:rPr>
              <w:t xml:space="preserve">and </w:t>
            </w:r>
            <m:oMath>
              <m:f>
                <m:fPr>
                  <m:ctrlPr>
                    <w:rPr>
                      <w:rFonts w:ascii="Cambria Math" w:eastAsiaTheme="minorEastAsia" w:hAnsi="Cambria Math"/>
                      <w:lang w:val="en-US" w:eastAsia="zh-CN"/>
                    </w:rPr>
                  </m:ctrlPr>
                </m:fPr>
                <m:num>
                  <m:r>
                    <m:rPr>
                      <m:sty m:val="p"/>
                    </m:rPr>
                    <w:rPr>
                      <w:rFonts w:ascii="Cambria Math" w:eastAsiaTheme="minorEastAsia" w:hAnsi="Cambria Math"/>
                      <w:lang w:val="en-US" w:eastAsia="zh-CN"/>
                    </w:rPr>
                    <m:t>4</m:t>
                  </m:r>
                </m:num>
                <m:den>
                  <m:r>
                    <w:rPr>
                      <w:rFonts w:ascii="Cambria Math" w:eastAsiaTheme="minorEastAsia" w:hAnsi="Cambria Math"/>
                    </w:rPr>
                    <m:t>3</m:t>
                  </m:r>
                </m:den>
              </m:f>
              <m:r>
                <m:rPr>
                  <m:sty m:val="p"/>
                </m:rPr>
                <w:rPr>
                  <w:rFonts w:ascii="Cambria Math" w:eastAsiaTheme="minorEastAsia" w:hAnsi="Cambria Math"/>
                  <w:lang w:val="en-US" w:eastAsia="zh-CN"/>
                </w:rPr>
                <m:t>π</m:t>
              </m:r>
            </m:oMath>
            <w:r w:rsidRPr="00617D95">
              <w:rPr>
                <w:rFonts w:eastAsiaTheme="minorEastAsia" w:hint="eastAsia"/>
                <w:lang w:val="en-US" w:eastAsia="zh-CN"/>
              </w:rPr>
              <w:t xml:space="preserve"> </w:t>
            </w:r>
            <w:r w:rsidRPr="00617D95">
              <w:rPr>
                <w:rFonts w:eastAsiaTheme="minorEastAsia"/>
                <w:lang w:val="en-US" w:eastAsia="zh-CN"/>
              </w:rPr>
              <w:t xml:space="preserve">to respectively derive </w:t>
            </w:r>
            <w:r w:rsidRPr="00617D95">
              <w:rPr>
                <w:rFonts w:eastAsiaTheme="minorEastAsia"/>
                <w:lang w:eastAsia="zh-CN"/>
              </w:rPr>
              <w:t>the LOS AOD from the STX/SRX to the second and third RPs</w:t>
            </w:r>
            <w:r w:rsidRPr="00617D95">
              <w:rPr>
                <w:rFonts w:eastAsiaTheme="minorEastAsia" w:hint="eastAsia"/>
                <w:lang w:val="en-US" w:eastAsia="zh-CN"/>
              </w:rPr>
              <w:t>.</w:t>
            </w:r>
            <w:r w:rsidRPr="00617D95">
              <w:rPr>
                <w:rFonts w:eastAsiaTheme="minorEastAsia"/>
                <w:lang w:val="en-US" w:eastAsia="zh-CN"/>
              </w:rPr>
              <w:t xml:space="preserve"> Consequently, t</w:t>
            </w:r>
            <w:r w:rsidRPr="00617D95">
              <w:rPr>
                <w:rFonts w:eastAsiaTheme="minorEastAsia"/>
                <w:lang w:eastAsia="zh-CN"/>
              </w:rPr>
              <w:t>he 3D location of each RP can be calculated.</w:t>
            </w:r>
          </w:p>
          <w:p w14:paraId="1DEC6975" w14:textId="4132C876" w:rsidR="007D2B70" w:rsidRPr="00617D95" w:rsidRDefault="007D2B70" w:rsidP="003A5FE8">
            <w:pPr>
              <w:jc w:val="center"/>
              <w:rPr>
                <w:rFonts w:eastAsiaTheme="minorEastAsia"/>
                <w:lang w:eastAsia="zh-CN"/>
              </w:rPr>
            </w:pPr>
            <w:r w:rsidRPr="00490610">
              <w:rPr>
                <w:rFonts w:eastAsiaTheme="minorEastAsia" w:hint="eastAsia"/>
                <w:color w:val="FF0000"/>
                <w:lang w:eastAsia="zh-CN"/>
              </w:rPr>
              <w:t>&lt;</w:t>
            </w:r>
            <w:r w:rsidRPr="00490610">
              <w:rPr>
                <w:rFonts w:eastAsiaTheme="minorEastAsia"/>
                <w:color w:val="FF0000"/>
                <w:lang w:eastAsia="zh-CN"/>
              </w:rPr>
              <w:t xml:space="preserve">unchanged </w:t>
            </w:r>
            <w:r w:rsidR="00490610" w:rsidRPr="00490610">
              <w:rPr>
                <w:rFonts w:eastAsiaTheme="minorEastAsia"/>
                <w:color w:val="FF0000"/>
                <w:lang w:eastAsia="zh-CN"/>
              </w:rPr>
              <w:t xml:space="preserve">text </w:t>
            </w:r>
            <w:r w:rsidRPr="00490610">
              <w:rPr>
                <w:rFonts w:eastAsiaTheme="minorEastAsia"/>
                <w:color w:val="FF0000"/>
                <w:lang w:eastAsia="zh-CN"/>
              </w:rPr>
              <w:t>omitted&gt;</w:t>
            </w:r>
          </w:p>
        </w:tc>
      </w:tr>
    </w:tbl>
    <w:p w14:paraId="52D0DACF" w14:textId="77777777" w:rsidR="007D2B70" w:rsidRDefault="007D2B70" w:rsidP="007D2B70">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7D2B70" w14:paraId="105093E1" w14:textId="77777777" w:rsidTr="003A5FE8">
        <w:tc>
          <w:tcPr>
            <w:tcW w:w="1413" w:type="dxa"/>
            <w:shd w:val="clear" w:color="auto" w:fill="D9E2F3" w:themeFill="accent1" w:themeFillTint="33"/>
          </w:tcPr>
          <w:p w14:paraId="31671E01" w14:textId="77777777" w:rsidR="007D2B70" w:rsidRDefault="007D2B7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BF6C7EE" w14:textId="77777777" w:rsidR="007D2B70" w:rsidRDefault="007D2B7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560DED0" w14:textId="77777777" w:rsidR="007D2B70" w:rsidRDefault="007D2B70" w:rsidP="003A5FE8">
            <w:pPr>
              <w:widowControl w:val="0"/>
              <w:spacing w:before="60"/>
              <w:rPr>
                <w:rFonts w:eastAsiaTheme="minorEastAsia"/>
                <w:b/>
                <w:bCs/>
                <w:lang w:eastAsia="zh-CN"/>
              </w:rPr>
            </w:pPr>
            <w:r>
              <w:rPr>
                <w:rFonts w:eastAsiaTheme="minorEastAsia"/>
                <w:b/>
                <w:bCs/>
                <w:lang w:eastAsia="zh-CN"/>
              </w:rPr>
              <w:t>Comments</w:t>
            </w:r>
          </w:p>
        </w:tc>
      </w:tr>
      <w:tr w:rsidR="007D2B70" w14:paraId="0E4164CC" w14:textId="77777777" w:rsidTr="003A5FE8">
        <w:tc>
          <w:tcPr>
            <w:tcW w:w="1413" w:type="dxa"/>
          </w:tcPr>
          <w:p w14:paraId="7E45C8B2" w14:textId="77777777" w:rsidR="007D2B70" w:rsidRDefault="007D2B70" w:rsidP="003A5FE8">
            <w:pPr>
              <w:widowControl w:val="0"/>
              <w:spacing w:before="0"/>
              <w:rPr>
                <w:rFonts w:eastAsia="Malgun Gothic"/>
                <w:lang w:val="en-US" w:eastAsia="ko-KR"/>
              </w:rPr>
            </w:pPr>
          </w:p>
        </w:tc>
        <w:tc>
          <w:tcPr>
            <w:tcW w:w="1276" w:type="dxa"/>
          </w:tcPr>
          <w:p w14:paraId="56314A13" w14:textId="77777777" w:rsidR="007D2B70" w:rsidRDefault="007D2B70" w:rsidP="003A5FE8">
            <w:pPr>
              <w:widowControl w:val="0"/>
              <w:spacing w:before="0"/>
              <w:rPr>
                <w:rFonts w:eastAsia="Malgun Gothic"/>
                <w:lang w:val="en-US" w:eastAsia="ko-KR"/>
              </w:rPr>
            </w:pPr>
          </w:p>
        </w:tc>
        <w:tc>
          <w:tcPr>
            <w:tcW w:w="6943" w:type="dxa"/>
          </w:tcPr>
          <w:p w14:paraId="3BF3AD05" w14:textId="77777777" w:rsidR="007D2B70" w:rsidRDefault="007D2B70" w:rsidP="003A5FE8">
            <w:pPr>
              <w:widowControl w:val="0"/>
              <w:spacing w:before="0"/>
              <w:rPr>
                <w:rFonts w:eastAsiaTheme="minorEastAsia"/>
                <w:lang w:val="en-US" w:eastAsia="zh-CN"/>
              </w:rPr>
            </w:pPr>
          </w:p>
        </w:tc>
      </w:tr>
      <w:tr w:rsidR="007D2B70" w14:paraId="37A8DEAA" w14:textId="77777777" w:rsidTr="003A5FE8">
        <w:tc>
          <w:tcPr>
            <w:tcW w:w="1413" w:type="dxa"/>
          </w:tcPr>
          <w:p w14:paraId="7DC4A0A0" w14:textId="77777777" w:rsidR="007D2B70" w:rsidRDefault="007D2B70" w:rsidP="003A5FE8">
            <w:pPr>
              <w:widowControl w:val="0"/>
              <w:spacing w:before="0"/>
              <w:rPr>
                <w:rFonts w:ascii="Times New Roman" w:eastAsia="宋体" w:hAnsi="Times New Roman"/>
                <w:lang w:val="en-US" w:eastAsia="zh-CN"/>
              </w:rPr>
            </w:pPr>
          </w:p>
        </w:tc>
        <w:tc>
          <w:tcPr>
            <w:tcW w:w="1276" w:type="dxa"/>
          </w:tcPr>
          <w:p w14:paraId="7B531501" w14:textId="77777777" w:rsidR="007D2B70" w:rsidRDefault="007D2B70" w:rsidP="003A5FE8">
            <w:pPr>
              <w:widowControl w:val="0"/>
              <w:spacing w:before="0"/>
              <w:rPr>
                <w:rFonts w:ascii="Times New Roman" w:eastAsia="Malgun Gothic" w:hAnsi="Times New Roman"/>
                <w:lang w:eastAsia="ko-KR"/>
              </w:rPr>
            </w:pPr>
          </w:p>
        </w:tc>
        <w:tc>
          <w:tcPr>
            <w:tcW w:w="6943" w:type="dxa"/>
          </w:tcPr>
          <w:p w14:paraId="3D59C35F" w14:textId="77777777" w:rsidR="007D2B70" w:rsidRDefault="007D2B70" w:rsidP="003A5FE8">
            <w:pPr>
              <w:widowControl w:val="0"/>
              <w:spacing w:before="0"/>
              <w:rPr>
                <w:rFonts w:ascii="Times New Roman" w:eastAsiaTheme="minorEastAsia" w:hAnsi="Times New Roman"/>
                <w:lang w:val="en-US" w:eastAsia="zh-CN"/>
              </w:rPr>
            </w:pPr>
          </w:p>
        </w:tc>
      </w:tr>
      <w:tr w:rsidR="007D2B70" w14:paraId="3DD866DA" w14:textId="77777777" w:rsidTr="003A5FE8">
        <w:tc>
          <w:tcPr>
            <w:tcW w:w="1413" w:type="dxa"/>
          </w:tcPr>
          <w:p w14:paraId="647300B7" w14:textId="77777777" w:rsidR="007D2B70" w:rsidRDefault="007D2B70" w:rsidP="003A5FE8">
            <w:pPr>
              <w:widowControl w:val="0"/>
              <w:spacing w:before="0"/>
              <w:rPr>
                <w:rFonts w:eastAsiaTheme="minorEastAsia"/>
                <w:lang w:val="en-US" w:eastAsia="zh-CN"/>
              </w:rPr>
            </w:pPr>
          </w:p>
        </w:tc>
        <w:tc>
          <w:tcPr>
            <w:tcW w:w="1276" w:type="dxa"/>
          </w:tcPr>
          <w:p w14:paraId="2AEF47F8" w14:textId="77777777" w:rsidR="007D2B70" w:rsidRDefault="007D2B70" w:rsidP="003A5FE8">
            <w:pPr>
              <w:widowControl w:val="0"/>
              <w:spacing w:before="0"/>
              <w:rPr>
                <w:rFonts w:eastAsiaTheme="minorEastAsia"/>
                <w:lang w:val="en-US" w:eastAsia="zh-CN"/>
              </w:rPr>
            </w:pPr>
          </w:p>
        </w:tc>
        <w:tc>
          <w:tcPr>
            <w:tcW w:w="6943" w:type="dxa"/>
          </w:tcPr>
          <w:p w14:paraId="38A8C69E" w14:textId="77777777" w:rsidR="007D2B70" w:rsidRDefault="007D2B70" w:rsidP="003A5FE8">
            <w:pPr>
              <w:widowControl w:val="0"/>
              <w:tabs>
                <w:tab w:val="left" w:pos="584"/>
              </w:tabs>
              <w:spacing w:before="0"/>
              <w:rPr>
                <w:rFonts w:ascii="Times New Roman" w:eastAsiaTheme="minorEastAsia" w:hAnsi="Times New Roman"/>
              </w:rPr>
            </w:pPr>
          </w:p>
        </w:tc>
      </w:tr>
    </w:tbl>
    <w:p w14:paraId="0E3C6CD4" w14:textId="77777777" w:rsidR="005B66A3" w:rsidRDefault="005B66A3">
      <w:pPr>
        <w:rPr>
          <w:rFonts w:eastAsiaTheme="minorEastAsia"/>
          <w:lang w:val="en-US" w:eastAsia="zh-CN"/>
        </w:rPr>
      </w:pPr>
    </w:p>
    <w:p w14:paraId="3F27BFF5" w14:textId="77777777" w:rsidR="005B66A3" w:rsidRDefault="00EF1F50">
      <w:pPr>
        <w:pStyle w:val="2"/>
        <w:tabs>
          <w:tab w:val="clear" w:pos="2552"/>
        </w:tabs>
        <w:rPr>
          <w:rFonts w:eastAsiaTheme="minorEastAsia"/>
        </w:rPr>
      </w:pPr>
      <w:r>
        <w:rPr>
          <w:rFonts w:eastAsiaTheme="minorEastAsia"/>
        </w:rPr>
        <w:t xml:space="preserve">Issue #3 (R1-2507153): Mono-static background channel modeling when STX/SRX is a UT. </w:t>
      </w:r>
    </w:p>
    <w:p w14:paraId="72FBE3A8" w14:textId="77777777" w:rsidR="005B66A3" w:rsidRDefault="005B66A3">
      <w:pPr>
        <w:rPr>
          <w:rFonts w:eastAsiaTheme="minorEastAsia"/>
          <w:b/>
          <w:bCs/>
          <w:u w:val="single"/>
          <w:lang w:eastAsia="zh-CN"/>
        </w:rPr>
      </w:pPr>
    </w:p>
    <w:p w14:paraId="44599313" w14:textId="77777777" w:rsidR="005B66A3" w:rsidRDefault="00EF1F50">
      <w:pPr>
        <w:spacing w:after="120" w:line="252" w:lineRule="auto"/>
        <w:rPr>
          <w:rFonts w:eastAsiaTheme="minorEastAsia"/>
          <w:lang w:eastAsia="zh-CN"/>
        </w:rPr>
      </w:pPr>
      <w:r>
        <w:rPr>
          <w:rFonts w:eastAsiaTheme="minorEastAsia"/>
          <w:b/>
          <w:lang w:eastAsia="zh-CN"/>
        </w:rPr>
        <w:lastRenderedPageBreak/>
        <w:t>Reasons for change</w:t>
      </w:r>
      <w:r>
        <w:rPr>
          <w:rFonts w:eastAsiaTheme="minorEastAsia"/>
          <w:lang w:eastAsia="zh-CN"/>
        </w:rPr>
        <w:t>: The current TR says the following for the mono-static sensing.</w:t>
      </w:r>
    </w:p>
    <w:p w14:paraId="3B6C213C" w14:textId="77777777" w:rsidR="005B66A3" w:rsidRDefault="00EF1F50">
      <w:pPr>
        <w:spacing w:after="120" w:line="252" w:lineRule="auto"/>
        <w:ind w:left="720"/>
        <w:rPr>
          <w:rFonts w:eastAsiaTheme="minorEastAsia"/>
          <w:lang w:eastAsia="zh-CN"/>
        </w:rPr>
      </w:pPr>
      <w:r>
        <w:rPr>
          <w:rFonts w:eastAsiaTheme="minorEastAsia"/>
          <w:lang w:eastAsia="zh-CN"/>
        </w:rPr>
        <w:t>“</w:t>
      </w:r>
      <w:r>
        <w:rPr>
          <w:rFonts w:eastAsiaTheme="minorEastAsia"/>
          <w:i/>
          <w:lang w:eastAsia="zh-CN"/>
        </w:rPr>
        <w:t xml:space="preserve">For UT monostatic sensing mode, a RP is considered as a TRP and </w:t>
      </w:r>
      <w:r>
        <w:rPr>
          <w:rFonts w:eastAsiaTheme="minorEastAsia"/>
          <w:i/>
          <w:u w:val="single"/>
          <w:lang w:eastAsia="zh-CN"/>
        </w:rPr>
        <w:t>an aerial UE is considered as a terrestrial UE</w:t>
      </w:r>
      <w:r>
        <w:rPr>
          <w:rFonts w:eastAsiaTheme="minorEastAsia"/>
          <w:lang w:eastAsia="zh-CN"/>
        </w:rPr>
        <w:t>.”</w:t>
      </w:r>
    </w:p>
    <w:p w14:paraId="3E43D2C3" w14:textId="77777777" w:rsidR="005B66A3" w:rsidRDefault="00EF1F50">
      <w:pPr>
        <w:spacing w:after="120" w:line="252" w:lineRule="auto"/>
        <w:rPr>
          <w:rFonts w:eastAsiaTheme="minorEastAsia"/>
          <w:lang w:eastAsia="zh-CN"/>
        </w:rPr>
      </w:pPr>
      <w:r>
        <w:rPr>
          <w:rFonts w:eastAsiaTheme="minorEastAsia"/>
          <w:lang w:eastAsia="zh-CN"/>
        </w:rPr>
        <w:t xml:space="preserve">However, the current TR also defines Table 7.9.4.2-2 (Part-2), which is specifically designed for mono-static background channel of UAV scenarios, including the case when the STX/SRX UT is an aerial UE (see the Note in Table 7.9.4.2-2 (Part-2)). So the above quoted sentence gives a conflicting description to abandon the use of Table 7.9.4.2-2 (Part-2). </w:t>
      </w:r>
    </w:p>
    <w:p w14:paraId="4AF9661F" w14:textId="77777777" w:rsidR="005B66A3" w:rsidRDefault="00EF1F50">
      <w:pPr>
        <w:spacing w:after="120" w:line="252" w:lineRule="auto"/>
        <w:rPr>
          <w:rFonts w:eastAsiaTheme="minorEastAsia"/>
          <w:szCs w:val="20"/>
          <w:lang w:eastAsia="zh-CN"/>
        </w:rPr>
      </w:pPr>
      <w:r>
        <w:rPr>
          <w:rFonts w:eastAsiaTheme="minorEastAsia"/>
          <w:lang w:eastAsia="zh-CN"/>
        </w:rPr>
        <w:t xml:space="preserve">RAN1 agreed that the reference model for the TRP-aerial UE link (Case 4 in Table 7.9.3-1) </w:t>
      </w:r>
      <w:r>
        <w:rPr>
          <w:rFonts w:eastAsiaTheme="minorEastAsia"/>
          <w:szCs w:val="20"/>
          <w:lang w:eastAsia="zh-CN"/>
        </w:rPr>
        <w:t xml:space="preserve">takes the </w:t>
      </w:r>
      <w:r>
        <w:rPr>
          <w:szCs w:val="20"/>
        </w:rPr>
        <w:t xml:space="preserve">TRP-aerial UE link of scenario </w:t>
      </w:r>
      <w:r>
        <w:rPr>
          <w:bCs/>
          <w:szCs w:val="20"/>
        </w:rPr>
        <w:t>UMa-AV, UMi-AV, and RMa-AV</w:t>
      </w:r>
      <w:r>
        <w:rPr>
          <w:szCs w:val="20"/>
        </w:rPr>
        <w:t xml:space="preserve"> in Clause Annex A and B of TR 36.777</w:t>
      </w:r>
      <w:r>
        <w:rPr>
          <w:rFonts w:eastAsiaTheme="minorEastAsia"/>
          <w:szCs w:val="20"/>
          <w:lang w:eastAsia="zh-CN"/>
        </w:rPr>
        <w:t>, which maintain the same pathloss model as for TRP-terrestrial UE when the height of aerial UE is not above 22.5m and define the new pathloss model otherwise. So, e</w:t>
      </w:r>
      <w:r>
        <w:rPr>
          <w:rFonts w:eastAsiaTheme="minorEastAsia"/>
          <w:lang w:eastAsia="zh-CN"/>
        </w:rPr>
        <w:t xml:space="preserve">ven if the intention of treating the aerial UE as a terrestrial UE is to ensure the use of TRP-terrestrial UE pathloss instead of TRP-aerial UE pathloss when the aerial UE is above 22.5m as listed in TR36.777, there is still one thing missing in the current TR38.901: how to map the actual aerial UE height (which is above 22.5m) to a eligible terrestrial UE height which should be a value below 22.5m.  </w:t>
      </w:r>
    </w:p>
    <w:p w14:paraId="5CCF8096" w14:textId="77777777" w:rsidR="005B66A3" w:rsidRDefault="00EF1F50">
      <w:pPr>
        <w:spacing w:after="120" w:line="252" w:lineRule="auto"/>
        <w:rPr>
          <w:rFonts w:eastAsiaTheme="minorEastAsia"/>
          <w:lang w:eastAsia="zh-CN"/>
        </w:rPr>
      </w:pPr>
      <w:r>
        <w:rPr>
          <w:rFonts w:eastAsiaTheme="minorEastAsia"/>
          <w:b/>
          <w:lang w:eastAsia="zh-CN"/>
        </w:rPr>
        <w:t xml:space="preserve">Summary of changes: </w:t>
      </w:r>
      <w:r>
        <w:rPr>
          <w:rFonts w:eastAsiaTheme="minorEastAsia"/>
          <w:lang w:eastAsia="zh-CN"/>
        </w:rPr>
        <w:t>Remove “</w:t>
      </w:r>
      <w:r>
        <w:rPr>
          <w:rFonts w:eastAsiaTheme="minorEastAsia"/>
          <w:i/>
          <w:lang w:eastAsia="zh-CN"/>
        </w:rPr>
        <w:t>and an aerial UE is considered as a terrestrial UE</w:t>
      </w:r>
      <w:r>
        <w:rPr>
          <w:rFonts w:eastAsiaTheme="minorEastAsia"/>
          <w:lang w:eastAsia="zh-CN"/>
        </w:rPr>
        <w:t xml:space="preserve">”. </w:t>
      </w:r>
    </w:p>
    <w:p w14:paraId="1F84E5B8" w14:textId="77777777" w:rsidR="005B66A3" w:rsidRDefault="00EF1F50">
      <w:pPr>
        <w:spacing w:after="120" w:line="252" w:lineRule="auto"/>
        <w:rPr>
          <w:rFonts w:eastAsiaTheme="minorEastAsia"/>
          <w:lang w:eastAsia="zh-CN"/>
        </w:rPr>
      </w:pPr>
      <w:r>
        <w:rPr>
          <w:b/>
        </w:rPr>
        <w:t xml:space="preserve">Consequences if not approved: </w:t>
      </w:r>
      <w:r>
        <w:t>The TR has two parts that are conflicting to each other</w:t>
      </w:r>
      <w:r>
        <w:rPr>
          <w:rFonts w:eastAsiaTheme="minorEastAsia"/>
          <w:lang w:eastAsia="zh-CN"/>
        </w:rPr>
        <w:t>.</w:t>
      </w:r>
    </w:p>
    <w:p w14:paraId="486D748C" w14:textId="77777777" w:rsidR="005B66A3" w:rsidRDefault="005B66A3">
      <w:pPr>
        <w:spacing w:after="120" w:line="252" w:lineRule="auto"/>
        <w:rPr>
          <w:rFonts w:eastAsiaTheme="minorEastAsia"/>
        </w:rPr>
      </w:pPr>
    </w:p>
    <w:p w14:paraId="2A1CFB3F" w14:textId="77777777" w:rsidR="005B66A3" w:rsidRDefault="00EF1F50">
      <w:pPr>
        <w:rPr>
          <w:rFonts w:eastAsiaTheme="minorEastAsia"/>
          <w:b/>
          <w:bCs/>
          <w:u w:val="single"/>
          <w:lang w:eastAsia="zh-CN"/>
        </w:rPr>
      </w:pPr>
      <w:r>
        <w:rPr>
          <w:rFonts w:eastAsiaTheme="minorEastAsia"/>
          <w:b/>
          <w:bCs/>
          <w:u w:val="single"/>
          <w:lang w:eastAsia="zh-CN"/>
        </w:rPr>
        <w:t>TP #3.3</w:t>
      </w:r>
    </w:p>
    <w:tbl>
      <w:tblPr>
        <w:tblStyle w:val="affff6"/>
        <w:tblW w:w="0" w:type="auto"/>
        <w:tblLook w:val="04A0" w:firstRow="1" w:lastRow="0" w:firstColumn="1" w:lastColumn="0" w:noHBand="0" w:noVBand="1"/>
      </w:tblPr>
      <w:tblGrid>
        <w:gridCol w:w="9060"/>
      </w:tblGrid>
      <w:tr w:rsidR="005B66A3" w14:paraId="3B164948" w14:textId="77777777">
        <w:tc>
          <w:tcPr>
            <w:tcW w:w="9060" w:type="dxa"/>
          </w:tcPr>
          <w:p w14:paraId="34DF784E" w14:textId="77777777" w:rsidR="005B66A3" w:rsidRDefault="00EF1F50">
            <w:pPr>
              <w:pStyle w:val="a9"/>
              <w:spacing w:beforeLines="50" w:line="264" w:lineRule="auto"/>
              <w:jc w:val="left"/>
              <w:rPr>
                <w:bCs/>
                <w:color w:val="FF0000"/>
              </w:rPr>
            </w:pPr>
            <w:r>
              <w:rPr>
                <w:rFonts w:eastAsiaTheme="minorEastAsia"/>
                <w:sz w:val="28"/>
                <w:szCs w:val="28"/>
              </w:rPr>
              <w:t>7.9.3</w:t>
            </w:r>
            <w:r>
              <w:rPr>
                <w:rFonts w:eastAsiaTheme="minorEastAsia"/>
                <w:sz w:val="28"/>
                <w:szCs w:val="28"/>
              </w:rPr>
              <w:tab/>
              <w:t>Reference channel models and required updates</w:t>
            </w:r>
          </w:p>
          <w:p w14:paraId="7C1708B2" w14:textId="77777777" w:rsidR="005B66A3" w:rsidRDefault="00EF1F50">
            <w:pPr>
              <w:pStyle w:val="a9"/>
              <w:spacing w:beforeLines="50" w:line="264" w:lineRule="auto"/>
              <w:jc w:val="center"/>
              <w:rPr>
                <w:b/>
                <w:bCs/>
                <w:color w:val="FF0000"/>
              </w:rPr>
            </w:pPr>
            <w:r>
              <w:rPr>
                <w:b/>
                <w:bCs/>
                <w:color w:val="FF0000"/>
              </w:rPr>
              <w:t>&lt; Unchanged text omitted &gt;</w:t>
            </w:r>
          </w:p>
          <w:p w14:paraId="1AB595FE" w14:textId="77777777" w:rsidR="005B66A3" w:rsidRDefault="00EF1F50">
            <w:pPr>
              <w:pStyle w:val="a9"/>
              <w:spacing w:beforeLines="50" w:line="264" w:lineRule="auto"/>
              <w:rPr>
                <w:rFonts w:eastAsiaTheme="minorEastAsia"/>
                <w:lang w:eastAsia="zh-CN"/>
              </w:rPr>
            </w:pPr>
            <w:r>
              <w:rPr>
                <w:rFonts w:eastAsiaTheme="minorEastAsia" w:hint="eastAsia"/>
                <w:lang w:eastAsia="zh-CN"/>
              </w:rPr>
              <w:t>T</w:t>
            </w:r>
            <w:r>
              <w:rPr>
                <w:rFonts w:eastAsiaTheme="minorEastAsia"/>
                <w:lang w:eastAsia="zh-CN"/>
              </w:rPr>
              <w:t>he large scale and small scale parameters of the STX-SRX link, i.e., background channel for a sensing scenario are determined according to Table 7.9-1 assuming the same sensing scenario. The proper case for each combination of STX and SRX are provided in Table 7.9-3. For TRP monostatic sensing mode, a reference point (RP) is considered as a terrestrial UE. For UT monostatic sensing mode, a RP is considered as a TRP</w:t>
            </w:r>
            <w:r>
              <w:rPr>
                <w:rFonts w:eastAsiaTheme="minorEastAsia"/>
                <w:strike/>
                <w:color w:val="FF0000"/>
                <w:lang w:eastAsia="zh-CN"/>
              </w:rPr>
              <w:t xml:space="preserve"> and an aerial UE is considered as a terrestrial UE</w:t>
            </w:r>
            <w:r>
              <w:rPr>
                <w:rFonts w:eastAsiaTheme="minorEastAsia"/>
                <w:lang w:eastAsia="zh-CN"/>
              </w:rPr>
              <w:t>.</w:t>
            </w:r>
          </w:p>
          <w:p w14:paraId="4347F888" w14:textId="77777777" w:rsidR="005B66A3" w:rsidRDefault="00EF1F50">
            <w:pPr>
              <w:pStyle w:val="a9"/>
              <w:spacing w:beforeLines="50" w:line="264" w:lineRule="auto"/>
              <w:jc w:val="center"/>
              <w:rPr>
                <w:rFonts w:eastAsiaTheme="minorEastAsia"/>
                <w:lang w:eastAsia="zh-CN"/>
              </w:rPr>
            </w:pPr>
            <w:r>
              <w:rPr>
                <w:b/>
                <w:bCs/>
                <w:color w:val="FF0000"/>
              </w:rPr>
              <w:t>&lt; Unchanged text omitted &gt;</w:t>
            </w:r>
          </w:p>
        </w:tc>
      </w:tr>
    </w:tbl>
    <w:p w14:paraId="61061AC2" w14:textId="77777777" w:rsidR="005B66A3" w:rsidRDefault="005B66A3">
      <w:pPr>
        <w:rPr>
          <w:rFonts w:eastAsiaTheme="minorEastAsia"/>
        </w:rPr>
      </w:pPr>
    </w:p>
    <w:p w14:paraId="423D68E1" w14:textId="77777777"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moderator’s understanding, the current TR 38.901 is correct. Please check the following analysis: </w:t>
      </w:r>
    </w:p>
    <w:p w14:paraId="48ED68DD" w14:textId="77777777" w:rsidR="005B66A3" w:rsidRDefault="00EF1F50">
      <w:pPr>
        <w:pStyle w:val="affffe"/>
        <w:numPr>
          <w:ilvl w:val="0"/>
          <w:numId w:val="35"/>
        </w:numPr>
        <w:rPr>
          <w:rFonts w:eastAsiaTheme="minorEastAsia"/>
          <w:lang w:eastAsia="zh-CN"/>
        </w:rPr>
      </w:pPr>
      <w:r>
        <w:rPr>
          <w:rFonts w:eastAsiaTheme="minorEastAsia"/>
          <w:lang w:eastAsia="zh-CN"/>
        </w:rPr>
        <w:t>Based on current text, i.e., keeping “and an aerial UE is considered as a terrestrial UE.”, the reference TR to generate the channel for UT monostatic sensing by aerial UE is “</w:t>
      </w:r>
      <w:r>
        <w:rPr>
          <w:rFonts w:ascii="Arial" w:eastAsiaTheme="minorEastAsia" w:hAnsi="Arial"/>
          <w:sz w:val="18"/>
        </w:rPr>
        <w:t>Case 2: TRP-normal UE link</w:t>
      </w:r>
      <w:r>
        <w:rPr>
          <w:rFonts w:eastAsiaTheme="minorEastAsia"/>
          <w:lang w:eastAsia="zh-CN"/>
        </w:rPr>
        <w:t xml:space="preserve">”. Therefore, the background would be generated following UMi, UMa, RMa of TR 38.901. </w:t>
      </w:r>
    </w:p>
    <w:p w14:paraId="56DCBA0E" w14:textId="77777777" w:rsidR="005B66A3" w:rsidRDefault="00EF1F50">
      <w:pPr>
        <w:pStyle w:val="affffe"/>
        <w:numPr>
          <w:ilvl w:val="0"/>
          <w:numId w:val="35"/>
        </w:numPr>
        <w:rPr>
          <w:rFonts w:eastAsiaTheme="minorEastAsia"/>
          <w:lang w:eastAsia="zh-CN"/>
        </w:rPr>
      </w:pPr>
      <w:r>
        <w:rPr>
          <w:rFonts w:eastAsiaTheme="minorEastAsia"/>
          <w:lang w:eastAsia="zh-CN"/>
        </w:rPr>
        <w:t>However, if removing the text as proposed in above TP, it would refer to “</w:t>
      </w:r>
      <w:r>
        <w:rPr>
          <w:rFonts w:ascii="Arial" w:eastAsiaTheme="minorEastAsia" w:hAnsi="Arial"/>
          <w:sz w:val="18"/>
        </w:rPr>
        <w:t>Case 4: TRP-Aerial UE link</w:t>
      </w:r>
      <w:r>
        <w:rPr>
          <w:rFonts w:eastAsiaTheme="minorEastAsia"/>
          <w:lang w:eastAsia="zh-CN"/>
        </w:rPr>
        <w:t xml:space="preserve">” to get reference TR 36.777. </w:t>
      </w:r>
    </w:p>
    <w:p w14:paraId="6CDA87C5" w14:textId="57BB1225" w:rsidR="005B66A3" w:rsidRDefault="00EF1F50">
      <w:pPr>
        <w:rPr>
          <w:rFonts w:eastAsiaTheme="minorEastAsia"/>
          <w:lang w:eastAsia="zh-CN"/>
        </w:rPr>
      </w:pPr>
      <w:r>
        <w:rPr>
          <w:rFonts w:eastAsiaTheme="minorEastAsia" w:hint="eastAsia"/>
          <w:lang w:eastAsia="zh-CN"/>
        </w:rPr>
        <w:t>P</w:t>
      </w:r>
      <w:r>
        <w:rPr>
          <w:rFonts w:eastAsiaTheme="minorEastAsia"/>
          <w:lang w:eastAsia="zh-CN"/>
        </w:rPr>
        <w:t xml:space="preserve">lease proponent companies confirm/check the understanding. </w:t>
      </w:r>
    </w:p>
    <w:p w14:paraId="3EB3EA69" w14:textId="77777777" w:rsidR="007D2B70" w:rsidRDefault="007D2B70">
      <w:pPr>
        <w:rPr>
          <w:rFonts w:eastAsiaTheme="minorEastAsia"/>
          <w:lang w:eastAsia="zh-CN"/>
        </w:rPr>
      </w:pPr>
    </w:p>
    <w:p w14:paraId="169784DC" w14:textId="77777777" w:rsidR="005B66A3" w:rsidRDefault="00EF1F50" w:rsidP="007D2B70">
      <w:pPr>
        <w:rPr>
          <w:szCs w:val="20"/>
          <w:highlight w:val="yellow"/>
        </w:rPr>
      </w:pPr>
      <w:r>
        <w:rPr>
          <w:szCs w:val="20"/>
          <w:highlight w:val="yellow"/>
        </w:rPr>
        <w:t xml:space="preserve">[FL1] Proposal 3.3 </w:t>
      </w:r>
    </w:p>
    <w:p w14:paraId="4DD09BCD" w14:textId="77777777" w:rsidR="005B66A3" w:rsidRDefault="00EF1F50">
      <w:pPr>
        <w:pStyle w:val="affffe"/>
        <w:numPr>
          <w:ilvl w:val="0"/>
          <w:numId w:val="35"/>
        </w:numPr>
        <w:rPr>
          <w:rFonts w:eastAsiaTheme="minorEastAsia"/>
          <w:i/>
          <w:iCs/>
        </w:rPr>
      </w:pPr>
      <w:r>
        <w:rPr>
          <w:rFonts w:eastAsiaTheme="minorEastAsia"/>
          <w:lang w:eastAsia="zh-CN"/>
        </w:rPr>
        <w:t xml:space="preserve">The TP #3.3 is not endorsed.  </w:t>
      </w:r>
    </w:p>
    <w:p w14:paraId="56F5E3EF"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46B5E2ED" w14:textId="77777777">
        <w:tc>
          <w:tcPr>
            <w:tcW w:w="1413" w:type="dxa"/>
            <w:shd w:val="clear" w:color="auto" w:fill="D9E2F3" w:themeFill="accent1" w:themeFillTint="33"/>
          </w:tcPr>
          <w:p w14:paraId="32362736"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28AFEDC"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9601943"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7FB26724" w14:textId="77777777">
        <w:tc>
          <w:tcPr>
            <w:tcW w:w="1413" w:type="dxa"/>
          </w:tcPr>
          <w:p w14:paraId="4ACF71CB"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134D4E78" w14:textId="77777777" w:rsidR="005B66A3" w:rsidRDefault="005B66A3">
            <w:pPr>
              <w:widowControl w:val="0"/>
              <w:spacing w:before="0"/>
              <w:rPr>
                <w:rFonts w:eastAsia="Malgun Gothic"/>
                <w:lang w:val="en-US" w:eastAsia="ko-KR"/>
              </w:rPr>
            </w:pPr>
          </w:p>
        </w:tc>
        <w:tc>
          <w:tcPr>
            <w:tcW w:w="6943" w:type="dxa"/>
          </w:tcPr>
          <w:p w14:paraId="17C7FD48" w14:textId="77777777" w:rsidR="005B66A3" w:rsidRDefault="00EF1F50">
            <w:pPr>
              <w:widowControl w:val="0"/>
              <w:spacing w:before="0"/>
              <w:rPr>
                <w:rFonts w:eastAsiaTheme="minorEastAsia"/>
                <w:lang w:val="en-US"/>
              </w:rPr>
            </w:pPr>
            <w:r>
              <w:rPr>
                <w:rFonts w:eastAsiaTheme="minorEastAsia"/>
                <w:lang w:val="en-US" w:eastAsia="zh-CN"/>
              </w:rPr>
              <w:t xml:space="preserve">Then we found the TR is very confusing and even self-contradicting if following moderator’s note. For UT-mono-static sensing in UAV scenario where the STX/SRX is an aerial UE, on one hand, the STX/SRX needs to be considered as “a terrestrial UE” to obtain a reference model as moderator mentioned; on the other hand, the same STX/SRX should be still considered as “an aerial UE” to apply Table </w:t>
            </w:r>
            <w:r>
              <w:rPr>
                <w:rFonts w:eastAsiaTheme="minorEastAsia"/>
              </w:rPr>
              <w:t>7.9.4.2-2 Part-2</w:t>
            </w:r>
            <w:r>
              <w:rPr>
                <w:rFonts w:eastAsiaTheme="minorEastAsia"/>
                <w:lang w:val="en-US"/>
              </w:rPr>
              <w:t xml:space="preserve"> to obtain the height h. There is no clear description in TR for “when to consider what”. </w:t>
            </w:r>
          </w:p>
          <w:p w14:paraId="6E4C62A9" w14:textId="77777777" w:rsidR="005B66A3" w:rsidRDefault="00EF1F50">
            <w:pPr>
              <w:widowControl w:val="0"/>
              <w:spacing w:before="0"/>
              <w:rPr>
                <w:rFonts w:eastAsiaTheme="minorEastAsia"/>
                <w:lang w:val="en-US"/>
              </w:rPr>
            </w:pPr>
            <w:r>
              <w:rPr>
                <w:rFonts w:eastAsiaTheme="minorEastAsia"/>
                <w:lang w:val="en-US"/>
              </w:rPr>
              <w:t>There are also two other technical motivations not sufficiently given in our TDoc:</w:t>
            </w:r>
          </w:p>
          <w:p w14:paraId="0371CD62" w14:textId="77777777" w:rsidR="005B66A3" w:rsidRDefault="00EF1F50">
            <w:pPr>
              <w:widowControl w:val="0"/>
              <w:numPr>
                <w:ilvl w:val="0"/>
                <w:numId w:val="38"/>
              </w:numPr>
              <w:spacing w:before="0"/>
              <w:rPr>
                <w:rFonts w:eastAsiaTheme="minorEastAsia"/>
                <w:lang w:val="en-US" w:eastAsia="zh-CN"/>
              </w:rPr>
            </w:pPr>
            <w:r>
              <w:rPr>
                <w:rFonts w:eastAsiaTheme="minorEastAsia"/>
                <w:lang w:val="en-US"/>
              </w:rPr>
              <w:t xml:space="preserve">From modeling perspective, it is questionable to always put a TRP-terrestrial UE reference model to a TRP(as RP)-aerial UE(as STX/SRX) link due to obvious difference on LOS probability and pathloss modeling, which is the reason for </w:t>
            </w:r>
            <w:r>
              <w:rPr>
                <w:rFonts w:eastAsiaTheme="minorEastAsia"/>
                <w:lang w:val="en-US"/>
              </w:rPr>
              <w:lastRenderedPageBreak/>
              <w:t xml:space="preserve">TR36.777 to borrow the TRP-UE models in 38.901 only for UE height less than a threshold and to define new model for the higher UE heights. So what the current 38.901 says for aerial UE is against the spirit of 36.777. </w:t>
            </w:r>
          </w:p>
          <w:p w14:paraId="3FE0CFF0" w14:textId="77777777" w:rsidR="005B66A3" w:rsidRDefault="00EF1F50">
            <w:pPr>
              <w:widowControl w:val="0"/>
              <w:numPr>
                <w:ilvl w:val="0"/>
                <w:numId w:val="38"/>
              </w:numPr>
              <w:spacing w:before="0"/>
              <w:rPr>
                <w:rFonts w:eastAsiaTheme="minorEastAsia"/>
                <w:lang w:val="en-US" w:eastAsia="zh-CN"/>
              </w:rPr>
            </w:pPr>
            <w:r>
              <w:rPr>
                <w:rFonts w:eastAsiaTheme="minorEastAsia"/>
                <w:lang w:val="en-US"/>
              </w:rPr>
              <w:t xml:space="preserve">The bi-static sensing involving an aerial UE uses 36.777 for a reference model. Consider two cases: Case-1 with one aerial UE doing mono-static sensing, and Case-2 with two aerial UEs close to each other doing bi-static sensing. Using two different reference models would fundamentally invalidate the comparability. </w:t>
            </w:r>
          </w:p>
          <w:p w14:paraId="2E9611E4" w14:textId="77777777" w:rsidR="005B66A3" w:rsidRDefault="005B66A3">
            <w:pPr>
              <w:widowControl w:val="0"/>
              <w:spacing w:before="0"/>
              <w:rPr>
                <w:rFonts w:eastAsiaTheme="minorEastAsia"/>
                <w:lang w:val="en-US" w:eastAsia="zh-CN"/>
              </w:rPr>
            </w:pPr>
          </w:p>
          <w:p w14:paraId="4E391A4A" w14:textId="77777777" w:rsidR="005B66A3" w:rsidRDefault="00EF1F50">
            <w:pPr>
              <w:widowControl w:val="0"/>
              <w:spacing w:before="0"/>
              <w:rPr>
                <w:rFonts w:eastAsiaTheme="minorEastAsia"/>
                <w:lang w:val="en-US" w:eastAsia="zh-CN"/>
              </w:rPr>
            </w:pPr>
            <w:r>
              <w:rPr>
                <w:rFonts w:eastAsiaTheme="minorEastAsia"/>
                <w:lang w:val="en-US"/>
              </w:rPr>
              <w:t xml:space="preserve">Note that 36.777 model (in Appendix B) contains 38.901 model as a sub-case, so  we do not think it will be a problem from modeling perspective to apply </w:t>
            </w:r>
            <w:r>
              <w:rPr>
                <w:rFonts w:eastAsiaTheme="minorEastAsia"/>
                <w:lang w:eastAsia="zh-CN"/>
              </w:rPr>
              <w:t>“</w:t>
            </w:r>
            <w:r>
              <w:rPr>
                <w:rFonts w:ascii="Arial" w:eastAsiaTheme="minorEastAsia" w:hAnsi="Arial"/>
                <w:sz w:val="18"/>
              </w:rPr>
              <w:t>Case 4: TRP-Aerial UE link</w:t>
            </w:r>
            <w:r>
              <w:rPr>
                <w:rFonts w:eastAsiaTheme="minorEastAsia"/>
                <w:lang w:eastAsia="zh-CN"/>
              </w:rPr>
              <w:t>” to get reference TR 36.777</w:t>
            </w:r>
            <w:r>
              <w:rPr>
                <w:rFonts w:eastAsiaTheme="minorEastAsia"/>
                <w:lang w:val="en-US" w:eastAsia="zh-CN"/>
              </w:rPr>
              <w:t xml:space="preserve"> for UT-monostatic sensing with UT being an aerial UE.</w:t>
            </w:r>
          </w:p>
        </w:tc>
      </w:tr>
      <w:tr w:rsidR="005B66A3" w14:paraId="6AC00C69" w14:textId="77777777">
        <w:tc>
          <w:tcPr>
            <w:tcW w:w="1413" w:type="dxa"/>
          </w:tcPr>
          <w:p w14:paraId="7A2BBD3F"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lastRenderedPageBreak/>
              <w:t>ZTE</w:t>
            </w:r>
          </w:p>
        </w:tc>
        <w:tc>
          <w:tcPr>
            <w:tcW w:w="1276" w:type="dxa"/>
          </w:tcPr>
          <w:p w14:paraId="7B080CC0"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Yes</w:t>
            </w:r>
          </w:p>
        </w:tc>
        <w:tc>
          <w:tcPr>
            <w:tcW w:w="6943" w:type="dxa"/>
          </w:tcPr>
          <w:p w14:paraId="7EDE0D1E"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We agree the FL</w:t>
            </w:r>
            <w:r>
              <w:rPr>
                <w:rFonts w:ascii="Times New Roman" w:eastAsiaTheme="minorEastAsia" w:hAnsi="Times New Roman"/>
                <w:lang w:val="en-US" w:eastAsia="zh-CN"/>
              </w:rPr>
              <w:t>’</w:t>
            </w:r>
            <w:r>
              <w:rPr>
                <w:rFonts w:ascii="Times New Roman" w:eastAsiaTheme="minorEastAsia" w:hAnsi="Times New Roman" w:hint="eastAsia"/>
                <w:lang w:val="en-US" w:eastAsia="zh-CN"/>
              </w:rPr>
              <w:t>s understanding. To address the technical issues from OPPO, we have following clarifications:</w:t>
            </w:r>
          </w:p>
          <w:p w14:paraId="27AA4358" w14:textId="77777777" w:rsidR="005B66A3" w:rsidRDefault="00EF1F50">
            <w:pPr>
              <w:widowControl w:val="0"/>
              <w:numPr>
                <w:ilvl w:val="0"/>
                <w:numId w:val="39"/>
              </w:numPr>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The principle of UT mono-static background channel for aerial UE is still reusing the UMi/UMa/RMa channel model of TR 38.901 and different height of aerial UE to generate the background channel with high compatibility with reality and simulation results. As long as the final fitting result of background channel is satisfying for any height of aerial UE, it is okay to temporarily borrow TRP-UE model in TR 38.901.</w:t>
            </w:r>
          </w:p>
          <w:p w14:paraId="49E63BCB" w14:textId="77777777" w:rsidR="005B66A3" w:rsidRDefault="00EF1F50">
            <w:pPr>
              <w:widowControl w:val="0"/>
              <w:numPr>
                <w:ilvl w:val="0"/>
                <w:numId w:val="39"/>
              </w:numPr>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TR 36.777 has been studied for bi-static communication, and then UT bi-static sensing would reuse it with high accuracy. But TR 36.777 has not studied any mono-static communication or sensing model, thus we derived one new model based on RP and TR 38.901 with high fitting accuracy. Considering that TR 36.777 could not be used for mono-static background channel, and good fitting result from TR 38.901, it is natural to use different reference model for background of UT mono-static and bi-static sensing .</w:t>
            </w:r>
          </w:p>
          <w:p w14:paraId="2090B6C3"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In conclusion, we agree FL that don</w:t>
            </w:r>
            <w:r>
              <w:rPr>
                <w:rFonts w:ascii="Times New Roman" w:eastAsiaTheme="minorEastAsia" w:hAnsi="Times New Roman"/>
                <w:lang w:val="en-US" w:eastAsia="zh-CN"/>
              </w:rPr>
              <w:t>’</w:t>
            </w:r>
            <w:r>
              <w:rPr>
                <w:rFonts w:ascii="Times New Roman" w:eastAsiaTheme="minorEastAsia" w:hAnsi="Times New Roman" w:hint="eastAsia"/>
                <w:lang w:val="en-US" w:eastAsia="zh-CN"/>
              </w:rPr>
              <w:t>t believe such delete is necessary.</w:t>
            </w:r>
          </w:p>
        </w:tc>
      </w:tr>
      <w:tr w:rsidR="005B66A3" w14:paraId="28D7BBB5" w14:textId="77777777">
        <w:tc>
          <w:tcPr>
            <w:tcW w:w="1413" w:type="dxa"/>
          </w:tcPr>
          <w:p w14:paraId="64A91379"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Ericsson</w:t>
            </w:r>
          </w:p>
        </w:tc>
        <w:tc>
          <w:tcPr>
            <w:tcW w:w="1276" w:type="dxa"/>
          </w:tcPr>
          <w:p w14:paraId="455D0869" w14:textId="77777777" w:rsidR="005B66A3" w:rsidRDefault="005B66A3">
            <w:pPr>
              <w:widowControl w:val="0"/>
              <w:spacing w:before="0"/>
              <w:rPr>
                <w:rFonts w:eastAsiaTheme="minorEastAsia"/>
                <w:lang w:val="en-US" w:eastAsia="zh-CN"/>
              </w:rPr>
            </w:pPr>
          </w:p>
        </w:tc>
        <w:tc>
          <w:tcPr>
            <w:tcW w:w="6943" w:type="dxa"/>
          </w:tcPr>
          <w:p w14:paraId="1D187CDD" w14:textId="77777777" w:rsidR="005B66A3" w:rsidRDefault="00EF1F50">
            <w:pPr>
              <w:widowControl w:val="0"/>
              <w:rPr>
                <w:rFonts w:eastAsiaTheme="minorEastAsia"/>
                <w:lang w:val="en-US" w:eastAsia="zh-CN"/>
              </w:rPr>
            </w:pPr>
            <w:r>
              <w:rPr>
                <w:rFonts w:eastAsiaTheme="minorEastAsia"/>
                <w:lang w:val="en-US" w:eastAsia="zh-CN"/>
              </w:rPr>
              <w:t xml:space="preserve">We suggest the following to fix some typos. </w:t>
            </w:r>
          </w:p>
          <w:p w14:paraId="4F7AE028" w14:textId="77777777" w:rsidR="005B66A3" w:rsidRDefault="00EF1F50">
            <w:pPr>
              <w:pStyle w:val="a9"/>
              <w:spacing w:beforeLines="50" w:line="264" w:lineRule="auto"/>
              <w:jc w:val="left"/>
              <w:rPr>
                <w:bCs/>
                <w:color w:val="FF0000"/>
              </w:rPr>
            </w:pPr>
            <w:r>
              <w:rPr>
                <w:rFonts w:eastAsiaTheme="minorEastAsia"/>
                <w:sz w:val="28"/>
                <w:szCs w:val="28"/>
              </w:rPr>
              <w:t>7.9.3</w:t>
            </w:r>
            <w:r>
              <w:rPr>
                <w:rFonts w:eastAsiaTheme="minorEastAsia"/>
                <w:sz w:val="28"/>
                <w:szCs w:val="28"/>
              </w:rPr>
              <w:tab/>
              <w:t>Reference channel models and required updates</w:t>
            </w:r>
          </w:p>
          <w:p w14:paraId="37F64F60" w14:textId="77777777" w:rsidR="005B66A3" w:rsidRDefault="00EF1F50">
            <w:pPr>
              <w:pStyle w:val="a9"/>
              <w:spacing w:beforeLines="50" w:line="264" w:lineRule="auto"/>
              <w:jc w:val="center"/>
              <w:rPr>
                <w:b/>
                <w:bCs/>
                <w:color w:val="FF0000"/>
              </w:rPr>
            </w:pPr>
            <w:r>
              <w:rPr>
                <w:b/>
                <w:bCs/>
                <w:color w:val="FF0000"/>
              </w:rPr>
              <w:t>&lt; Unchanged text omitted &gt;</w:t>
            </w:r>
          </w:p>
          <w:p w14:paraId="7F4FDE7A"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he large scale and small scale parameters of the STX-SRX link, i.e., background channel for a sensing scenario are determined according to Table 7.9</w:t>
            </w:r>
            <w:r>
              <w:rPr>
                <w:rFonts w:eastAsiaTheme="minorEastAsia"/>
                <w:color w:val="FF0000"/>
                <w:u w:val="single"/>
                <w:lang w:eastAsia="zh-CN"/>
              </w:rPr>
              <w:t>.3</w:t>
            </w:r>
            <w:r>
              <w:rPr>
                <w:rFonts w:eastAsiaTheme="minorEastAsia"/>
                <w:lang w:eastAsia="zh-CN"/>
              </w:rPr>
              <w:t>-1 assuming the same sensing scenario. The proper case for each combination of STX and SRX are provided in Table 7.9</w:t>
            </w:r>
            <w:r>
              <w:rPr>
                <w:rFonts w:eastAsiaTheme="minorEastAsia"/>
                <w:color w:val="FF0000"/>
                <w:u w:val="single"/>
                <w:lang w:eastAsia="zh-CN"/>
              </w:rPr>
              <w:t>.3</w:t>
            </w:r>
            <w:r>
              <w:rPr>
                <w:rFonts w:eastAsiaTheme="minorEastAsia"/>
                <w:lang w:eastAsia="zh-CN"/>
              </w:rPr>
              <w:t xml:space="preserve">-3. For TRP monostatic sensing mode, a reference point (RP) is considered as a terrestrial UE. For UT monostatic sensing mode, a RP is considered as a TRP and an aerial UE is considered as a terrestrial UE. </w:t>
            </w:r>
          </w:p>
          <w:p w14:paraId="3616EEE6" w14:textId="77777777" w:rsidR="005B66A3" w:rsidRDefault="005B66A3">
            <w:pPr>
              <w:widowControl w:val="0"/>
              <w:tabs>
                <w:tab w:val="left" w:pos="584"/>
              </w:tabs>
              <w:spacing w:before="0"/>
              <w:rPr>
                <w:rFonts w:ascii="Times New Roman" w:eastAsiaTheme="minorEastAsia" w:hAnsi="Times New Roman"/>
              </w:rPr>
            </w:pPr>
          </w:p>
        </w:tc>
      </w:tr>
      <w:tr w:rsidR="005B66A3" w14:paraId="56D75D76" w14:textId="77777777">
        <w:tc>
          <w:tcPr>
            <w:tcW w:w="1413" w:type="dxa"/>
          </w:tcPr>
          <w:p w14:paraId="7748D389" w14:textId="77777777" w:rsidR="005B66A3" w:rsidRDefault="00EF1F50">
            <w:pPr>
              <w:widowControl w:val="0"/>
              <w:rPr>
                <w:rFonts w:ascii="Times New Roman" w:eastAsiaTheme="minorEastAsia" w:hAnsi="Times New Roman"/>
                <w:lang w:eastAsia="zh-CN"/>
              </w:rPr>
            </w:pPr>
            <w:r>
              <w:rPr>
                <w:rFonts w:eastAsiaTheme="minorEastAsia"/>
                <w:lang w:val="en-US" w:eastAsia="zh-CN"/>
              </w:rPr>
              <w:t>CATT, CICTCI</w:t>
            </w:r>
          </w:p>
        </w:tc>
        <w:tc>
          <w:tcPr>
            <w:tcW w:w="1276" w:type="dxa"/>
          </w:tcPr>
          <w:p w14:paraId="3FE8253B" w14:textId="77777777" w:rsidR="005B66A3" w:rsidRDefault="00EF1F50">
            <w:pPr>
              <w:widowControl w:val="0"/>
              <w:rPr>
                <w:rFonts w:eastAsiaTheme="minorEastAsia"/>
                <w:lang w:val="en-US" w:eastAsia="zh-CN"/>
              </w:rPr>
            </w:pPr>
            <w:r>
              <w:rPr>
                <w:rFonts w:eastAsiaTheme="minorEastAsia" w:hint="eastAsia"/>
                <w:lang w:val="en-US" w:eastAsia="zh-CN"/>
              </w:rPr>
              <w:t>Yes</w:t>
            </w:r>
          </w:p>
        </w:tc>
        <w:tc>
          <w:tcPr>
            <w:tcW w:w="6943" w:type="dxa"/>
          </w:tcPr>
          <w:p w14:paraId="47E92904" w14:textId="77777777" w:rsidR="005B66A3" w:rsidRDefault="00EF1F50">
            <w:pPr>
              <w:widowControl w:val="0"/>
              <w:rPr>
                <w:rFonts w:eastAsiaTheme="minorEastAsia"/>
                <w:lang w:val="en-US" w:eastAsia="zh-CN"/>
              </w:rPr>
            </w:pPr>
            <w:r>
              <w:rPr>
                <w:rFonts w:eastAsiaTheme="minorEastAsia"/>
                <w:lang w:val="en-US" w:eastAsia="zh-CN"/>
              </w:rPr>
              <w:t>We agree with the Moderator's analysis that for the background channel in UT monostatic sensing, the RP is considered as a TRP and generated following the UMi, UMa, and RMa channel model descriptions in TR 38.901.</w:t>
            </w:r>
          </w:p>
        </w:tc>
      </w:tr>
      <w:tr w:rsidR="005B66A3" w14:paraId="2AE39D64" w14:textId="77777777">
        <w:tc>
          <w:tcPr>
            <w:tcW w:w="1413" w:type="dxa"/>
          </w:tcPr>
          <w:p w14:paraId="1F295DFF" w14:textId="77777777" w:rsidR="005B66A3" w:rsidRDefault="00EF1F50">
            <w:pPr>
              <w:widowControl w:val="0"/>
              <w:rPr>
                <w:rFonts w:eastAsia="Yu Mincho"/>
                <w:lang w:val="en-US" w:eastAsia="ja-JP"/>
              </w:rPr>
            </w:pPr>
            <w:r>
              <w:rPr>
                <w:rFonts w:eastAsia="Yu Mincho" w:hint="eastAsia"/>
                <w:lang w:val="en-US" w:eastAsia="ja-JP"/>
              </w:rPr>
              <w:t>vivo</w:t>
            </w:r>
          </w:p>
        </w:tc>
        <w:tc>
          <w:tcPr>
            <w:tcW w:w="1276" w:type="dxa"/>
          </w:tcPr>
          <w:p w14:paraId="1107C938" w14:textId="77777777" w:rsidR="005B66A3" w:rsidRDefault="00EF1F50">
            <w:pPr>
              <w:widowControl w:val="0"/>
              <w:rPr>
                <w:rFonts w:eastAsiaTheme="minorEastAsia"/>
                <w:lang w:val="en-US" w:eastAsia="zh-CN"/>
              </w:rPr>
            </w:pPr>
            <w:r>
              <w:rPr>
                <w:rFonts w:eastAsiaTheme="minorEastAsia" w:hint="eastAsia"/>
                <w:lang w:val="en-US" w:eastAsia="zh-CN"/>
              </w:rPr>
              <w:t>N</w:t>
            </w:r>
            <w:r>
              <w:rPr>
                <w:rFonts w:eastAsiaTheme="minorEastAsia"/>
                <w:lang w:val="en-US" w:eastAsia="zh-CN"/>
              </w:rPr>
              <w:t>o</w:t>
            </w:r>
          </w:p>
        </w:tc>
        <w:tc>
          <w:tcPr>
            <w:tcW w:w="6943" w:type="dxa"/>
          </w:tcPr>
          <w:p w14:paraId="72BF2B0E" w14:textId="77777777" w:rsidR="005B66A3" w:rsidRDefault="00EF1F50">
            <w:pPr>
              <w:widowControl w:val="0"/>
              <w:rPr>
                <w:rFonts w:eastAsiaTheme="minorEastAsia"/>
                <w:lang w:val="en-US" w:eastAsia="zh-CN"/>
              </w:rPr>
            </w:pPr>
            <w:r>
              <w:rPr>
                <w:rFonts w:eastAsiaTheme="minorEastAsia"/>
                <w:lang w:val="en-US" w:eastAsia="zh-CN"/>
              </w:rPr>
              <w:t xml:space="preserve">From </w:t>
            </w:r>
            <w:r>
              <w:rPr>
                <w:rFonts w:eastAsiaTheme="minorEastAsia" w:hint="eastAsia"/>
                <w:lang w:val="en-US" w:eastAsia="zh-CN"/>
              </w:rPr>
              <w:t>our</w:t>
            </w:r>
            <w:r>
              <w:rPr>
                <w:rFonts w:eastAsiaTheme="minorEastAsia"/>
                <w:lang w:val="en-US" w:eastAsia="zh-CN"/>
              </w:rPr>
              <w:t xml:space="preserve"> </w:t>
            </w:r>
            <w:r>
              <w:rPr>
                <w:rFonts w:eastAsiaTheme="minorEastAsia" w:hint="eastAsia"/>
                <w:lang w:val="en-US" w:eastAsia="zh-CN"/>
              </w:rPr>
              <w:t>understanding</w:t>
            </w:r>
            <w:r>
              <w:rPr>
                <w:rFonts w:eastAsiaTheme="minorEastAsia"/>
                <w:lang w:val="en-US" w:eastAsia="zh-CN"/>
              </w:rPr>
              <w:t xml:space="preserve">, the description of “an aerial UE is considered as terrestrial UE” </w:t>
            </w:r>
            <w:r>
              <w:rPr>
                <w:rFonts w:eastAsia="Yu Mincho" w:hint="eastAsia"/>
                <w:lang w:val="en-US" w:eastAsia="ja-JP"/>
              </w:rPr>
              <w:t xml:space="preserve">that </w:t>
            </w:r>
            <w:r>
              <w:rPr>
                <w:rFonts w:eastAsiaTheme="minorEastAsia"/>
                <w:lang w:val="en-US" w:eastAsia="zh-CN"/>
              </w:rPr>
              <w:t xml:space="preserve">will conflict with the note in the Table 7.9.4.2-2 </w:t>
            </w:r>
            <w:r>
              <w:rPr>
                <w:rFonts w:eastAsia="Yu Mincho" w:hint="eastAsia"/>
                <w:lang w:val="en-US" w:eastAsia="ja-JP"/>
              </w:rPr>
              <w:t>where</w:t>
            </w:r>
            <w:r>
              <w:rPr>
                <w:rFonts w:eastAsiaTheme="minorEastAsia"/>
                <w:lang w:val="en-US" w:eastAsia="zh-CN"/>
              </w:rPr>
              <w:t xml:space="preserve"> “</w:t>
            </w:r>
            <w:r>
              <w:rPr>
                <w:rFonts w:eastAsiaTheme="minorEastAsia" w:hint="eastAsia"/>
                <w:i/>
                <w:lang w:val="en-US" w:eastAsia="zh-CN"/>
              </w:rPr>
              <w:t>h</w:t>
            </w:r>
            <w:r>
              <w:rPr>
                <w:rFonts w:eastAsiaTheme="minorEastAsia"/>
                <w:lang w:val="en-US" w:eastAsia="zh-CN"/>
              </w:rPr>
              <w:t xml:space="preserve"> is the height of the aerial UE”. It implies that the </w:t>
            </w:r>
            <w:r>
              <w:rPr>
                <w:rFonts w:eastAsia="Yu Mincho" w:hint="eastAsia"/>
                <w:lang w:val="en-US" w:eastAsia="ja-JP"/>
              </w:rPr>
              <w:t>d</w:t>
            </w:r>
            <w:r>
              <w:rPr>
                <w:rFonts w:eastAsiaTheme="minorEastAsia"/>
                <w:lang w:val="en-US" w:eastAsia="zh-CN"/>
              </w:rPr>
              <w:t>istance and height of RP is related to the height of the aerial UE. If the aerial UE is considered as terrestrial UE, its height may be interpreted as a const</w:t>
            </w:r>
            <w:r>
              <w:rPr>
                <w:rFonts w:eastAsia="Yu Mincho" w:hint="eastAsia"/>
                <w:lang w:val="en-US" w:eastAsia="ja-JP"/>
              </w:rPr>
              <w:t>ant</w:t>
            </w:r>
            <w:r>
              <w:rPr>
                <w:rFonts w:eastAsiaTheme="minorEastAsia"/>
                <w:lang w:val="en-US" w:eastAsia="zh-CN"/>
              </w:rPr>
              <w:t xml:space="preserve"> value as terrestrial UE of 1.5m or others, which is not varied any more.</w:t>
            </w:r>
          </w:p>
        </w:tc>
      </w:tr>
      <w:tr w:rsidR="009A7C42" w14:paraId="2A828D20" w14:textId="77777777">
        <w:tc>
          <w:tcPr>
            <w:tcW w:w="1413" w:type="dxa"/>
          </w:tcPr>
          <w:p w14:paraId="74F6A969" w14:textId="19713360" w:rsidR="009A7C42" w:rsidRP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35CE23BF" w14:textId="750058C5" w:rsidR="009A7C42" w:rsidRDefault="009A7C42">
            <w:pPr>
              <w:widowControl w:val="0"/>
              <w:rPr>
                <w:rFonts w:eastAsiaTheme="minorEastAsia"/>
                <w:lang w:val="en-US" w:eastAsia="zh-CN"/>
              </w:rPr>
            </w:pPr>
            <w:r>
              <w:rPr>
                <w:rFonts w:eastAsiaTheme="minorEastAsia"/>
                <w:lang w:val="en-US" w:eastAsia="zh-CN"/>
              </w:rPr>
              <w:t xml:space="preserve">Yes </w:t>
            </w:r>
          </w:p>
        </w:tc>
        <w:tc>
          <w:tcPr>
            <w:tcW w:w="6943" w:type="dxa"/>
          </w:tcPr>
          <w:p w14:paraId="403E20F1" w14:textId="0C1408DF" w:rsidR="009A7C42" w:rsidRDefault="009A7C42">
            <w:pPr>
              <w:widowControl w:val="0"/>
              <w:rPr>
                <w:rFonts w:eastAsiaTheme="minorEastAsia"/>
                <w:lang w:val="en-US" w:eastAsia="zh-CN"/>
              </w:rPr>
            </w:pPr>
            <w:r>
              <w:rPr>
                <w:rFonts w:eastAsia="Yu Mincho" w:hint="eastAsia"/>
                <w:lang w:val="en-US" w:eastAsia="ja-JP"/>
              </w:rPr>
              <w:t>Agree that no changes are necessary.</w:t>
            </w:r>
          </w:p>
        </w:tc>
      </w:tr>
      <w:tr w:rsidR="00D97228" w14:paraId="4E558BF8" w14:textId="77777777">
        <w:tc>
          <w:tcPr>
            <w:tcW w:w="1413" w:type="dxa"/>
          </w:tcPr>
          <w:p w14:paraId="750EFDDD" w14:textId="30794CC1" w:rsidR="00D97228" w:rsidRDefault="00D97228" w:rsidP="00D97228">
            <w:pPr>
              <w:widowControl w:val="0"/>
              <w:rPr>
                <w:rFonts w:eastAsiaTheme="minorEastAsia"/>
                <w:lang w:val="en-US" w:eastAsia="zh-CN"/>
              </w:rPr>
            </w:pPr>
            <w:r>
              <w:rPr>
                <w:rFonts w:ascii="Times New Roman" w:eastAsia="Malgun Gothic" w:hAnsi="Times New Roman"/>
                <w:lang w:eastAsia="ko-KR"/>
              </w:rPr>
              <w:lastRenderedPageBreak/>
              <w:t>Nokia, NSB</w:t>
            </w:r>
          </w:p>
        </w:tc>
        <w:tc>
          <w:tcPr>
            <w:tcW w:w="1276" w:type="dxa"/>
          </w:tcPr>
          <w:p w14:paraId="5B2E0577" w14:textId="77777777" w:rsidR="00D97228" w:rsidRDefault="00D97228" w:rsidP="00D97228">
            <w:pPr>
              <w:widowControl w:val="0"/>
              <w:rPr>
                <w:rFonts w:eastAsiaTheme="minorEastAsia"/>
                <w:lang w:val="en-US" w:eastAsia="zh-CN"/>
              </w:rPr>
            </w:pPr>
          </w:p>
        </w:tc>
        <w:tc>
          <w:tcPr>
            <w:tcW w:w="6943" w:type="dxa"/>
          </w:tcPr>
          <w:p w14:paraId="0F947B94" w14:textId="3882572A" w:rsidR="00D97228" w:rsidRDefault="00D97228" w:rsidP="00D97228">
            <w:pPr>
              <w:widowControl w:val="0"/>
              <w:rPr>
                <w:rFonts w:eastAsia="Yu Mincho"/>
                <w:lang w:val="en-US" w:eastAsia="ja-JP"/>
              </w:rPr>
            </w:pPr>
            <w:r>
              <w:rPr>
                <w:rFonts w:ascii="Times New Roman" w:eastAsiaTheme="minorEastAsia" w:hAnsi="Times New Roman"/>
              </w:rPr>
              <w:t>Agree with this proposal.</w:t>
            </w:r>
          </w:p>
        </w:tc>
      </w:tr>
      <w:tr w:rsidR="007D2B70" w14:paraId="316E12DC" w14:textId="77777777" w:rsidTr="003A5FE8">
        <w:tc>
          <w:tcPr>
            <w:tcW w:w="1413" w:type="dxa"/>
            <w:shd w:val="clear" w:color="auto" w:fill="FFC000"/>
          </w:tcPr>
          <w:p w14:paraId="459EC901" w14:textId="77777777" w:rsidR="007D2B70" w:rsidRPr="00F66054" w:rsidRDefault="007D2B7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7920FD7" w14:textId="77777777" w:rsidR="007D2B70" w:rsidRDefault="007D2B70" w:rsidP="003A5FE8">
            <w:pPr>
              <w:widowControl w:val="0"/>
              <w:rPr>
                <w:rFonts w:eastAsiaTheme="minorEastAsia"/>
                <w:lang w:val="en-US" w:eastAsia="zh-CN"/>
              </w:rPr>
            </w:pPr>
          </w:p>
        </w:tc>
        <w:tc>
          <w:tcPr>
            <w:tcW w:w="6943" w:type="dxa"/>
          </w:tcPr>
          <w:p w14:paraId="39769B33" w14:textId="77777777" w:rsidR="007D2B70" w:rsidRDefault="007D2B70" w:rsidP="003A5FE8">
            <w:pPr>
              <w:widowControl w:val="0"/>
              <w:rPr>
                <w:rFonts w:eastAsiaTheme="minorEastAsia"/>
                <w:lang w:val="en-US" w:eastAsia="zh-CN"/>
              </w:rPr>
            </w:pPr>
            <w:r>
              <w:rPr>
                <w:rFonts w:eastAsiaTheme="minorEastAsia"/>
                <w:lang w:val="en-US" w:eastAsia="zh-CN"/>
              </w:rPr>
              <w:t>Based on the received comments, for UT monostatic sensing by aerial UE</w:t>
            </w:r>
          </w:p>
          <w:p w14:paraId="162CC32E" w14:textId="77777777" w:rsidR="007D2B70" w:rsidRDefault="007D2B70" w:rsidP="003A5FE8">
            <w:pPr>
              <w:pStyle w:val="affffe"/>
              <w:widowControl w:val="0"/>
              <w:numPr>
                <w:ilvl w:val="0"/>
                <w:numId w:val="44"/>
              </w:numPr>
              <w:rPr>
                <w:rFonts w:eastAsiaTheme="minorEastAsia"/>
                <w:lang w:val="en-US" w:eastAsia="zh-CN"/>
              </w:rPr>
            </w:pPr>
            <w:r>
              <w:rPr>
                <w:rFonts w:eastAsiaTheme="minorEastAsia"/>
                <w:lang w:val="en-US" w:eastAsia="zh-CN"/>
              </w:rPr>
              <w:t>Aerial UE is considered as terrestrial UE to get a reference TR (agreed behavior is to referring to UMi/UMa/RMa in 38.901)</w:t>
            </w:r>
          </w:p>
          <w:p w14:paraId="4E487268" w14:textId="77777777" w:rsidR="007D2B70" w:rsidRPr="00F66054" w:rsidRDefault="007D2B70" w:rsidP="003A5FE8">
            <w:pPr>
              <w:pStyle w:val="affffe"/>
              <w:widowControl w:val="0"/>
              <w:numPr>
                <w:ilvl w:val="0"/>
                <w:numId w:val="44"/>
              </w:numPr>
              <w:rPr>
                <w:rFonts w:eastAsiaTheme="minorEastAsia"/>
                <w:lang w:val="en-US" w:eastAsia="zh-CN"/>
              </w:rPr>
            </w:pPr>
            <w:r>
              <w:rPr>
                <w:rFonts w:eastAsiaTheme="minorEastAsia"/>
                <w:lang w:val="en-US" w:eastAsia="zh-CN"/>
              </w:rPr>
              <w:t xml:space="preserve">When derive the parameters of the reference point, the actual height of the aerial is still used which is captured by the note of Table </w:t>
            </w:r>
            <w:r>
              <w:rPr>
                <w:rFonts w:eastAsiaTheme="minorEastAsia"/>
              </w:rPr>
              <w:t>7.9.4.2-2 Part-2</w:t>
            </w:r>
          </w:p>
          <w:p w14:paraId="4C59F08C" w14:textId="77777777" w:rsidR="007D2B70" w:rsidRPr="00F66054" w:rsidRDefault="007D2B70" w:rsidP="003A5FE8">
            <w:pPr>
              <w:widowControl w:val="0"/>
              <w:rPr>
                <w:rFonts w:eastAsiaTheme="minorEastAsia"/>
                <w:lang w:val="en-US" w:eastAsia="zh-CN"/>
              </w:rPr>
            </w:pPr>
            <w:r>
              <w:rPr>
                <w:rFonts w:eastAsiaTheme="minorEastAsia"/>
                <w:lang w:val="en-US" w:eastAsia="zh-CN"/>
              </w:rPr>
              <w:t xml:space="preserve">Proposal from Ericsson is good, thanks. Therefore, the following TP is proposed. </w:t>
            </w:r>
          </w:p>
        </w:tc>
      </w:tr>
    </w:tbl>
    <w:p w14:paraId="66D66041" w14:textId="77777777" w:rsidR="007D2B70" w:rsidRDefault="007D2B70" w:rsidP="007D2B70">
      <w:pPr>
        <w:rPr>
          <w:rFonts w:eastAsiaTheme="minorEastAsia"/>
          <w:lang w:val="en-US" w:eastAsia="zh-CN"/>
        </w:rPr>
      </w:pPr>
    </w:p>
    <w:p w14:paraId="493791C0" w14:textId="6E1BEAD1" w:rsidR="007D2B70" w:rsidRDefault="007D2B70" w:rsidP="007D2B70">
      <w:pPr>
        <w:pStyle w:val="3"/>
        <w:ind w:left="720" w:hanging="720"/>
        <w:rPr>
          <w:szCs w:val="20"/>
          <w:highlight w:val="yellow"/>
        </w:rPr>
      </w:pPr>
      <w:r>
        <w:rPr>
          <w:szCs w:val="20"/>
          <w:highlight w:val="yellow"/>
        </w:rPr>
        <w:t>[FL</w:t>
      </w:r>
      <w:r w:rsidR="00E3265F">
        <w:rPr>
          <w:szCs w:val="20"/>
          <w:highlight w:val="yellow"/>
        </w:rPr>
        <w:t>2</w:t>
      </w:r>
      <w:r>
        <w:rPr>
          <w:szCs w:val="20"/>
          <w:highlight w:val="yellow"/>
        </w:rPr>
        <w:t xml:space="preserve">] Proposal 3.3-rev1 </w:t>
      </w:r>
    </w:p>
    <w:p w14:paraId="73DF616B" w14:textId="77777777" w:rsidR="007D2B70" w:rsidRDefault="007D2B70" w:rsidP="007D2B70">
      <w:pPr>
        <w:pStyle w:val="affffe"/>
        <w:numPr>
          <w:ilvl w:val="0"/>
          <w:numId w:val="35"/>
        </w:numPr>
        <w:rPr>
          <w:rFonts w:eastAsiaTheme="minorEastAsia"/>
          <w:i/>
          <w:iCs/>
        </w:rPr>
      </w:pPr>
      <w:r>
        <w:rPr>
          <w:rFonts w:eastAsiaTheme="minorEastAsia"/>
          <w:lang w:eastAsia="zh-CN"/>
        </w:rPr>
        <w:t xml:space="preserve">The following TP is endorsed for TR 39.901 v19.1.0.  </w:t>
      </w:r>
    </w:p>
    <w:p w14:paraId="5BA92A93" w14:textId="77777777" w:rsidR="007D2B70" w:rsidRPr="00617D95" w:rsidRDefault="007D2B70" w:rsidP="007D2B70">
      <w:pPr>
        <w:rPr>
          <w:rFonts w:eastAsiaTheme="minorEastAsia"/>
          <w:lang w:eastAsia="zh-CN"/>
        </w:rPr>
      </w:pPr>
    </w:p>
    <w:tbl>
      <w:tblPr>
        <w:tblStyle w:val="affff6"/>
        <w:tblW w:w="0" w:type="auto"/>
        <w:tblLook w:val="04A0" w:firstRow="1" w:lastRow="0" w:firstColumn="1" w:lastColumn="0" w:noHBand="0" w:noVBand="1"/>
      </w:tblPr>
      <w:tblGrid>
        <w:gridCol w:w="9060"/>
      </w:tblGrid>
      <w:tr w:rsidR="007D2B70" w14:paraId="31D7DDEF" w14:textId="77777777" w:rsidTr="003A5FE8">
        <w:tc>
          <w:tcPr>
            <w:tcW w:w="9060" w:type="dxa"/>
          </w:tcPr>
          <w:p w14:paraId="03D3280A" w14:textId="77777777" w:rsidR="007D2B70" w:rsidRDefault="007D2B70" w:rsidP="003A5FE8">
            <w:pPr>
              <w:pStyle w:val="a9"/>
              <w:spacing w:beforeLines="50" w:line="264" w:lineRule="auto"/>
              <w:jc w:val="left"/>
              <w:rPr>
                <w:bCs/>
                <w:color w:val="FF0000"/>
              </w:rPr>
            </w:pPr>
            <w:r>
              <w:rPr>
                <w:rFonts w:eastAsiaTheme="minorEastAsia"/>
                <w:sz w:val="28"/>
                <w:szCs w:val="28"/>
              </w:rPr>
              <w:t>7.9.3</w:t>
            </w:r>
            <w:r>
              <w:rPr>
                <w:rFonts w:eastAsiaTheme="minorEastAsia"/>
                <w:sz w:val="28"/>
                <w:szCs w:val="28"/>
              </w:rPr>
              <w:tab/>
              <w:t>Reference channel models and required updates</w:t>
            </w:r>
          </w:p>
          <w:p w14:paraId="56B3CAEB" w14:textId="77777777" w:rsidR="007D2B70" w:rsidRDefault="007D2B70" w:rsidP="003A5FE8">
            <w:pPr>
              <w:pStyle w:val="a9"/>
              <w:spacing w:beforeLines="50" w:line="264" w:lineRule="auto"/>
              <w:jc w:val="center"/>
              <w:rPr>
                <w:b/>
                <w:bCs/>
                <w:color w:val="FF0000"/>
              </w:rPr>
            </w:pPr>
            <w:r>
              <w:rPr>
                <w:b/>
                <w:bCs/>
                <w:color w:val="FF0000"/>
              </w:rPr>
              <w:t>&lt; Unchanged text omitted &gt;</w:t>
            </w:r>
          </w:p>
          <w:p w14:paraId="4A7C778E" w14:textId="77777777" w:rsidR="007D2B70" w:rsidRDefault="007D2B70" w:rsidP="003A5FE8">
            <w:pPr>
              <w:pStyle w:val="a9"/>
              <w:spacing w:beforeLines="50" w:line="264" w:lineRule="auto"/>
              <w:rPr>
                <w:rFonts w:eastAsiaTheme="minorEastAsia"/>
                <w:lang w:eastAsia="zh-CN"/>
              </w:rPr>
            </w:pPr>
            <w:r>
              <w:rPr>
                <w:rFonts w:eastAsiaTheme="minorEastAsia" w:hint="eastAsia"/>
                <w:lang w:eastAsia="zh-CN"/>
              </w:rPr>
              <w:t>T</w:t>
            </w:r>
            <w:r>
              <w:rPr>
                <w:rFonts w:eastAsiaTheme="minorEastAsia"/>
                <w:lang w:eastAsia="zh-CN"/>
              </w:rPr>
              <w:t>he large scale and small scale parameters of the STX-SRX link, i.e., background channel for a sensing scenario are determined according to Table 7.9</w:t>
            </w:r>
            <w:r>
              <w:rPr>
                <w:rFonts w:eastAsiaTheme="minorEastAsia"/>
                <w:color w:val="FF0000"/>
                <w:u w:val="single"/>
                <w:lang w:eastAsia="zh-CN"/>
              </w:rPr>
              <w:t>.3</w:t>
            </w:r>
            <w:r>
              <w:rPr>
                <w:rFonts w:eastAsiaTheme="minorEastAsia"/>
                <w:lang w:eastAsia="zh-CN"/>
              </w:rPr>
              <w:t>-1 assuming the same sensing scenario. The proper case for each combination of STX and SRX are provided in Table 7.9</w:t>
            </w:r>
            <w:r>
              <w:rPr>
                <w:rFonts w:eastAsiaTheme="minorEastAsia"/>
                <w:color w:val="FF0000"/>
                <w:u w:val="single"/>
                <w:lang w:eastAsia="zh-CN"/>
              </w:rPr>
              <w:t>.3</w:t>
            </w:r>
            <w:r>
              <w:rPr>
                <w:rFonts w:eastAsiaTheme="minorEastAsia"/>
                <w:lang w:eastAsia="zh-CN"/>
              </w:rPr>
              <w:t>-3. For TRP monostatic sensing mode, a reference point (RP) is considered as a terrestrial UE. For UT monostatic sensing mode, a RP is considered as a TRP</w:t>
            </w:r>
            <w:r w:rsidRPr="00F66054">
              <w:rPr>
                <w:rFonts w:eastAsiaTheme="minorEastAsia"/>
                <w:lang w:eastAsia="zh-CN"/>
              </w:rPr>
              <w:t xml:space="preserve"> and an aerial UE is considered as a terrestrial UE</w:t>
            </w:r>
            <w:r>
              <w:rPr>
                <w:rFonts w:eastAsiaTheme="minorEastAsia"/>
                <w:lang w:eastAsia="zh-CN"/>
              </w:rPr>
              <w:t>.</w:t>
            </w:r>
          </w:p>
          <w:p w14:paraId="240368CA" w14:textId="77777777" w:rsidR="007D2B70" w:rsidRDefault="007D2B70" w:rsidP="003A5FE8">
            <w:pPr>
              <w:pStyle w:val="a9"/>
              <w:spacing w:beforeLines="50" w:line="264" w:lineRule="auto"/>
              <w:jc w:val="center"/>
              <w:rPr>
                <w:rFonts w:eastAsiaTheme="minorEastAsia"/>
                <w:lang w:eastAsia="zh-CN"/>
              </w:rPr>
            </w:pPr>
            <w:r>
              <w:rPr>
                <w:b/>
                <w:bCs/>
                <w:color w:val="FF0000"/>
              </w:rPr>
              <w:t>&lt; Unchanged text omitted &gt;</w:t>
            </w:r>
          </w:p>
        </w:tc>
      </w:tr>
    </w:tbl>
    <w:p w14:paraId="4169D76A" w14:textId="77777777" w:rsidR="007D2B70" w:rsidRDefault="007D2B70" w:rsidP="007D2B70">
      <w:pPr>
        <w:rPr>
          <w:rFonts w:eastAsiaTheme="minorEastAsia"/>
          <w:lang w:val="en-US" w:eastAsia="zh-CN"/>
        </w:rPr>
      </w:pPr>
    </w:p>
    <w:p w14:paraId="1479E330" w14:textId="77777777" w:rsidR="007D2B70" w:rsidRDefault="007D2B70" w:rsidP="007D2B70">
      <w:pPr>
        <w:rPr>
          <w:rFonts w:eastAsiaTheme="minorEastAsia"/>
          <w:lang w:val="en-US" w:eastAsia="zh-CN"/>
        </w:rPr>
      </w:pPr>
    </w:p>
    <w:tbl>
      <w:tblPr>
        <w:tblStyle w:val="affff6"/>
        <w:tblW w:w="9632" w:type="dxa"/>
        <w:tblLayout w:type="fixed"/>
        <w:tblLook w:val="04A0" w:firstRow="1" w:lastRow="0" w:firstColumn="1" w:lastColumn="0" w:noHBand="0" w:noVBand="1"/>
      </w:tblPr>
      <w:tblGrid>
        <w:gridCol w:w="1413"/>
        <w:gridCol w:w="1276"/>
        <w:gridCol w:w="6943"/>
      </w:tblGrid>
      <w:tr w:rsidR="007D2B70" w14:paraId="6456D9A8" w14:textId="77777777" w:rsidTr="003A5FE8">
        <w:tc>
          <w:tcPr>
            <w:tcW w:w="1413" w:type="dxa"/>
            <w:shd w:val="clear" w:color="auto" w:fill="D9E2F3" w:themeFill="accent1" w:themeFillTint="33"/>
          </w:tcPr>
          <w:p w14:paraId="230D6E93" w14:textId="77777777" w:rsidR="007D2B70" w:rsidRDefault="007D2B7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557B17A" w14:textId="77777777" w:rsidR="007D2B70" w:rsidRDefault="007D2B7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0407861" w14:textId="77777777" w:rsidR="007D2B70" w:rsidRDefault="007D2B70" w:rsidP="003A5FE8">
            <w:pPr>
              <w:widowControl w:val="0"/>
              <w:spacing w:before="60"/>
              <w:rPr>
                <w:rFonts w:eastAsiaTheme="minorEastAsia"/>
                <w:b/>
                <w:bCs/>
                <w:lang w:eastAsia="zh-CN"/>
              </w:rPr>
            </w:pPr>
            <w:r>
              <w:rPr>
                <w:rFonts w:eastAsiaTheme="minorEastAsia"/>
                <w:b/>
                <w:bCs/>
                <w:lang w:eastAsia="zh-CN"/>
              </w:rPr>
              <w:t>Comments</w:t>
            </w:r>
          </w:p>
        </w:tc>
      </w:tr>
      <w:tr w:rsidR="007D2B70" w14:paraId="4AA7FF66" w14:textId="77777777" w:rsidTr="003A5FE8">
        <w:tc>
          <w:tcPr>
            <w:tcW w:w="1413" w:type="dxa"/>
          </w:tcPr>
          <w:p w14:paraId="72E8F99D" w14:textId="77777777" w:rsidR="007D2B70" w:rsidRDefault="007D2B70" w:rsidP="003A5FE8">
            <w:pPr>
              <w:widowControl w:val="0"/>
              <w:spacing w:before="0"/>
              <w:rPr>
                <w:rFonts w:eastAsia="Malgun Gothic"/>
                <w:lang w:val="en-US" w:eastAsia="ko-KR"/>
              </w:rPr>
            </w:pPr>
          </w:p>
        </w:tc>
        <w:tc>
          <w:tcPr>
            <w:tcW w:w="1276" w:type="dxa"/>
          </w:tcPr>
          <w:p w14:paraId="6EBCF857" w14:textId="77777777" w:rsidR="007D2B70" w:rsidRDefault="007D2B70" w:rsidP="003A5FE8">
            <w:pPr>
              <w:widowControl w:val="0"/>
              <w:spacing w:before="0"/>
              <w:rPr>
                <w:rFonts w:eastAsia="Malgun Gothic"/>
                <w:lang w:val="en-US" w:eastAsia="ko-KR"/>
              </w:rPr>
            </w:pPr>
          </w:p>
        </w:tc>
        <w:tc>
          <w:tcPr>
            <w:tcW w:w="6943" w:type="dxa"/>
          </w:tcPr>
          <w:p w14:paraId="629008A1" w14:textId="77777777" w:rsidR="007D2B70" w:rsidRDefault="007D2B70" w:rsidP="003A5FE8">
            <w:pPr>
              <w:widowControl w:val="0"/>
              <w:spacing w:before="0"/>
              <w:rPr>
                <w:rFonts w:eastAsiaTheme="minorEastAsia"/>
                <w:lang w:val="en-US" w:eastAsia="zh-CN"/>
              </w:rPr>
            </w:pPr>
          </w:p>
        </w:tc>
      </w:tr>
      <w:tr w:rsidR="007D2B70" w14:paraId="7FBA4C71" w14:textId="77777777" w:rsidTr="003A5FE8">
        <w:tc>
          <w:tcPr>
            <w:tcW w:w="1413" w:type="dxa"/>
          </w:tcPr>
          <w:p w14:paraId="29FDD003" w14:textId="77777777" w:rsidR="007D2B70" w:rsidRDefault="007D2B70" w:rsidP="003A5FE8">
            <w:pPr>
              <w:widowControl w:val="0"/>
              <w:spacing w:before="0"/>
              <w:rPr>
                <w:rFonts w:ascii="Times New Roman" w:eastAsia="宋体" w:hAnsi="Times New Roman"/>
                <w:lang w:val="en-US" w:eastAsia="zh-CN"/>
              </w:rPr>
            </w:pPr>
          </w:p>
        </w:tc>
        <w:tc>
          <w:tcPr>
            <w:tcW w:w="1276" w:type="dxa"/>
          </w:tcPr>
          <w:p w14:paraId="0921C268" w14:textId="77777777" w:rsidR="007D2B70" w:rsidRDefault="007D2B70" w:rsidP="003A5FE8">
            <w:pPr>
              <w:widowControl w:val="0"/>
              <w:spacing w:before="0"/>
              <w:rPr>
                <w:rFonts w:ascii="Times New Roman" w:eastAsia="宋体" w:hAnsi="Times New Roman"/>
                <w:lang w:val="en-US" w:eastAsia="zh-CN"/>
              </w:rPr>
            </w:pPr>
          </w:p>
        </w:tc>
        <w:tc>
          <w:tcPr>
            <w:tcW w:w="6943" w:type="dxa"/>
          </w:tcPr>
          <w:p w14:paraId="6F2BD5E9" w14:textId="77777777" w:rsidR="007D2B70" w:rsidRDefault="007D2B70" w:rsidP="003A5FE8">
            <w:pPr>
              <w:widowControl w:val="0"/>
              <w:spacing w:before="0"/>
              <w:rPr>
                <w:rFonts w:ascii="Times New Roman" w:eastAsiaTheme="minorEastAsia" w:hAnsi="Times New Roman"/>
                <w:lang w:val="en-US" w:eastAsia="zh-CN"/>
              </w:rPr>
            </w:pPr>
          </w:p>
        </w:tc>
      </w:tr>
      <w:tr w:rsidR="007D2B70" w14:paraId="4229FF0E" w14:textId="77777777" w:rsidTr="003A5FE8">
        <w:tc>
          <w:tcPr>
            <w:tcW w:w="1413" w:type="dxa"/>
          </w:tcPr>
          <w:p w14:paraId="2913948C" w14:textId="77777777" w:rsidR="007D2B70" w:rsidRDefault="007D2B70" w:rsidP="003A5FE8">
            <w:pPr>
              <w:widowControl w:val="0"/>
              <w:spacing w:before="0"/>
              <w:rPr>
                <w:rFonts w:eastAsiaTheme="minorEastAsia"/>
                <w:lang w:val="en-US" w:eastAsia="zh-CN"/>
              </w:rPr>
            </w:pPr>
          </w:p>
        </w:tc>
        <w:tc>
          <w:tcPr>
            <w:tcW w:w="1276" w:type="dxa"/>
          </w:tcPr>
          <w:p w14:paraId="6F367E52" w14:textId="77777777" w:rsidR="007D2B70" w:rsidRDefault="007D2B70" w:rsidP="003A5FE8">
            <w:pPr>
              <w:widowControl w:val="0"/>
              <w:spacing w:before="0"/>
              <w:rPr>
                <w:rFonts w:eastAsiaTheme="minorEastAsia"/>
                <w:lang w:val="en-US" w:eastAsia="zh-CN"/>
              </w:rPr>
            </w:pPr>
          </w:p>
        </w:tc>
        <w:tc>
          <w:tcPr>
            <w:tcW w:w="6943" w:type="dxa"/>
          </w:tcPr>
          <w:p w14:paraId="18990A3A" w14:textId="77777777" w:rsidR="007D2B70" w:rsidRDefault="007D2B70" w:rsidP="003A5FE8">
            <w:pPr>
              <w:widowControl w:val="0"/>
              <w:tabs>
                <w:tab w:val="left" w:pos="584"/>
              </w:tabs>
              <w:spacing w:before="0"/>
              <w:rPr>
                <w:rFonts w:ascii="Times New Roman" w:eastAsiaTheme="minorEastAsia" w:hAnsi="Times New Roman"/>
              </w:rPr>
            </w:pPr>
          </w:p>
        </w:tc>
      </w:tr>
    </w:tbl>
    <w:p w14:paraId="7919CEFB" w14:textId="77777777" w:rsidR="005B66A3" w:rsidRDefault="005B66A3">
      <w:pPr>
        <w:rPr>
          <w:rFonts w:eastAsiaTheme="minorEastAsia"/>
          <w:lang w:val="en-US" w:eastAsia="zh-CN"/>
        </w:rPr>
      </w:pPr>
    </w:p>
    <w:p w14:paraId="6E26623A" w14:textId="77777777" w:rsidR="005B66A3" w:rsidRDefault="00EF1F50">
      <w:pPr>
        <w:pStyle w:val="2"/>
        <w:tabs>
          <w:tab w:val="clear" w:pos="2552"/>
        </w:tabs>
        <w:rPr>
          <w:rFonts w:eastAsiaTheme="minorEastAsia"/>
        </w:rPr>
      </w:pPr>
      <w:r>
        <w:rPr>
          <w:rFonts w:eastAsiaTheme="minorEastAsia"/>
        </w:rPr>
        <w:t>Issue #4 (R1-2507153): Description in Clause 7.9.0 for considering a ST as a transmitter/receiver.</w:t>
      </w:r>
    </w:p>
    <w:p w14:paraId="51932C67" w14:textId="77777777" w:rsidR="005B66A3" w:rsidRDefault="005B66A3">
      <w:pPr>
        <w:spacing w:after="120"/>
        <w:rPr>
          <w:rFonts w:eastAsiaTheme="minorEastAsia"/>
          <w:lang w:eastAsia="zh-CN"/>
        </w:rPr>
      </w:pPr>
    </w:p>
    <w:p w14:paraId="161B4376" w14:textId="77777777" w:rsidR="005B66A3" w:rsidRDefault="00EF1F50">
      <w:pPr>
        <w:spacing w:after="120"/>
        <w:rPr>
          <w:rFonts w:eastAsiaTheme="minorEastAsia"/>
          <w:lang w:eastAsia="zh-CN"/>
        </w:rPr>
      </w:pPr>
      <w:r>
        <w:rPr>
          <w:rFonts w:eastAsiaTheme="minorEastAsia"/>
          <w:b/>
          <w:lang w:eastAsia="zh-CN"/>
        </w:rPr>
        <w:t>Reasons for change</w:t>
      </w:r>
      <w:r>
        <w:rPr>
          <w:rFonts w:eastAsiaTheme="minorEastAsia"/>
          <w:lang w:eastAsia="zh-CN"/>
        </w:rPr>
        <w:t xml:space="preserve">: There are two problems within the current TR description. </w:t>
      </w:r>
    </w:p>
    <w:p w14:paraId="2EF7C9C1" w14:textId="77777777" w:rsidR="005B66A3" w:rsidRDefault="00EF1F50">
      <w:pPr>
        <w:pStyle w:val="affffe"/>
        <w:numPr>
          <w:ilvl w:val="0"/>
          <w:numId w:val="40"/>
        </w:numPr>
        <w:suppressAutoHyphens w:val="0"/>
        <w:spacing w:after="120" w:line="276" w:lineRule="auto"/>
        <w:rPr>
          <w:rFonts w:eastAsiaTheme="minorEastAsia"/>
        </w:rPr>
      </w:pPr>
      <w:r>
        <w:rPr>
          <w:rFonts w:eastAsiaTheme="minorEastAsia"/>
        </w:rPr>
        <w:t xml:space="preserve">Strictly speaking, the sensing channel model is defined in terms of STX-STSP link and STSP-SRX link, instead of STX-ST link and ST-SRX link. It would be hard to understand the modeling philosophy if the TP firstly claims a ST to be considered as a transmitter or receiver but later actually puts a STSP in a place of transmitter or receiver in the generation of one-way link.  </w:t>
      </w:r>
    </w:p>
    <w:p w14:paraId="7303BA51" w14:textId="77777777" w:rsidR="005B66A3" w:rsidRDefault="00EF1F50">
      <w:pPr>
        <w:pStyle w:val="affffe"/>
        <w:numPr>
          <w:ilvl w:val="0"/>
          <w:numId w:val="40"/>
        </w:numPr>
        <w:suppressAutoHyphens w:val="0"/>
        <w:spacing w:after="120" w:line="276" w:lineRule="auto"/>
        <w:rPr>
          <w:rFonts w:eastAsiaTheme="minorEastAsia"/>
        </w:rPr>
      </w:pPr>
      <w:r>
        <w:rPr>
          <w:rFonts w:eastAsiaTheme="minorEastAsia"/>
        </w:rPr>
        <w:t xml:space="preserve">It is not 100% technically correct to claim that ST or STSP can be “considered as a receiver or transmitter” because the antenna aperture (ideal antenna aperture is commonly recognized as proportional to </w:t>
      </w:r>
      <m:oMath>
        <m:f>
          <m:fPr>
            <m:ctrlPr>
              <w:rPr>
                <w:rFonts w:ascii="Cambria Math" w:eastAsiaTheme="minorEastAsia" w:hAnsi="Cambria Math"/>
                <w:i/>
              </w:rPr>
            </m:ctrlPr>
          </m:fPr>
          <m:num>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num>
          <m:den>
            <m:r>
              <w:rPr>
                <w:rFonts w:ascii="Cambria Math" w:eastAsiaTheme="minorEastAsia" w:hAnsi="Cambria Math"/>
              </w:rPr>
              <m:t>4π</m:t>
            </m:r>
          </m:den>
        </m:f>
      </m:oMath>
      <w:r>
        <w:rPr>
          <w:rFonts w:eastAsiaTheme="minorEastAsia"/>
        </w:rPr>
        <w:t>) is a part of a receiver but not any part of a ST or STSP. This is the key assumption in the derivation of the free-space path gain over a STX-STSP-SRX link, which is given as</w:t>
      </w:r>
    </w:p>
    <w:p w14:paraId="710FA105" w14:textId="77777777" w:rsidR="005B66A3" w:rsidRDefault="00290694">
      <w:pPr>
        <w:pStyle w:val="affffe"/>
        <w:spacing w:after="120"/>
        <w:ind w:left="775" w:firstLine="0"/>
        <w:rPr>
          <w:rFonts w:eastAsiaTheme="minorEastAsia"/>
        </w:rPr>
      </w:pPr>
      <m:oMathPara>
        <m:oMath>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r>
                <w:rPr>
                  <w:rFonts w:ascii="Cambria Math" w:eastAsiaTheme="minorEastAsia" w:hAnsi="Cambria Math"/>
                </w:rPr>
                <m:t>∙</m:t>
              </m:r>
              <m:sSup>
                <m:sSupPr>
                  <m:ctrlPr>
                    <w:rPr>
                      <w:rFonts w:ascii="Cambria Math" w:eastAsiaTheme="minorEastAsia" w:hAnsi="Cambria Math"/>
                      <w:i/>
                    </w:rPr>
                  </m:ctrlPr>
                </m:sSupPr>
                <m:e>
                  <m:r>
                    <w:rPr>
                      <w:rFonts w:ascii="Cambria Math" w:eastAsiaTheme="minorEastAsia" w:hAnsi="Cambria Math"/>
                    </w:rPr>
                    <m:t>c</m:t>
                  </m:r>
                </m:e>
                <m:sup>
                  <m:r>
                    <w:rPr>
                      <w:rFonts w:ascii="Cambria Math" w:eastAsiaTheme="minorEastAsia" w:hAnsi="Cambria Math"/>
                    </w:rPr>
                    <m:t>2</m:t>
                  </m:r>
                </m:sup>
              </m:sSup>
            </m:num>
            <m:den>
              <m:sSup>
                <m:sSupPr>
                  <m:ctrlPr>
                    <w:rPr>
                      <w:rFonts w:ascii="Cambria Math" w:eastAsiaTheme="minorEastAsia" w:hAnsi="Cambria Math"/>
                      <w:i/>
                    </w:rPr>
                  </m:ctrlPr>
                </m:sSupPr>
                <m:e>
                  <m:d>
                    <m:dPr>
                      <m:ctrlPr>
                        <w:rPr>
                          <w:rFonts w:ascii="Cambria Math" w:eastAsiaTheme="minorEastAsia" w:hAnsi="Cambria Math"/>
                          <w:i/>
                        </w:rPr>
                      </m:ctrlPr>
                    </m:dPr>
                    <m:e>
                      <m:r>
                        <w:rPr>
                          <w:rFonts w:ascii="Cambria Math" w:eastAsiaTheme="minorEastAsia" w:hAnsi="Cambria Math"/>
                        </w:rPr>
                        <m:t>4π</m:t>
                      </m:r>
                    </m:e>
                  </m:d>
                </m:e>
                <m:sup>
                  <m:r>
                    <w:rPr>
                      <w:rFonts w:ascii="Cambria Math" w:eastAsiaTheme="minorEastAsia" w:hAnsi="Cambria Math"/>
                    </w:rPr>
                    <m:t>3</m:t>
                  </m:r>
                </m:sup>
              </m:sSup>
              <m:sSup>
                <m:sSupPr>
                  <m:ctrlPr>
                    <w:rPr>
                      <w:rFonts w:ascii="Cambria Math" w:eastAsiaTheme="minorEastAsia" w:hAnsi="Cambria Math"/>
                      <w:i/>
                    </w:rPr>
                  </m:ctrlPr>
                </m:sSupPr>
                <m:e>
                  <m:r>
                    <w:rPr>
                      <w:rFonts w:ascii="Cambria Math" w:eastAsiaTheme="minorEastAsia" w:hAnsi="Cambria Math"/>
                    </w:rPr>
                    <m:t>f</m:t>
                  </m:r>
                </m:e>
                <m:sup>
                  <m:r>
                    <w:rPr>
                      <w:rFonts w:ascii="Cambria Math" w:eastAsiaTheme="minorEastAsia" w:hAnsi="Cambria Math"/>
                    </w:rPr>
                    <m:t>2</m:t>
                  </m:r>
                </m:sup>
              </m:sSup>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STX-ST</m:t>
                  </m:r>
                </m:sub>
                <m:sup>
                  <m:r>
                    <w:rPr>
                      <w:rFonts w:ascii="Cambria Math" w:eastAsiaTheme="minorEastAsia" w:hAnsi="Cambria Math"/>
                    </w:rPr>
                    <m:t>2</m:t>
                  </m:r>
                </m:sup>
              </m:sSubSup>
              <m:sSubSup>
                <m:sSubSupPr>
                  <m:ctrlPr>
                    <w:rPr>
                      <w:rFonts w:ascii="Cambria Math" w:eastAsiaTheme="minorEastAsia" w:hAnsi="Cambria Math"/>
                      <w:i/>
                    </w:rPr>
                  </m:ctrlPr>
                </m:sSubSupPr>
                <m:e>
                  <m:r>
                    <w:rPr>
                      <w:rFonts w:ascii="Cambria Math" w:eastAsiaTheme="minorEastAsia" w:hAnsi="Cambria Math"/>
                    </w:rPr>
                    <m:t>d</m:t>
                  </m:r>
                </m:e>
                <m:sub>
                  <m:r>
                    <w:rPr>
                      <w:rFonts w:ascii="Cambria Math" w:eastAsiaTheme="minorEastAsia" w:hAnsi="Cambria Math"/>
                    </w:rPr>
                    <m:t>ST-SRX</m:t>
                  </m:r>
                </m:sub>
                <m:sup>
                  <m:r>
                    <w:rPr>
                      <w:rFonts w:ascii="Cambria Math" w:eastAsiaTheme="minorEastAsia" w:hAnsi="Cambria Math"/>
                    </w:rPr>
                    <m:t>2</m:t>
                  </m:r>
                </m:sup>
              </m:sSubSup>
            </m:den>
          </m:f>
          <m:r>
            <w:rPr>
              <w:rFonts w:ascii="Cambria Math" w:eastAsiaTheme="minorEastAsia" w:hAnsi="Cambria Math"/>
            </w:rPr>
            <m:t>=</m:t>
          </m:r>
          <m:f>
            <m:fPr>
              <m:ctrlPr>
                <w:rPr>
                  <w:rFonts w:ascii="Cambria Math" w:eastAsiaTheme="minorEastAsia" w:hAnsi="Cambria Math"/>
                  <w:i/>
                </w:rPr>
              </m:ctrlPr>
            </m:fPr>
            <m:num>
              <m:r>
                <w:rPr>
                  <w:rFonts w:ascii="Cambria Math" w:eastAsiaTheme="minorEastAsia" w:hAnsi="Cambria Math"/>
                </w:rPr>
                <m:t>4π∙</m:t>
              </m:r>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num>
            <m:den>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den>
          </m:f>
          <m:f>
            <m:fPr>
              <m:ctrlPr>
                <w:rPr>
                  <w:rFonts w:ascii="Cambria Math" w:eastAsiaTheme="minorEastAsia" w:hAnsi="Cambria Math"/>
                  <w:i/>
                </w:rPr>
              </m:ctrlPr>
            </m:fPr>
            <m:num>
              <m:r>
                <w:rPr>
                  <w:rFonts w:ascii="Cambria Math" w:eastAsiaTheme="minorEastAsia" w:hAnsi="Cambria Math"/>
                </w:rPr>
                <m:t>1</m:t>
              </m:r>
            </m:num>
            <m:den>
              <m:r>
                <w:rPr>
                  <w:rFonts w:ascii="Cambria Math" w:eastAsiaTheme="minorEastAsia" w:hAnsi="Cambria Math"/>
                </w:rPr>
                <m:t>FSPL</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STX-ST</m:t>
                      </m:r>
                    </m:sub>
                  </m:sSub>
                </m:e>
              </m:d>
              <m:r>
                <w:rPr>
                  <w:rFonts w:ascii="Cambria Math" w:eastAsiaTheme="minorEastAsia" w:hAnsi="Cambria Math"/>
                </w:rPr>
                <m:t>∙FSPL</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d</m:t>
                      </m:r>
                    </m:e>
                    <m:sub>
                      <m:r>
                        <w:rPr>
                          <w:rFonts w:ascii="Cambria Math" w:eastAsiaTheme="minorEastAsia" w:hAnsi="Cambria Math"/>
                        </w:rPr>
                        <m:t>ST-SRX</m:t>
                      </m:r>
                    </m:sub>
                  </m:sSub>
                </m:e>
              </m:d>
            </m:den>
          </m:f>
        </m:oMath>
      </m:oMathPara>
    </w:p>
    <w:p w14:paraId="7FA136B9" w14:textId="77777777" w:rsidR="005B66A3" w:rsidRDefault="00EF1F50">
      <w:pPr>
        <w:pStyle w:val="affffe"/>
        <w:spacing w:after="120"/>
        <w:ind w:left="775" w:firstLine="0"/>
        <w:rPr>
          <w:rFonts w:eastAsiaTheme="minorEastAsia"/>
        </w:rPr>
      </w:pPr>
      <w:r>
        <w:rPr>
          <w:rFonts w:eastAsiaTheme="minorEastAsia"/>
        </w:rPr>
        <w:t xml:space="preserve">where </w:t>
      </w:r>
      <m:oMath>
        <m:r>
          <w:rPr>
            <w:rFonts w:ascii="Cambria Math" w:eastAsiaTheme="minorEastAsia" w:hAnsi="Cambria Math"/>
          </w:rPr>
          <m:t>FSPL</m:t>
        </m:r>
        <m:d>
          <m:dPr>
            <m:ctrlPr>
              <w:rPr>
                <w:rFonts w:ascii="Cambria Math" w:eastAsiaTheme="minorEastAsia" w:hAnsi="Cambria Math"/>
                <w:i/>
              </w:rPr>
            </m:ctrlPr>
          </m:dPr>
          <m:e>
            <m:r>
              <w:rPr>
                <w:rFonts w:ascii="Cambria Math" w:eastAsiaTheme="minorEastAsia" w:hAnsi="Cambria Math"/>
              </w:rPr>
              <m:t>d</m:t>
            </m:r>
          </m:e>
        </m:d>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f>
                  <m:fPr>
                    <m:ctrlPr>
                      <w:rPr>
                        <w:rFonts w:ascii="Cambria Math" w:eastAsiaTheme="minorEastAsia" w:hAnsi="Cambria Math"/>
                        <w:i/>
                      </w:rPr>
                    </m:ctrlPr>
                  </m:fPr>
                  <m:num>
                    <m:r>
                      <w:rPr>
                        <w:rFonts w:ascii="Cambria Math" w:eastAsiaTheme="minorEastAsia" w:hAnsi="Cambria Math"/>
                      </w:rPr>
                      <m:t>4πd</m:t>
                    </m:r>
                  </m:num>
                  <m:den>
                    <m:r>
                      <w:rPr>
                        <w:rFonts w:ascii="Cambria Math" w:eastAsiaTheme="minorEastAsia" w:hAnsi="Cambria Math"/>
                      </w:rPr>
                      <m:t>λ</m:t>
                    </m:r>
                  </m:den>
                </m:f>
              </m:e>
            </m:d>
          </m:e>
          <m:sup>
            <m:r>
              <w:rPr>
                <w:rFonts w:ascii="Cambria Math" w:eastAsiaTheme="minorEastAsia" w:hAnsi="Cambria Math"/>
              </w:rPr>
              <m:t>2</m:t>
            </m:r>
          </m:sup>
        </m:sSup>
      </m:oMath>
      <w:r>
        <w:rPr>
          <w:rFonts w:eastAsiaTheme="minorEastAsia"/>
        </w:rPr>
        <w:t xml:space="preserve"> is the free-space pathloss formula. This becomes the starting point to extend to STX-STSP-SRX link formula in a non-free-space environment, which maintains a RCS term </w:t>
      </w:r>
      <m:oMath>
        <m:f>
          <m:fPr>
            <m:ctrlPr>
              <w:rPr>
                <w:rFonts w:ascii="Cambria Math" w:eastAsiaTheme="minorEastAsia" w:hAnsi="Cambria Math"/>
                <w:i/>
              </w:rPr>
            </m:ctrlPr>
          </m:fPr>
          <m:num>
            <m:r>
              <w:rPr>
                <w:rFonts w:ascii="Cambria Math" w:eastAsiaTheme="minorEastAsia" w:hAnsi="Cambria Math"/>
              </w:rPr>
              <m:t>4π∙</m:t>
            </m:r>
            <m:sSub>
              <m:sSubPr>
                <m:ctrlPr>
                  <w:rPr>
                    <w:rFonts w:ascii="Cambria Math" w:eastAsiaTheme="minorEastAsia" w:hAnsi="Cambria Math"/>
                    <w:i/>
                  </w:rPr>
                </m:ctrlPr>
              </m:sSubPr>
              <m:e>
                <m:r>
                  <w:rPr>
                    <w:rFonts w:ascii="Cambria Math" w:eastAsiaTheme="minorEastAsia" w:hAnsi="Cambria Math"/>
                  </w:rPr>
                  <m:t>σ</m:t>
                </m:r>
              </m:e>
              <m:sub>
                <m:r>
                  <w:rPr>
                    <w:rFonts w:ascii="Cambria Math" w:eastAsiaTheme="minorEastAsia" w:hAnsi="Cambria Math"/>
                  </w:rPr>
                  <m:t>RCS</m:t>
                </m:r>
              </m:sub>
            </m:sSub>
          </m:num>
          <m:den>
            <m:sSup>
              <m:sSupPr>
                <m:ctrlPr>
                  <w:rPr>
                    <w:rFonts w:ascii="Cambria Math" w:eastAsiaTheme="minorEastAsia" w:hAnsi="Cambria Math"/>
                    <w:i/>
                  </w:rPr>
                </m:ctrlPr>
              </m:sSupPr>
              <m:e>
                <m:r>
                  <w:rPr>
                    <w:rFonts w:ascii="Cambria Math" w:eastAsiaTheme="minorEastAsia" w:hAnsi="Cambria Math"/>
                  </w:rPr>
                  <m:t>λ</m:t>
                </m:r>
              </m:e>
              <m:sup>
                <m:r>
                  <w:rPr>
                    <w:rFonts w:ascii="Cambria Math" w:eastAsiaTheme="minorEastAsia" w:hAnsi="Cambria Math"/>
                  </w:rPr>
                  <m:t>2</m:t>
                </m:r>
              </m:sup>
            </m:sSup>
          </m:den>
        </m:f>
      </m:oMath>
      <w:r>
        <w:rPr>
          <w:rFonts w:eastAsiaTheme="minorEastAsia"/>
        </w:rPr>
        <w:t xml:space="preserve">. If STSP was indeed treated as a receiver, there would have been an additional antenna aperture term in the above </w:t>
      </w:r>
      <w:r>
        <w:rPr>
          <w:rFonts w:eastAsiaTheme="minorEastAsia"/>
        </w:rPr>
        <w:lastRenderedPageBreak/>
        <w:t xml:space="preserve">formula. Therefore, the STSP should not be considered as a receiver or transmitter in determination of STX-STSP-SRX link modeling. At least the existing description can be misleading.  </w:t>
      </w:r>
    </w:p>
    <w:p w14:paraId="66BD456D" w14:textId="77777777" w:rsidR="005B66A3" w:rsidRDefault="00EF1F50">
      <w:pPr>
        <w:rPr>
          <w:rFonts w:eastAsiaTheme="minorEastAsia"/>
          <w:lang w:eastAsia="zh-CN"/>
        </w:rPr>
      </w:pPr>
      <w:r>
        <w:rPr>
          <w:rFonts w:eastAsiaTheme="minorEastAsia"/>
          <w:b/>
          <w:lang w:eastAsia="zh-CN"/>
        </w:rPr>
        <w:t>Summary of changes</w:t>
      </w:r>
      <w:r>
        <w:rPr>
          <w:rFonts w:eastAsiaTheme="minorEastAsia"/>
          <w:lang w:eastAsia="zh-CN"/>
        </w:rPr>
        <w:t>:</w:t>
      </w:r>
    </w:p>
    <w:p w14:paraId="061D47EF" w14:textId="77777777" w:rsidR="005B66A3" w:rsidRDefault="00EF1F50">
      <w:pPr>
        <w:pStyle w:val="affffe"/>
        <w:numPr>
          <w:ilvl w:val="0"/>
          <w:numId w:val="41"/>
        </w:numPr>
        <w:suppressAutoHyphens w:val="0"/>
        <w:spacing w:after="200" w:line="276" w:lineRule="auto"/>
        <w:rPr>
          <w:rFonts w:eastAsiaTheme="minorEastAsia"/>
        </w:rPr>
      </w:pPr>
      <w:r>
        <w:rPr>
          <w:rFonts w:eastAsiaTheme="minorEastAsia"/>
        </w:rPr>
        <w:t>Remove the problematic sentence “</w:t>
      </w:r>
      <w:r>
        <w:rPr>
          <w:rFonts w:eastAsiaTheme="minorEastAsia"/>
          <w:i/>
        </w:rPr>
        <w:t>The ST is considered as a receiver or transmitter, respectively, in the determination of a proper channel model for a STX-ST link or a ST-SRX link</w:t>
      </w:r>
      <w:r>
        <w:rPr>
          <w:rFonts w:eastAsiaTheme="minorEastAsia"/>
        </w:rPr>
        <w:t xml:space="preserve">.” The removal of this sentence does not seem to impact any technical integrity of the TR. </w:t>
      </w:r>
    </w:p>
    <w:p w14:paraId="2C5D4D6E" w14:textId="77777777" w:rsidR="005B66A3" w:rsidRDefault="00EF1F50">
      <w:r>
        <w:rPr>
          <w:b/>
        </w:rPr>
        <w:t xml:space="preserve">Consequences if not approved: </w:t>
      </w:r>
      <w:r>
        <w:t xml:space="preserve">The description in Clause 7.9.0 does not match the modeling details in Clause 7.9.4. </w:t>
      </w:r>
    </w:p>
    <w:p w14:paraId="127031E1" w14:textId="77777777" w:rsidR="005B66A3" w:rsidRDefault="00EF1F50">
      <w:pPr>
        <w:rPr>
          <w:rFonts w:eastAsiaTheme="minorEastAsia"/>
        </w:rPr>
      </w:pPr>
      <w:r>
        <w:rPr>
          <w:rFonts w:eastAsiaTheme="minorEastAsia"/>
        </w:rPr>
        <w:t>Refer to Proposal 1 in Conclusion section for the detailed TP.</w:t>
      </w:r>
    </w:p>
    <w:p w14:paraId="75365210" w14:textId="77777777" w:rsidR="005B66A3" w:rsidRDefault="005B66A3">
      <w:pPr>
        <w:rPr>
          <w:rFonts w:eastAsiaTheme="minorEastAsia"/>
        </w:rPr>
      </w:pPr>
    </w:p>
    <w:p w14:paraId="3FF71B09" w14:textId="77777777" w:rsidR="005B66A3" w:rsidRDefault="00EF1F50">
      <w:pPr>
        <w:rPr>
          <w:rFonts w:eastAsiaTheme="minorEastAsia"/>
          <w:b/>
          <w:bCs/>
          <w:u w:val="single"/>
          <w:lang w:eastAsia="zh-CN"/>
        </w:rPr>
      </w:pPr>
      <w:r>
        <w:rPr>
          <w:rFonts w:eastAsiaTheme="minorEastAsia"/>
          <w:b/>
          <w:bCs/>
          <w:u w:val="single"/>
          <w:lang w:eastAsia="zh-CN"/>
        </w:rPr>
        <w:t>TP #3.4</w:t>
      </w:r>
    </w:p>
    <w:tbl>
      <w:tblPr>
        <w:tblStyle w:val="affff6"/>
        <w:tblW w:w="0" w:type="auto"/>
        <w:tblLook w:val="04A0" w:firstRow="1" w:lastRow="0" w:firstColumn="1" w:lastColumn="0" w:noHBand="0" w:noVBand="1"/>
      </w:tblPr>
      <w:tblGrid>
        <w:gridCol w:w="9060"/>
      </w:tblGrid>
      <w:tr w:rsidR="005B66A3" w14:paraId="19F60247" w14:textId="77777777">
        <w:tc>
          <w:tcPr>
            <w:tcW w:w="9060" w:type="dxa"/>
          </w:tcPr>
          <w:p w14:paraId="05D4FF6A" w14:textId="77777777" w:rsidR="005B66A3" w:rsidRDefault="00EF1F50">
            <w:pPr>
              <w:pStyle w:val="3"/>
              <w:ind w:left="900" w:hanging="900"/>
              <w:outlineLvl w:val="2"/>
              <w:rPr>
                <w:rFonts w:eastAsiaTheme="minorEastAsia"/>
                <w:b/>
                <w:szCs w:val="20"/>
              </w:rPr>
            </w:pPr>
            <w:bookmarkStart w:id="111" w:name="_Toc201657002"/>
            <w:r>
              <w:rPr>
                <w:rFonts w:eastAsiaTheme="minorEastAsia"/>
              </w:rPr>
              <w:t xml:space="preserve">7.9.0 </w:t>
            </w:r>
            <w:r>
              <w:rPr>
                <w:rFonts w:eastAsiaTheme="minorEastAsia"/>
              </w:rPr>
              <w:tab/>
              <w:t>Introduction</w:t>
            </w:r>
            <w:bookmarkEnd w:id="111"/>
          </w:p>
          <w:p w14:paraId="57574280"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he channel model for ISA</w:t>
            </w:r>
            <w:r>
              <w:rPr>
                <w:rFonts w:eastAsiaTheme="minorEastAsia" w:hint="eastAsia"/>
                <w:lang w:eastAsia="zh-CN"/>
              </w:rPr>
              <w:t>C</w:t>
            </w:r>
            <w:r>
              <w:rPr>
                <w:rFonts w:eastAsiaTheme="minorEastAsia"/>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rFonts w:eastAsiaTheme="minorEastAsia"/>
                <w:color w:val="FF0000"/>
                <w:u w:val="single"/>
                <w:lang w:eastAsia="zh-CN"/>
              </w:rPr>
              <w:t>Clause</w:t>
            </w:r>
            <w:r>
              <w:rPr>
                <w:rFonts w:eastAsiaTheme="minorEastAsia"/>
                <w:lang w:eastAsia="zh-CN"/>
              </w:rPr>
              <w:t xml:space="preserve"> 7.9.5.2) is of large size and is modelled differently from a ST. </w:t>
            </w:r>
          </w:p>
          <w:p w14:paraId="499EFCCB" w14:textId="77777777" w:rsidR="005B66A3" w:rsidRDefault="00EF1F50">
            <w:pPr>
              <w:rPr>
                <w:rFonts w:eastAsiaTheme="minorEastAsia"/>
                <w:strike/>
                <w:color w:val="FF0000"/>
                <w:lang w:eastAsia="zh-CN"/>
              </w:rPr>
            </w:pPr>
            <w:r>
              <w:rPr>
                <w:rFonts w:eastAsiaTheme="minorEastAsia" w:hint="eastAsia"/>
                <w:lang w:eastAsia="zh-CN"/>
              </w:rPr>
              <w:t>T</w:t>
            </w:r>
            <w:r>
              <w:rPr>
                <w:rFonts w:eastAsiaTheme="minorEastAsia"/>
                <w:lang w:eastAsia="zh-CN"/>
              </w:rPr>
              <w:t xml:space="preserve">he </w:t>
            </w:r>
            <w:r>
              <w:rPr>
                <w:rFonts w:eastAsiaTheme="minorEastAsia"/>
                <w:lang w:eastAsia="ko-KR"/>
              </w:rPr>
              <w:t>large</w:t>
            </w:r>
            <w:r>
              <w:rPr>
                <w:rFonts w:eastAsiaTheme="minorEastAsia"/>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 </w:t>
            </w:r>
            <w:r>
              <w:rPr>
                <w:rFonts w:eastAsiaTheme="minorEastAsia"/>
                <w:strike/>
                <w:color w:val="FF0000"/>
                <w:lang w:eastAsia="zh-CN"/>
              </w:rPr>
              <w:t>The ST is considered as a receiver or transmitter, respectively, in the determination of a proper channel model for a STX-ST link or a ST-SRX link.</w:t>
            </w:r>
          </w:p>
          <w:p w14:paraId="7354DED8" w14:textId="77777777" w:rsidR="005B66A3" w:rsidRDefault="00EF1F50">
            <w:pPr>
              <w:jc w:val="center"/>
              <w:rPr>
                <w:rFonts w:eastAsiaTheme="minorEastAsia"/>
                <w:lang w:eastAsia="zh-CN"/>
              </w:rPr>
            </w:pPr>
            <w:r>
              <w:rPr>
                <w:b/>
                <w:bCs/>
                <w:color w:val="FF0000"/>
              </w:rPr>
              <w:t>&lt; Unchanged text omitted &gt;</w:t>
            </w:r>
          </w:p>
        </w:tc>
      </w:tr>
    </w:tbl>
    <w:p w14:paraId="0DC2105F" w14:textId="77777777" w:rsidR="005B66A3" w:rsidRDefault="005B66A3"/>
    <w:p w14:paraId="68FAD74A" w14:textId="24397D20" w:rsidR="005B66A3" w:rsidRDefault="00EF1F50">
      <w:pPr>
        <w:rPr>
          <w:rFonts w:eastAsiaTheme="minorEastAsia"/>
          <w:lang w:eastAsia="zh-CN"/>
        </w:rPr>
      </w:pPr>
      <w:r>
        <w:rPr>
          <w:rFonts w:eastAsiaTheme="minorEastAsia"/>
          <w:color w:val="FF0000"/>
          <w:lang w:eastAsia="zh-CN"/>
        </w:rPr>
        <w:t xml:space="preserve">[Moderator’s note]: </w:t>
      </w:r>
      <w:r>
        <w:rPr>
          <w:rFonts w:eastAsiaTheme="minorEastAsia"/>
          <w:lang w:eastAsia="zh-CN"/>
        </w:rPr>
        <w:t xml:space="preserve">The consideration of ST as receiver/transmitter is under the condition of “the determination of a proper channel model for a STX-ST link or a ST-SRX link.” Therefore, the moderator doesn’t see a problem for the statement. On the other hand, adding ‘Clause’ before 7.9.5.2 is necessary to align style of TR 38.901. Anyway, the moderator welcomes views from more companies.  </w:t>
      </w:r>
    </w:p>
    <w:p w14:paraId="4C81EE18" w14:textId="77777777" w:rsidR="005448CC" w:rsidRDefault="005448CC">
      <w:pPr>
        <w:rPr>
          <w:rFonts w:eastAsiaTheme="minorEastAsia"/>
          <w:lang w:eastAsia="zh-CN"/>
        </w:rPr>
      </w:pPr>
    </w:p>
    <w:p w14:paraId="7A22165C" w14:textId="77777777" w:rsidR="005B66A3" w:rsidRDefault="00EF1F50" w:rsidP="005448CC">
      <w:pPr>
        <w:rPr>
          <w:szCs w:val="20"/>
          <w:highlight w:val="yellow"/>
        </w:rPr>
      </w:pPr>
      <w:r>
        <w:rPr>
          <w:szCs w:val="20"/>
          <w:highlight w:val="yellow"/>
        </w:rPr>
        <w:t xml:space="preserve">[FL1] Proposal 3.4 </w:t>
      </w:r>
    </w:p>
    <w:p w14:paraId="08C0B785" w14:textId="77777777" w:rsidR="005B66A3" w:rsidRDefault="00EF1F50">
      <w:pPr>
        <w:pStyle w:val="affffe"/>
        <w:numPr>
          <w:ilvl w:val="0"/>
          <w:numId w:val="35"/>
        </w:numPr>
        <w:rPr>
          <w:rFonts w:eastAsiaTheme="minorEastAsia"/>
          <w:i/>
          <w:iCs/>
        </w:rPr>
      </w:pPr>
      <w:r>
        <w:rPr>
          <w:rFonts w:eastAsiaTheme="minorEastAsia"/>
          <w:lang w:eastAsia="zh-CN"/>
        </w:rPr>
        <w:t xml:space="preserve">The first change in the TP #3.4, i.e., “(type-2 EO, </w:t>
      </w:r>
      <w:r>
        <w:rPr>
          <w:rFonts w:eastAsiaTheme="minorEastAsia"/>
          <w:color w:val="FF0000"/>
          <w:u w:val="single"/>
          <w:lang w:eastAsia="zh-CN"/>
        </w:rPr>
        <w:t>Clause</w:t>
      </w:r>
      <w:r>
        <w:rPr>
          <w:rFonts w:eastAsiaTheme="minorEastAsia"/>
          <w:lang w:eastAsia="zh-CN"/>
        </w:rPr>
        <w:t xml:space="preserve"> 7.9.5.2)” is endorsed.  </w:t>
      </w:r>
    </w:p>
    <w:p w14:paraId="644D129A"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0B4EF31E" w14:textId="77777777">
        <w:tc>
          <w:tcPr>
            <w:tcW w:w="1413" w:type="dxa"/>
            <w:shd w:val="clear" w:color="auto" w:fill="D9E2F3" w:themeFill="accent1" w:themeFillTint="33"/>
          </w:tcPr>
          <w:p w14:paraId="7BCF7B01"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1AEC621"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8F3C811"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0C252D1F" w14:textId="77777777">
        <w:tc>
          <w:tcPr>
            <w:tcW w:w="1413" w:type="dxa"/>
          </w:tcPr>
          <w:p w14:paraId="6ED18F8D"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787D0343" w14:textId="77777777" w:rsidR="005B66A3" w:rsidRDefault="005B66A3">
            <w:pPr>
              <w:widowControl w:val="0"/>
              <w:spacing w:before="0"/>
              <w:rPr>
                <w:rFonts w:eastAsia="Malgun Gothic"/>
                <w:lang w:val="en-US" w:eastAsia="ko-KR"/>
              </w:rPr>
            </w:pPr>
          </w:p>
        </w:tc>
        <w:tc>
          <w:tcPr>
            <w:tcW w:w="6943" w:type="dxa"/>
          </w:tcPr>
          <w:p w14:paraId="6EF32908" w14:textId="77777777" w:rsidR="005B66A3" w:rsidRDefault="00EF1F50">
            <w:pPr>
              <w:widowControl w:val="0"/>
              <w:spacing w:before="0"/>
              <w:rPr>
                <w:rFonts w:eastAsiaTheme="minorEastAsia"/>
                <w:lang w:val="en-US" w:eastAsia="zh-CN"/>
              </w:rPr>
            </w:pPr>
            <w:r>
              <w:rPr>
                <w:rFonts w:eastAsiaTheme="minorEastAsia"/>
                <w:lang w:val="en-US" w:eastAsia="zh-CN"/>
              </w:rPr>
              <w:t xml:space="preserve">As we provided in our contribution, </w:t>
            </w:r>
          </w:p>
          <w:p w14:paraId="017A1650" w14:textId="77777777" w:rsidR="005B66A3" w:rsidRDefault="00EF1F50">
            <w:pPr>
              <w:widowControl w:val="0"/>
              <w:numPr>
                <w:ilvl w:val="0"/>
                <w:numId w:val="42"/>
              </w:numPr>
              <w:spacing w:before="0"/>
              <w:rPr>
                <w:rFonts w:eastAsiaTheme="minorEastAsia"/>
                <w:lang w:val="en-US" w:eastAsia="zh-CN"/>
              </w:rPr>
            </w:pPr>
            <w:r>
              <w:rPr>
                <w:rFonts w:eastAsiaTheme="minorEastAsia"/>
                <w:lang w:val="en-US" w:eastAsia="zh-CN"/>
              </w:rPr>
              <w:t xml:space="preserve">What is considered in the current TR (in later sections) as transmitter/receiver is STSP, not ST. We do not want to fall into a logic that one transmitter/receiver (as a ST) also contains multiple transmitters/receivers (each as STSP). </w:t>
            </w:r>
          </w:p>
          <w:p w14:paraId="43B6BF06" w14:textId="77777777" w:rsidR="005B66A3" w:rsidRDefault="00EF1F50">
            <w:pPr>
              <w:widowControl w:val="0"/>
              <w:numPr>
                <w:ilvl w:val="0"/>
                <w:numId w:val="42"/>
              </w:numPr>
              <w:spacing w:before="0"/>
              <w:rPr>
                <w:rFonts w:eastAsiaTheme="minorEastAsia"/>
                <w:lang w:val="en-US" w:eastAsia="zh-CN"/>
              </w:rPr>
            </w:pPr>
            <w:r>
              <w:rPr>
                <w:rFonts w:eastAsiaTheme="minorEastAsia"/>
                <w:lang w:val="en-US" w:eastAsia="zh-CN"/>
              </w:rPr>
              <w:t xml:space="preserve">When an object is considered as a receiver in a channel model, it generally means an antenna aperture term needs to be considered as a receiver component to be included in the channel impulse response function, which is certainly not the case in later section (e.g., for the derivation of formula 7.9.4-14 -- the starting of this derivation (in free space case) assumes only one antenna aperture on SRX side, not two -- one on SRX and another on ST). </w:t>
            </w:r>
          </w:p>
          <w:p w14:paraId="54CB195A" w14:textId="77777777" w:rsidR="005B66A3" w:rsidRDefault="00EF1F50">
            <w:pPr>
              <w:widowControl w:val="0"/>
              <w:spacing w:before="0"/>
              <w:rPr>
                <w:rFonts w:eastAsiaTheme="minorEastAsia"/>
                <w:lang w:val="en-US" w:eastAsia="zh-CN"/>
              </w:rPr>
            </w:pPr>
            <w:r>
              <w:rPr>
                <w:rFonts w:eastAsiaTheme="minorEastAsia"/>
                <w:lang w:val="en-US" w:eastAsia="zh-CN"/>
              </w:rPr>
              <w:t xml:space="preserve"> </w:t>
            </w:r>
          </w:p>
          <w:p w14:paraId="0E9884A3" w14:textId="77777777" w:rsidR="005B66A3" w:rsidRDefault="00EF1F50">
            <w:pPr>
              <w:widowControl w:val="0"/>
              <w:spacing w:before="0"/>
              <w:rPr>
                <w:rFonts w:eastAsiaTheme="minorEastAsia"/>
                <w:lang w:val="en-US" w:eastAsia="zh-CN"/>
              </w:rPr>
            </w:pPr>
            <w:r>
              <w:rPr>
                <w:rFonts w:eastAsiaTheme="minorEastAsia"/>
                <w:lang w:val="en-US" w:eastAsia="zh-CN"/>
              </w:rPr>
              <w:t xml:space="preserve">In our view, “to consider ST or STSP as a transmitter/receiver” can be mentioned in determination of reference channel model (in 7.9.3), but should not appear in section 7.9.0, which is supposed to provide summary/guidance to people’s understanding of whole sensing model. In addition, removal of this sentence does not seem to harm anything remaining in the TR.   </w:t>
            </w:r>
          </w:p>
        </w:tc>
      </w:tr>
      <w:tr w:rsidR="005B66A3" w14:paraId="6D5FAC7E" w14:textId="77777777">
        <w:tc>
          <w:tcPr>
            <w:tcW w:w="1413" w:type="dxa"/>
          </w:tcPr>
          <w:p w14:paraId="0940B1D1"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lastRenderedPageBreak/>
              <w:t>ZTE</w:t>
            </w:r>
          </w:p>
        </w:tc>
        <w:tc>
          <w:tcPr>
            <w:tcW w:w="1276" w:type="dxa"/>
          </w:tcPr>
          <w:p w14:paraId="11F25135" w14:textId="77777777" w:rsidR="005B66A3" w:rsidRDefault="005B66A3">
            <w:pPr>
              <w:widowControl w:val="0"/>
              <w:spacing w:before="0"/>
              <w:rPr>
                <w:rFonts w:ascii="Times New Roman" w:eastAsia="Malgun Gothic" w:hAnsi="Times New Roman"/>
                <w:lang w:eastAsia="ko-KR"/>
              </w:rPr>
            </w:pPr>
          </w:p>
        </w:tc>
        <w:tc>
          <w:tcPr>
            <w:tcW w:w="6943" w:type="dxa"/>
          </w:tcPr>
          <w:p w14:paraId="18220D29"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OPPO, there is description that </w:t>
            </w:r>
            <w:r>
              <w:rPr>
                <w:rFonts w:ascii="Times New Roman" w:eastAsiaTheme="minorEastAsia" w:hAnsi="Times New Roman"/>
                <w:lang w:val="en-US" w:eastAsia="zh-CN"/>
              </w:rPr>
              <w:t>“A second RCS model is to split a ST into single or multiple SPSTs”</w:t>
            </w:r>
            <w:r>
              <w:rPr>
                <w:rFonts w:ascii="Times New Roman" w:eastAsiaTheme="minorEastAsia" w:hAnsi="Times New Roman" w:hint="eastAsia"/>
                <w:lang w:val="en-US" w:eastAsia="zh-CN"/>
              </w:rPr>
              <w:t xml:space="preserve"> in the RCS clause. Then we believe ST could be directly one SPST in some cases. Delete the contents that ST could be understood as Tx or Rx is dangerous.</w:t>
            </w:r>
          </w:p>
        </w:tc>
      </w:tr>
      <w:tr w:rsidR="005B66A3" w14:paraId="01A7C1D6" w14:textId="77777777">
        <w:tc>
          <w:tcPr>
            <w:tcW w:w="1413" w:type="dxa"/>
          </w:tcPr>
          <w:p w14:paraId="0A694C5F" w14:textId="77777777" w:rsidR="005B66A3" w:rsidRDefault="00EF1F50">
            <w:pPr>
              <w:widowControl w:val="0"/>
              <w:spacing w:before="0"/>
              <w:rPr>
                <w:rFonts w:eastAsia="Yu Mincho"/>
                <w:lang w:val="en-US" w:eastAsia="ja-JP"/>
              </w:rPr>
            </w:pPr>
            <w:r>
              <w:rPr>
                <w:rFonts w:eastAsia="Yu Mincho" w:hint="eastAsia"/>
                <w:lang w:val="en-US" w:eastAsia="ja-JP"/>
              </w:rPr>
              <w:t>vivo</w:t>
            </w:r>
          </w:p>
        </w:tc>
        <w:tc>
          <w:tcPr>
            <w:tcW w:w="1276" w:type="dxa"/>
          </w:tcPr>
          <w:p w14:paraId="04A38FE3" w14:textId="77777777" w:rsidR="005B66A3" w:rsidRDefault="00EF1F50">
            <w:pPr>
              <w:widowControl w:val="0"/>
              <w:spacing w:before="0"/>
              <w:rPr>
                <w:rFonts w:eastAsia="Yu Mincho"/>
                <w:lang w:val="en-US" w:eastAsia="ja-JP"/>
              </w:rPr>
            </w:pPr>
            <w:r>
              <w:rPr>
                <w:rFonts w:eastAsia="Yu Mincho"/>
                <w:lang w:val="en-US" w:eastAsia="ja-JP"/>
              </w:rPr>
              <w:t>Y</w:t>
            </w:r>
            <w:r>
              <w:rPr>
                <w:rFonts w:eastAsia="Yu Mincho" w:hint="eastAsia"/>
                <w:lang w:val="en-US" w:eastAsia="ja-JP"/>
              </w:rPr>
              <w:t>es</w:t>
            </w:r>
          </w:p>
        </w:tc>
        <w:tc>
          <w:tcPr>
            <w:tcW w:w="6943" w:type="dxa"/>
          </w:tcPr>
          <w:p w14:paraId="11D3B3DC" w14:textId="77777777" w:rsidR="005B66A3" w:rsidRDefault="005B66A3">
            <w:pPr>
              <w:widowControl w:val="0"/>
              <w:tabs>
                <w:tab w:val="left" w:pos="584"/>
              </w:tabs>
              <w:spacing w:before="0"/>
              <w:rPr>
                <w:rFonts w:ascii="Times New Roman" w:eastAsiaTheme="minorEastAsia" w:hAnsi="Times New Roman"/>
              </w:rPr>
            </w:pPr>
          </w:p>
        </w:tc>
      </w:tr>
      <w:tr w:rsidR="005B66A3" w14:paraId="59EA8818" w14:textId="77777777">
        <w:tc>
          <w:tcPr>
            <w:tcW w:w="1413" w:type="dxa"/>
          </w:tcPr>
          <w:p w14:paraId="1BC3EA17" w14:textId="77777777" w:rsidR="005B66A3" w:rsidRDefault="00EF1F50">
            <w:pPr>
              <w:widowControl w:val="0"/>
              <w:rPr>
                <w:rFonts w:eastAsia="Yu Mincho"/>
                <w:lang w:val="en-US" w:eastAsia="ja-JP"/>
              </w:rPr>
            </w:pPr>
            <w:r>
              <w:rPr>
                <w:rFonts w:eastAsia="Yu Mincho"/>
                <w:lang w:val="en-US" w:eastAsia="ja-JP"/>
              </w:rPr>
              <w:t>NIST</w:t>
            </w:r>
          </w:p>
        </w:tc>
        <w:tc>
          <w:tcPr>
            <w:tcW w:w="1276" w:type="dxa"/>
          </w:tcPr>
          <w:p w14:paraId="45F82270" w14:textId="77777777" w:rsidR="005B66A3" w:rsidRDefault="005B66A3">
            <w:pPr>
              <w:widowControl w:val="0"/>
              <w:rPr>
                <w:rFonts w:eastAsia="Yu Mincho"/>
                <w:lang w:val="en-US" w:eastAsia="ja-JP"/>
              </w:rPr>
            </w:pPr>
          </w:p>
        </w:tc>
        <w:tc>
          <w:tcPr>
            <w:tcW w:w="6943" w:type="dxa"/>
          </w:tcPr>
          <w:p w14:paraId="5B4DFCDD" w14:textId="77777777" w:rsidR="005B66A3" w:rsidRDefault="00EF1F50">
            <w:pPr>
              <w:widowControl w:val="0"/>
              <w:tabs>
                <w:tab w:val="left" w:pos="584"/>
              </w:tabs>
              <w:rPr>
                <w:rFonts w:ascii="Times New Roman" w:eastAsiaTheme="minorEastAsia" w:hAnsi="Times New Roman"/>
              </w:rPr>
            </w:pPr>
            <w:r>
              <w:rPr>
                <w:rFonts w:ascii="Times New Roman" w:eastAsiaTheme="minorEastAsia" w:hAnsi="Times New Roman"/>
              </w:rPr>
              <w:t>We feel the sentence needs some clarification. Seems the assumption is modelling ST as a single scattering point. Maybe we can add “</w:t>
            </w:r>
            <w:r>
              <w:rPr>
                <w:rFonts w:ascii="Times New Roman" w:eastAsiaTheme="minorEastAsia" w:hAnsi="Times New Roman"/>
                <w:color w:val="FF0000"/>
              </w:rPr>
              <w:t>Assuming modelling the ST as a single scattering point</w:t>
            </w:r>
            <w:r>
              <w:rPr>
                <w:rFonts w:ascii="Times New Roman" w:eastAsiaTheme="minorEastAsia" w:hAnsi="Times New Roman"/>
              </w:rPr>
              <w:t>, The ST is considered as a receiver or transmitter,…)</w:t>
            </w:r>
          </w:p>
        </w:tc>
      </w:tr>
      <w:tr w:rsidR="005B66A3" w14:paraId="32BF4E37" w14:textId="77777777">
        <w:tc>
          <w:tcPr>
            <w:tcW w:w="1413" w:type="dxa"/>
          </w:tcPr>
          <w:p w14:paraId="1573EA72" w14:textId="77777777" w:rsidR="005B66A3" w:rsidRDefault="00EF1F50">
            <w:pPr>
              <w:widowControl w:val="0"/>
              <w:rPr>
                <w:rFonts w:eastAsia="Yu Mincho"/>
                <w:lang w:val="en-US" w:eastAsia="ja-JP"/>
              </w:rPr>
            </w:pPr>
            <w:r>
              <w:rPr>
                <w:rFonts w:eastAsia="Yu Mincho"/>
                <w:lang w:val="en-US" w:eastAsia="ja-JP"/>
              </w:rPr>
              <w:t>OPPO-2</w:t>
            </w:r>
          </w:p>
        </w:tc>
        <w:tc>
          <w:tcPr>
            <w:tcW w:w="1276" w:type="dxa"/>
          </w:tcPr>
          <w:p w14:paraId="1AF5D635" w14:textId="77777777" w:rsidR="005B66A3" w:rsidRDefault="005B66A3">
            <w:pPr>
              <w:widowControl w:val="0"/>
              <w:rPr>
                <w:rFonts w:eastAsia="Yu Mincho"/>
                <w:lang w:val="en-US" w:eastAsia="ja-JP"/>
              </w:rPr>
            </w:pPr>
          </w:p>
        </w:tc>
        <w:tc>
          <w:tcPr>
            <w:tcW w:w="6943" w:type="dxa"/>
          </w:tcPr>
          <w:p w14:paraId="64276AF8" w14:textId="77777777" w:rsidR="005B66A3" w:rsidRDefault="00EF1F50">
            <w:pPr>
              <w:widowControl w:val="0"/>
              <w:tabs>
                <w:tab w:val="left" w:pos="584"/>
              </w:tabs>
              <w:rPr>
                <w:rFonts w:ascii="Times New Roman" w:eastAsiaTheme="minorEastAsia" w:hAnsi="Times New Roman"/>
                <w:lang w:val="en-US"/>
              </w:rPr>
            </w:pPr>
            <w:r>
              <w:rPr>
                <w:rFonts w:ascii="Times New Roman" w:eastAsiaTheme="minorEastAsia" w:hAnsi="Times New Roman"/>
                <w:lang w:val="en-US"/>
              </w:rPr>
              <w:t>To all companies agreeing to treat ST as a transmitter/receiver, please take a look at the basic radar range derivation at the following web link:</w:t>
            </w:r>
          </w:p>
          <w:p w14:paraId="573FA361" w14:textId="77777777" w:rsidR="005B66A3" w:rsidRDefault="00290694">
            <w:pPr>
              <w:widowControl w:val="0"/>
              <w:tabs>
                <w:tab w:val="left" w:pos="584"/>
              </w:tabs>
              <w:rPr>
                <w:rFonts w:ascii="Times New Roman" w:eastAsiaTheme="minorEastAsia" w:hAnsi="Times New Roman"/>
                <w:lang w:val="en-US"/>
              </w:rPr>
            </w:pPr>
            <w:hyperlink r:id="rId7" w:history="1">
              <w:r w:rsidR="00EF1F50">
                <w:rPr>
                  <w:rStyle w:val="affc"/>
                  <w:rFonts w:ascii="Times New Roman" w:eastAsiaTheme="minorEastAsia" w:hAnsi="Times New Roman"/>
                  <w:lang w:val="en-US"/>
                </w:rPr>
                <w:t>https://www.radartutorial.eu/01.basics/The%20Radar%20Range%20Equation.en.html</w:t>
              </w:r>
            </w:hyperlink>
          </w:p>
          <w:p w14:paraId="3F6BA0AC" w14:textId="77777777" w:rsidR="005B66A3" w:rsidRDefault="00EF1F50">
            <w:pPr>
              <w:widowControl w:val="0"/>
              <w:tabs>
                <w:tab w:val="left" w:pos="584"/>
              </w:tabs>
              <w:rPr>
                <w:rFonts w:eastAsiaTheme="minorEastAsia"/>
                <w:lang w:val="en-US" w:eastAsia="zh-CN"/>
              </w:rPr>
            </w:pPr>
            <w:r>
              <w:rPr>
                <w:rFonts w:ascii="Times New Roman" w:eastAsiaTheme="minorEastAsia" w:hAnsi="Times New Roman"/>
                <w:lang w:val="en-US"/>
              </w:rPr>
              <w:t xml:space="preserve">This analysis clearly shows how ST and the transmitter/receiver are handled differently in “determination of a channel model” for radar range. To be short, the ST in the model is just an area to scatter the received energy while the transmitter/receiver has antenna aperture effect. We believe the derivation of equation (11) on this webpage, which is free-space radar range equation, share the same philosophy for equation </w:t>
            </w:r>
            <w:r>
              <w:rPr>
                <w:rFonts w:eastAsiaTheme="minorEastAsia"/>
                <w:lang w:val="en-US" w:eastAsia="zh-CN"/>
              </w:rPr>
              <w:t xml:space="preserve">7.9.4-14 in 38.901. This is our major concern for this sentence we propose to remove. </w:t>
            </w:r>
          </w:p>
          <w:p w14:paraId="1EFFB78F" w14:textId="77777777" w:rsidR="005B66A3" w:rsidRDefault="00EF1F50">
            <w:pPr>
              <w:widowControl w:val="0"/>
              <w:tabs>
                <w:tab w:val="left" w:pos="584"/>
              </w:tabs>
              <w:rPr>
                <w:rFonts w:eastAsiaTheme="minorEastAsia"/>
                <w:lang w:val="en-US" w:eastAsia="zh-CN"/>
              </w:rPr>
            </w:pPr>
            <w:r>
              <w:rPr>
                <w:rFonts w:eastAsiaTheme="minorEastAsia"/>
                <w:lang w:val="en-US" w:eastAsia="zh-CN"/>
              </w:rPr>
              <w:t>To ZTE: as you quoted, the TR says “</w:t>
            </w:r>
            <w:r>
              <w:rPr>
                <w:rFonts w:ascii="Times New Roman" w:eastAsiaTheme="minorEastAsia" w:hAnsi="Times New Roman"/>
                <w:lang w:val="en-US" w:eastAsia="zh-CN"/>
              </w:rPr>
              <w:t>A second RCS model is to split a ST into single or multiple SPSTs</w:t>
            </w:r>
            <w:r>
              <w:rPr>
                <w:rFonts w:eastAsiaTheme="minorEastAsia"/>
                <w:lang w:val="en-US" w:eastAsia="zh-CN"/>
              </w:rPr>
              <w:t xml:space="preserve">”, where in case of multi-SPST, each SPST is taken as a transmitter/receiver in detailed modeling. This seems to say that at least somewhere in Clause 7.9 does not treat a ST as a transmitter/receiver, but multiple of them, which does not match the concerned text in 7.9.0. </w:t>
            </w:r>
          </w:p>
          <w:p w14:paraId="5331B0F4" w14:textId="77777777" w:rsidR="005B66A3" w:rsidRDefault="00EF1F50">
            <w:pPr>
              <w:widowControl w:val="0"/>
              <w:tabs>
                <w:tab w:val="left" w:pos="584"/>
              </w:tabs>
              <w:rPr>
                <w:rFonts w:eastAsiaTheme="minorEastAsia"/>
                <w:lang w:val="en-US" w:eastAsia="zh-CN"/>
              </w:rPr>
            </w:pPr>
            <w:r>
              <w:rPr>
                <w:rFonts w:eastAsiaTheme="minorEastAsia"/>
                <w:lang w:val="en-US" w:eastAsia="zh-CN"/>
              </w:rPr>
              <w:t>As a compromise, we suggest to move this sentence from Clause 7.9.0 to Clause 7.9.3, and change “proper channel model” to “proper link case”, as following:</w:t>
            </w:r>
          </w:p>
          <w:p w14:paraId="345E6FD6" w14:textId="77777777" w:rsidR="005B66A3" w:rsidRDefault="00EF1F50">
            <w:pPr>
              <w:widowControl w:val="0"/>
              <w:tabs>
                <w:tab w:val="left" w:pos="584"/>
              </w:tabs>
              <w:rPr>
                <w:rFonts w:eastAsiaTheme="minorEastAsia"/>
                <w:lang w:val="en-US" w:eastAsia="zh-CN"/>
              </w:rPr>
            </w:pPr>
            <w:r>
              <w:rPr>
                <w:rFonts w:eastAsiaTheme="minorEastAsia"/>
                <w:lang w:val="en-US" w:eastAsia="zh-CN"/>
              </w:rPr>
              <w:t>--------------------------------------------------</w:t>
            </w:r>
          </w:p>
          <w:p w14:paraId="25F52D80" w14:textId="77777777" w:rsidR="005B66A3" w:rsidRDefault="00EF1F50">
            <w:pPr>
              <w:rPr>
                <w:rFonts w:eastAsiaTheme="minorEastAsia"/>
                <w:lang w:val="en-US" w:eastAsia="zh-CN"/>
              </w:rPr>
            </w:pPr>
            <w:r>
              <w:rPr>
                <w:rFonts w:eastAsiaTheme="minorEastAsia" w:hint="eastAsia"/>
                <w:lang w:eastAsia="zh-CN"/>
              </w:rPr>
              <w:t>T</w:t>
            </w:r>
            <w:r>
              <w:rPr>
                <w:rFonts w:eastAsiaTheme="minorEastAsia"/>
                <w:lang w:eastAsia="zh-CN"/>
              </w:rPr>
              <w:t xml:space="preserve">he </w:t>
            </w:r>
            <w:r>
              <w:rPr>
                <w:rFonts w:eastAsiaTheme="minorEastAsia"/>
                <w:lang w:val="en-US"/>
              </w:rPr>
              <w:t>large</w:t>
            </w:r>
            <w:r>
              <w:rPr>
                <w:rFonts w:eastAsiaTheme="minorEastAsia"/>
                <w:lang w:eastAsia="zh-CN"/>
              </w:rPr>
              <w:t xml:space="preserve"> scale and small scale parameters of the STX-ST link and the ST-SRX link for a sensing scenario are determined according to Table 7.9.3-1 assuming the same sensing scenario. The targets of UAV and vehicle are respectively considered as an aerial UE and vehicle UE. Other targets are considered as terrestrial UE. The proper case for each combination of STX/STX and ST are provided in Table 7.9.3-2</w:t>
            </w:r>
            <w:r>
              <w:rPr>
                <w:rFonts w:eastAsiaTheme="minorEastAsia"/>
                <w:color w:val="FF0000"/>
                <w:u w:val="single"/>
                <w:lang w:val="en-US" w:eastAsia="zh-CN"/>
              </w:rPr>
              <w:t xml:space="preserve">, where a </w:t>
            </w:r>
            <w:r>
              <w:rPr>
                <w:rFonts w:eastAsiaTheme="minorEastAsia"/>
                <w:color w:val="FF0000"/>
                <w:u w:val="single"/>
                <w:lang w:eastAsia="zh-CN"/>
              </w:rPr>
              <w:t xml:space="preserve">ST is considered as a receiver or transmitter, respectively, in the determination of a proper </w:t>
            </w:r>
            <w:r>
              <w:rPr>
                <w:rFonts w:eastAsiaTheme="minorEastAsia"/>
                <w:color w:val="FF0000"/>
                <w:u w:val="single"/>
                <w:lang w:val="en-US" w:eastAsia="zh-CN"/>
              </w:rPr>
              <w:t>link case</w:t>
            </w:r>
            <w:r>
              <w:rPr>
                <w:rFonts w:eastAsiaTheme="minorEastAsia"/>
                <w:color w:val="FF0000"/>
                <w:u w:val="single"/>
                <w:lang w:eastAsia="zh-CN"/>
              </w:rPr>
              <w:t xml:space="preserve"> for a STX-ST link or a ST-SRX link</w:t>
            </w:r>
            <w:r>
              <w:rPr>
                <w:rFonts w:eastAsiaTheme="minorEastAsia"/>
                <w:lang w:val="en-US" w:eastAsia="zh-CN"/>
              </w:rPr>
              <w:t>.</w:t>
            </w:r>
          </w:p>
          <w:p w14:paraId="49DF4949" w14:textId="77777777" w:rsidR="005B66A3" w:rsidRDefault="00EF1F50">
            <w:pPr>
              <w:pStyle w:val="TH"/>
              <w:rPr>
                <w:rFonts w:eastAsiaTheme="minorEastAsia"/>
                <w:lang w:eastAsia="zh-CN"/>
              </w:rPr>
            </w:pPr>
            <w:r>
              <w:rPr>
                <w:rFonts w:eastAsiaTheme="minorEastAsia" w:hint="eastAsia"/>
                <w:lang w:eastAsia="zh-CN"/>
              </w:rPr>
              <w:t>T</w:t>
            </w:r>
            <w:r>
              <w:rPr>
                <w:rFonts w:eastAsiaTheme="minorEastAsia"/>
                <w:lang w:eastAsia="zh-CN"/>
              </w:rPr>
              <w:t>able 7.9.3-2</w:t>
            </w:r>
            <w:r>
              <w:rPr>
                <w:rFonts w:eastAsiaTheme="minorEastAsia" w:hint="eastAsia"/>
                <w:lang w:eastAsia="zh-CN"/>
              </w:rPr>
              <w:t>:</w:t>
            </w:r>
            <w:r>
              <w:rPr>
                <w:rFonts w:eastAsiaTheme="minorEastAsia"/>
                <w:lang w:eastAsia="zh-CN"/>
              </w:rPr>
              <w:t xml:space="preserve"> Channel model for STX-ST and ST-SRX link</w:t>
            </w:r>
          </w:p>
          <w:tbl>
            <w:tblPr>
              <w:tblW w:w="3408" w:type="pct"/>
              <w:jc w:val="center"/>
              <w:tblLayout w:type="fixed"/>
              <w:tblCellMar>
                <w:top w:w="15" w:type="dxa"/>
                <w:left w:w="15" w:type="dxa"/>
                <w:bottom w:w="15" w:type="dxa"/>
                <w:right w:w="15" w:type="dxa"/>
              </w:tblCellMar>
              <w:tblLook w:val="04A0" w:firstRow="1" w:lastRow="0" w:firstColumn="1" w:lastColumn="0" w:noHBand="0" w:noVBand="1"/>
            </w:tblPr>
            <w:tblGrid>
              <w:gridCol w:w="801"/>
              <w:gridCol w:w="954"/>
              <w:gridCol w:w="2823"/>
            </w:tblGrid>
            <w:tr w:rsidR="005B66A3" w14:paraId="7E8EBA46" w14:textId="77777777">
              <w:trPr>
                <w:trHeight w:val="464"/>
                <w:jc w:val="center"/>
              </w:trPr>
              <w:tc>
                <w:tcPr>
                  <w:tcW w:w="1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160B61CB" w14:textId="77777777" w:rsidR="005B66A3" w:rsidRDefault="00EF1F50">
                  <w:pPr>
                    <w:keepNext/>
                    <w:keepLines/>
                    <w:jc w:val="center"/>
                    <w:rPr>
                      <w:rFonts w:ascii="Arial" w:eastAsiaTheme="minorEastAsia" w:hAnsi="Arial"/>
                      <w:sz w:val="18"/>
                      <w:lang w:val="en-US"/>
                    </w:rPr>
                  </w:pPr>
                  <w:r>
                    <w:rPr>
                      <w:rFonts w:ascii="Arial" w:eastAsiaTheme="minorEastAsia" w:hAnsi="Arial"/>
                      <w:b/>
                      <w:sz w:val="18"/>
                      <w:lang w:val="en-US"/>
                    </w:rPr>
                    <w:t>STX/SRX</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B36E47" w14:textId="77777777" w:rsidR="005B66A3" w:rsidRDefault="00EF1F50">
                  <w:pPr>
                    <w:keepNext/>
                    <w:keepLines/>
                    <w:jc w:val="center"/>
                    <w:rPr>
                      <w:rFonts w:ascii="Arial" w:eastAsiaTheme="minorEastAsia" w:hAnsi="Arial"/>
                      <w:sz w:val="18"/>
                      <w:lang w:val="en-US"/>
                    </w:rPr>
                  </w:pPr>
                  <w:r>
                    <w:rPr>
                      <w:rFonts w:ascii="Arial" w:eastAsiaTheme="minorEastAsia" w:hAnsi="Arial"/>
                      <w:b/>
                      <w:sz w:val="18"/>
                      <w:lang w:val="en-US"/>
                    </w:rPr>
                    <w:t>Target</w:t>
                  </w:r>
                </w:p>
              </w:tc>
              <w:tc>
                <w:tcPr>
                  <w:tcW w:w="4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79A8935" w14:textId="77777777" w:rsidR="005B66A3" w:rsidRDefault="00EF1F50">
                  <w:pPr>
                    <w:keepNext/>
                    <w:keepLines/>
                    <w:jc w:val="center"/>
                    <w:rPr>
                      <w:rFonts w:ascii="Arial" w:eastAsiaTheme="minorEastAsia" w:hAnsi="Arial"/>
                      <w:sz w:val="18"/>
                      <w:lang w:val="en-US"/>
                    </w:rPr>
                  </w:pPr>
                  <w:r>
                    <w:rPr>
                      <w:rFonts w:ascii="Arial" w:eastAsiaTheme="minorEastAsia" w:hAnsi="Arial"/>
                      <w:b/>
                      <w:sz w:val="18"/>
                      <w:lang w:val="en-US"/>
                    </w:rPr>
                    <w:t>Cases in Table 7.9.3-1 assuming the same sensing scenario</w:t>
                  </w:r>
                </w:p>
              </w:tc>
            </w:tr>
            <w:tr w:rsidR="005B66A3" w14:paraId="264A497C"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448D11BB" w14:textId="77777777" w:rsidR="005B66A3" w:rsidRDefault="00EF1F50">
                  <w:pPr>
                    <w:keepNext/>
                    <w:keepLines/>
                    <w:jc w:val="center"/>
                    <w:rPr>
                      <w:rFonts w:ascii="Arial" w:eastAsiaTheme="minorEastAsia" w:hAnsi="Arial"/>
                      <w:sz w:val="18"/>
                    </w:rPr>
                  </w:pPr>
                  <w:r>
                    <w:rPr>
                      <w:rFonts w:ascii="Arial" w:eastAsiaTheme="minorEastAsia" w:hAnsi="Arial"/>
                      <w:sz w:val="18"/>
                    </w:rPr>
                    <w:t>TRP</w:t>
                  </w:r>
                </w:p>
              </w:tc>
              <w:tc>
                <w:tcPr>
                  <w:tcW w:w="1359" w:type="dxa"/>
                  <w:tcBorders>
                    <w:top w:val="single" w:sz="4" w:space="0" w:color="000000"/>
                    <w:left w:val="single" w:sz="4" w:space="0" w:color="000000"/>
                    <w:bottom w:val="single" w:sz="4" w:space="0" w:color="000000"/>
                    <w:right w:val="single" w:sz="4" w:space="0" w:color="000000"/>
                  </w:tcBorders>
                  <w:vAlign w:val="center"/>
                </w:tcPr>
                <w:p w14:paraId="72EE07F9" w14:textId="77777777" w:rsidR="005B66A3" w:rsidRDefault="00EF1F50">
                  <w:pPr>
                    <w:keepNext/>
                    <w:keepLines/>
                    <w:jc w:val="center"/>
                    <w:rPr>
                      <w:rFonts w:ascii="Arial" w:eastAsiaTheme="minorEastAsia" w:hAnsi="Arial"/>
                      <w:sz w:val="18"/>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30B4E1E1"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4: TRP-</w:t>
                  </w:r>
                  <w:r>
                    <w:rPr>
                      <w:rFonts w:ascii="Arial" w:eastAsiaTheme="minorEastAsia" w:hAnsi="Arial"/>
                      <w:sz w:val="18"/>
                    </w:rPr>
                    <w:t>Aerial UE</w:t>
                  </w:r>
                  <w:r>
                    <w:rPr>
                      <w:rFonts w:ascii="Arial" w:eastAsiaTheme="minorEastAsia" w:hAnsi="Arial"/>
                      <w:sz w:val="18"/>
                      <w:lang w:eastAsia="zh-CN"/>
                    </w:rPr>
                    <w:t xml:space="preserve"> link </w:t>
                  </w:r>
                </w:p>
              </w:tc>
            </w:tr>
            <w:tr w:rsidR="005B66A3" w14:paraId="0262CC70"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0AF1DE3C" w14:textId="77777777" w:rsidR="005B66A3" w:rsidRDefault="005B66A3">
                  <w:pPr>
                    <w:keepNext/>
                    <w:keepLines/>
                    <w:jc w:val="center"/>
                    <w:rPr>
                      <w:rFonts w:ascii="Arial" w:eastAsiaTheme="minorEastAsia" w:hAnsi="Arial"/>
                      <w:sz w:val="18"/>
                      <w:lang w:val="en-US"/>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BE76282"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76BB16B3"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2: TRP-normal UE link </w:t>
                  </w:r>
                </w:p>
              </w:tc>
            </w:tr>
            <w:tr w:rsidR="005B66A3" w14:paraId="0098CDC1"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3499E7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A50CA11"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864DDAB"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3: TRP-</w:t>
                  </w:r>
                  <w:r>
                    <w:rPr>
                      <w:rFonts w:ascii="Arial" w:eastAsiaTheme="minorEastAsia" w:hAnsi="Arial"/>
                      <w:sz w:val="18"/>
                    </w:rPr>
                    <w:t>Vehicle UE</w:t>
                  </w:r>
                  <w:r>
                    <w:rPr>
                      <w:rFonts w:ascii="Arial" w:eastAsiaTheme="minorEastAsia" w:hAnsi="Arial"/>
                      <w:sz w:val="18"/>
                      <w:lang w:eastAsia="zh-CN"/>
                    </w:rPr>
                    <w:t xml:space="preserve"> link </w:t>
                  </w:r>
                </w:p>
              </w:tc>
            </w:tr>
            <w:tr w:rsidR="005B66A3" w14:paraId="396EBDDA"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011A166C"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60DACE47"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4528631A"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2: TRP-normal UE link </w:t>
                  </w:r>
                </w:p>
              </w:tc>
            </w:tr>
            <w:tr w:rsidR="005B66A3" w14:paraId="72237790"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8763321"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19945826"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6B067781"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2: TRP-normal UE link </w:t>
                  </w:r>
                </w:p>
              </w:tc>
            </w:tr>
            <w:tr w:rsidR="005B66A3" w14:paraId="37C713CE"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55AEB823"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2ADAF50D"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2CF7C180"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7: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Aerial UE</w:t>
                  </w:r>
                  <w:r>
                    <w:rPr>
                      <w:rFonts w:ascii="Arial" w:eastAsiaTheme="minorEastAsia" w:hAnsi="Arial"/>
                      <w:sz w:val="18"/>
                      <w:lang w:eastAsia="zh-CN"/>
                    </w:rPr>
                    <w:t xml:space="preserve"> link </w:t>
                  </w:r>
                </w:p>
              </w:tc>
            </w:tr>
            <w:tr w:rsidR="005B66A3" w14:paraId="394DCF40"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B4FAA8A"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6A4E4EC4"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59309EED"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rFonts w:ascii="Arial" w:eastAsiaTheme="minorEastAsia" w:hAnsi="Arial"/>
                      <w:sz w:val="18"/>
                    </w:rPr>
                    <w:t>normal UE</w:t>
                  </w:r>
                  <w:r>
                    <w:rPr>
                      <w:rFonts w:ascii="Arial" w:eastAsiaTheme="minorEastAsia" w:hAnsi="Arial"/>
                      <w:sz w:val="18"/>
                      <w:lang w:eastAsia="zh-CN"/>
                    </w:rPr>
                    <w:t>-</w:t>
                  </w:r>
                  <w:r>
                    <w:rPr>
                      <w:rFonts w:ascii="Arial" w:eastAsiaTheme="minorEastAsia" w:hAnsi="Arial"/>
                      <w:sz w:val="18"/>
                    </w:rPr>
                    <w:t>normal UE</w:t>
                  </w:r>
                  <w:r>
                    <w:rPr>
                      <w:rFonts w:ascii="Arial" w:eastAsiaTheme="minorEastAsia" w:hAnsi="Arial"/>
                      <w:sz w:val="18"/>
                      <w:lang w:eastAsia="zh-CN"/>
                    </w:rPr>
                    <w:t xml:space="preserve"> link </w:t>
                  </w:r>
                </w:p>
              </w:tc>
            </w:tr>
            <w:tr w:rsidR="005B66A3" w14:paraId="1185DE5B"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7914AC54"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92409CE"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698DDE7"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228109D6"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7B01110"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188B8202"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3B074F7C"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rFonts w:ascii="Arial" w:eastAsiaTheme="minorEastAsia" w:hAnsi="Arial"/>
                      <w:sz w:val="18"/>
                    </w:rPr>
                    <w:t>normal UE</w:t>
                  </w:r>
                  <w:r>
                    <w:rPr>
                      <w:rFonts w:ascii="Arial" w:eastAsiaTheme="minorEastAsia" w:hAnsi="Arial"/>
                      <w:sz w:val="18"/>
                      <w:lang w:eastAsia="zh-CN"/>
                    </w:rPr>
                    <w:t>-</w:t>
                  </w:r>
                  <w:r>
                    <w:rPr>
                      <w:rFonts w:ascii="Arial" w:eastAsiaTheme="minorEastAsia" w:hAnsi="Arial"/>
                      <w:sz w:val="18"/>
                    </w:rPr>
                    <w:t>normal UE</w:t>
                  </w:r>
                  <w:r>
                    <w:rPr>
                      <w:rFonts w:ascii="Arial" w:eastAsiaTheme="minorEastAsia" w:hAnsi="Arial"/>
                      <w:sz w:val="18"/>
                      <w:lang w:eastAsia="zh-CN"/>
                    </w:rPr>
                    <w:t xml:space="preserve"> link </w:t>
                  </w:r>
                </w:p>
              </w:tc>
            </w:tr>
            <w:tr w:rsidR="005B66A3" w14:paraId="66954093"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B631CA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344EF834"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Object </w:t>
                  </w:r>
                  <w:r>
                    <w:rPr>
                      <w:rFonts w:ascii="Arial" w:eastAsiaTheme="minorEastAsia" w:hAnsi="Arial"/>
                      <w:sz w:val="18"/>
                    </w:rPr>
                    <w:lastRenderedPageBreak/>
                    <w:t>(Hazard)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5494ABF2"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lastRenderedPageBreak/>
                    <w:t xml:space="preserve">Case 5: </w:t>
                  </w:r>
                  <w:r>
                    <w:rPr>
                      <w:rFonts w:ascii="Arial" w:eastAsiaTheme="minorEastAsia" w:hAnsi="Arial"/>
                      <w:sz w:val="18"/>
                    </w:rPr>
                    <w:t>normal UE</w:t>
                  </w:r>
                  <w:r>
                    <w:rPr>
                      <w:rFonts w:ascii="Arial" w:eastAsiaTheme="minorEastAsia" w:hAnsi="Arial"/>
                      <w:sz w:val="18"/>
                      <w:lang w:eastAsia="zh-CN"/>
                    </w:rPr>
                    <w:t>-</w:t>
                  </w:r>
                  <w:r>
                    <w:rPr>
                      <w:rFonts w:ascii="Arial" w:eastAsiaTheme="minorEastAsia" w:hAnsi="Arial"/>
                      <w:sz w:val="18"/>
                    </w:rPr>
                    <w:t>normal UE</w:t>
                  </w:r>
                  <w:r>
                    <w:rPr>
                      <w:rFonts w:ascii="Arial" w:eastAsiaTheme="minorEastAsia" w:hAnsi="Arial"/>
                      <w:sz w:val="18"/>
                      <w:lang w:eastAsia="zh-CN"/>
                    </w:rPr>
                    <w:t xml:space="preserve"> link </w:t>
                  </w:r>
                </w:p>
              </w:tc>
            </w:tr>
            <w:tr w:rsidR="005B66A3" w14:paraId="4E477715"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06DB2331"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1FE1D5D6"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35D52DB6"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35C3997E"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6B043E9"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32A0EF8"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0F8D2B52"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8: </w:t>
                  </w:r>
                  <w:r>
                    <w:rPr>
                      <w:rFonts w:ascii="Arial" w:eastAsiaTheme="minorEastAsia" w:hAnsi="Arial"/>
                      <w:sz w:val="18"/>
                    </w:rPr>
                    <w:t>Vehicle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E271DA3"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BE45329"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157244F"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3718D16D"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5AC10C0A" w14:textId="7777777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4DA8C44A"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5E7F2F0F" w14:textId="77777777" w:rsidR="005B66A3" w:rsidRDefault="00EF1F50">
                  <w:pPr>
                    <w:keepNext/>
                    <w:keepLines/>
                    <w:jc w:val="center"/>
                    <w:rPr>
                      <w:rFonts w:ascii="Arial" w:eastAsiaTheme="minorEastAsia" w:hAnsi="Arial"/>
                      <w:sz w:val="18"/>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503D4D08"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9: </w:t>
                  </w:r>
                  <w:r>
                    <w:rPr>
                      <w:rFonts w:ascii="Arial" w:eastAsiaTheme="minorEastAsia" w:hAnsi="Arial"/>
                      <w:sz w:val="18"/>
                    </w:rPr>
                    <w:t>Aerial UE</w:t>
                  </w:r>
                  <w:r>
                    <w:rPr>
                      <w:rFonts w:ascii="Arial" w:eastAsiaTheme="minorEastAsia" w:hAnsi="Arial"/>
                      <w:sz w:val="18"/>
                      <w:lang w:eastAsia="zh-CN"/>
                    </w:rPr>
                    <w:t xml:space="preserve"> -</w:t>
                  </w:r>
                  <w:r>
                    <w:rPr>
                      <w:rFonts w:ascii="Arial" w:eastAsiaTheme="minorEastAsia" w:hAnsi="Arial"/>
                      <w:sz w:val="18"/>
                    </w:rPr>
                    <w:t xml:space="preserve"> Aerial UE</w:t>
                  </w:r>
                  <w:r>
                    <w:rPr>
                      <w:rFonts w:ascii="Arial" w:eastAsiaTheme="minorEastAsia" w:hAnsi="Arial"/>
                      <w:sz w:val="18"/>
                      <w:lang w:eastAsia="zh-CN"/>
                    </w:rPr>
                    <w:t xml:space="preserve"> link </w:t>
                  </w:r>
                </w:p>
              </w:tc>
            </w:tr>
            <w:tr w:rsidR="005B66A3" w14:paraId="0D6083A1" w14:textId="7777777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3AF7B732"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4C3BD1A7"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2DE6E15D"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rFonts w:ascii="Arial" w:eastAsiaTheme="minorEastAsia" w:hAnsi="Arial"/>
                      <w:sz w:val="18"/>
                    </w:rPr>
                    <w:t>normal UE</w:t>
                  </w:r>
                  <w:r>
                    <w:rPr>
                      <w:rFonts w:ascii="Arial" w:eastAsiaTheme="minorEastAsia" w:hAnsi="Arial"/>
                      <w:sz w:val="18"/>
                      <w:lang w:eastAsia="zh-CN"/>
                    </w:rPr>
                    <w:t xml:space="preserve"> -</w:t>
                  </w:r>
                  <w:r>
                    <w:rPr>
                      <w:rFonts w:ascii="Arial" w:eastAsiaTheme="minorEastAsia" w:hAnsi="Arial"/>
                      <w:sz w:val="18"/>
                    </w:rPr>
                    <w:t xml:space="preserve"> normal UE</w:t>
                  </w:r>
                  <w:r>
                    <w:rPr>
                      <w:rFonts w:ascii="Arial" w:eastAsiaTheme="minorEastAsia" w:hAnsi="Arial"/>
                      <w:sz w:val="18"/>
                      <w:lang w:eastAsia="zh-CN"/>
                    </w:rPr>
                    <w:t xml:space="preserve"> link </w:t>
                  </w:r>
                </w:p>
              </w:tc>
            </w:tr>
            <w:tr w:rsidR="005B66A3" w14:paraId="7D2AF08F" w14:textId="77777777">
              <w:trPr>
                <w:trHeight w:val="182"/>
                <w:jc w:val="center"/>
              </w:trPr>
              <w:tc>
                <w:tcPr>
                  <w:tcW w:w="1139" w:type="dxa"/>
                  <w:vMerge w:val="restart"/>
                  <w:tcBorders>
                    <w:top w:val="single" w:sz="4" w:space="0" w:color="000000"/>
                    <w:left w:val="single" w:sz="4" w:space="0" w:color="000000"/>
                    <w:right w:val="single" w:sz="4" w:space="0" w:color="000000"/>
                  </w:tcBorders>
                  <w:vAlign w:val="center"/>
                </w:tcPr>
                <w:p w14:paraId="4AA67EF8" w14:textId="77777777" w:rsidR="005B66A3" w:rsidRDefault="00EF1F50">
                  <w:pPr>
                    <w:keepNext/>
                    <w:keepLines/>
                    <w:jc w:val="center"/>
                    <w:rPr>
                      <w:rFonts w:ascii="Arial" w:eastAsiaTheme="minorEastAsia" w:hAnsi="Arial"/>
                      <w:sz w:val="18"/>
                      <w:lang w:eastAsia="zh-CN"/>
                    </w:rPr>
                  </w:pPr>
                  <w:r>
                    <w:rPr>
                      <w:rFonts w:ascii="Arial" w:eastAsiaTheme="minorEastAsia" w:hAnsi="Arial" w:hint="eastAsia"/>
                      <w:sz w:val="18"/>
                      <w:lang w:eastAsia="zh-CN"/>
                    </w:rPr>
                    <w:t>R</w:t>
                  </w:r>
                  <w:r>
                    <w:rPr>
                      <w:rFonts w:ascii="Arial" w:eastAsiaTheme="minorEastAsia" w:hAnsi="Arial"/>
                      <w:sz w:val="18"/>
                      <w:lang w:eastAsia="zh-CN"/>
                    </w:rPr>
                    <w:t>SU-type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7061D4DF"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7430549D"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lang w:eastAsia="zh-CN"/>
                    </w:rPr>
                    <w:t>Case 11: RSU-type UE - normal UE link</w:t>
                  </w:r>
                </w:p>
              </w:tc>
            </w:tr>
            <w:tr w:rsidR="005B66A3" w14:paraId="1A08211A" w14:textId="77777777">
              <w:trPr>
                <w:trHeight w:val="182"/>
                <w:jc w:val="center"/>
              </w:trPr>
              <w:tc>
                <w:tcPr>
                  <w:tcW w:w="1139" w:type="dxa"/>
                  <w:vMerge/>
                  <w:tcBorders>
                    <w:left w:val="single" w:sz="4" w:space="0" w:color="000000"/>
                    <w:bottom w:val="single" w:sz="4" w:space="0" w:color="000000"/>
                    <w:right w:val="single" w:sz="4" w:space="0" w:color="000000"/>
                  </w:tcBorders>
                  <w:vAlign w:val="center"/>
                </w:tcPr>
                <w:p w14:paraId="735BA2F2" w14:textId="77777777" w:rsidR="005B66A3" w:rsidRDefault="005B66A3">
                  <w:pPr>
                    <w:keepNext/>
                    <w:keepLines/>
                    <w:jc w:val="center"/>
                    <w:rPr>
                      <w:rFonts w:ascii="Arial" w:eastAsiaTheme="minorEastAsia" w:hAnsi="Arial"/>
                      <w:sz w:val="18"/>
                      <w:lang w:eastAsia="zh-CN"/>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1D8707A4"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03CDD71"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lang w:eastAsia="zh-CN"/>
                    </w:rPr>
                    <w:t>Case 13: RSU-type UE - vehicle UE link</w:t>
                  </w:r>
                </w:p>
              </w:tc>
            </w:tr>
          </w:tbl>
          <w:p w14:paraId="44EAAF3F" w14:textId="77777777" w:rsidR="005B66A3" w:rsidRDefault="005B66A3">
            <w:pPr>
              <w:rPr>
                <w:rFonts w:eastAsiaTheme="minorEastAsia"/>
                <w:lang w:eastAsia="zh-CN"/>
              </w:rPr>
            </w:pPr>
          </w:p>
          <w:p w14:paraId="7A51E4B1" w14:textId="77777777" w:rsidR="005B66A3" w:rsidRDefault="005B66A3">
            <w:pPr>
              <w:widowControl w:val="0"/>
              <w:tabs>
                <w:tab w:val="left" w:pos="584"/>
              </w:tabs>
              <w:rPr>
                <w:rFonts w:eastAsiaTheme="minorEastAsia"/>
                <w:lang w:val="en-US" w:eastAsia="zh-CN"/>
              </w:rPr>
            </w:pPr>
          </w:p>
        </w:tc>
      </w:tr>
      <w:tr w:rsidR="009A7C42" w14:paraId="31BA4FD1" w14:textId="77777777">
        <w:tc>
          <w:tcPr>
            <w:tcW w:w="1413" w:type="dxa"/>
          </w:tcPr>
          <w:p w14:paraId="23A1D147" w14:textId="2B50CEF8" w:rsidR="009A7C42" w:rsidRPr="009A7C42" w:rsidRDefault="009A7C42">
            <w:pPr>
              <w:widowControl w:val="0"/>
              <w:rPr>
                <w:rFonts w:eastAsiaTheme="minorEastAsia"/>
                <w:lang w:val="en-US" w:eastAsia="zh-CN"/>
              </w:rPr>
            </w:pPr>
            <w:r>
              <w:rPr>
                <w:rFonts w:eastAsiaTheme="minorEastAsia"/>
                <w:lang w:val="en-US" w:eastAsia="zh-CN"/>
              </w:rPr>
              <w:lastRenderedPageBreak/>
              <w:t xml:space="preserve">Xiaomi </w:t>
            </w:r>
          </w:p>
        </w:tc>
        <w:tc>
          <w:tcPr>
            <w:tcW w:w="1276" w:type="dxa"/>
          </w:tcPr>
          <w:p w14:paraId="11E65FD8" w14:textId="1A0FC115" w:rsidR="009A7C42" w:rsidRPr="009A7C42" w:rsidRDefault="009A7C42">
            <w:pPr>
              <w:widowControl w:val="0"/>
              <w:rPr>
                <w:rFonts w:eastAsiaTheme="minorEastAsia"/>
                <w:lang w:val="en-US" w:eastAsia="zh-CN"/>
              </w:rPr>
            </w:pPr>
            <w:r>
              <w:rPr>
                <w:rFonts w:eastAsiaTheme="minorEastAsia"/>
                <w:lang w:val="en-US" w:eastAsia="zh-CN"/>
              </w:rPr>
              <w:t xml:space="preserve">Yes </w:t>
            </w:r>
          </w:p>
        </w:tc>
        <w:tc>
          <w:tcPr>
            <w:tcW w:w="6943" w:type="dxa"/>
          </w:tcPr>
          <w:p w14:paraId="4DF7AD25" w14:textId="60DF385D" w:rsidR="009A7C42" w:rsidRDefault="009A7C42">
            <w:pPr>
              <w:widowControl w:val="0"/>
              <w:tabs>
                <w:tab w:val="left" w:pos="584"/>
              </w:tabs>
              <w:rPr>
                <w:rFonts w:ascii="Times New Roman" w:eastAsiaTheme="minorEastAsia" w:hAnsi="Times New Roman"/>
                <w:lang w:val="en-US" w:eastAsia="zh-CN"/>
              </w:rPr>
            </w:pPr>
            <w:r>
              <w:rPr>
                <w:rFonts w:ascii="Times New Roman" w:eastAsiaTheme="minorEastAsia" w:hAnsi="Times New Roman"/>
                <w:lang w:val="en-US" w:eastAsia="zh-CN"/>
              </w:rPr>
              <w:t xml:space="preserve">Agree with </w:t>
            </w:r>
            <w:r>
              <w:rPr>
                <w:rFonts w:ascii="Times New Roman" w:eastAsiaTheme="minorEastAsia" w:hAnsi="Times New Roman"/>
                <w:lang w:eastAsia="zh-CN"/>
              </w:rPr>
              <w:t>m</w:t>
            </w:r>
            <w:r w:rsidRPr="009A7C42">
              <w:rPr>
                <w:rFonts w:ascii="Times New Roman" w:eastAsiaTheme="minorEastAsia" w:hAnsi="Times New Roman"/>
                <w:lang w:eastAsia="zh-CN"/>
              </w:rPr>
              <w:t>oderator’s</w:t>
            </w:r>
            <w:r>
              <w:rPr>
                <w:rFonts w:ascii="Times New Roman" w:eastAsiaTheme="minorEastAsia" w:hAnsi="Times New Roman"/>
                <w:lang w:eastAsia="zh-CN"/>
              </w:rPr>
              <w:t xml:space="preserve"> proposal.</w:t>
            </w:r>
          </w:p>
        </w:tc>
      </w:tr>
      <w:tr w:rsidR="00D97228" w14:paraId="7FE888CA" w14:textId="77777777">
        <w:tc>
          <w:tcPr>
            <w:tcW w:w="1413" w:type="dxa"/>
          </w:tcPr>
          <w:p w14:paraId="72F42537" w14:textId="0D562D33"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1B449DF4" w14:textId="77777777" w:rsidR="00D97228" w:rsidRDefault="00D97228" w:rsidP="00D97228">
            <w:pPr>
              <w:widowControl w:val="0"/>
              <w:rPr>
                <w:rFonts w:eastAsiaTheme="minorEastAsia"/>
                <w:lang w:val="en-US" w:eastAsia="zh-CN"/>
              </w:rPr>
            </w:pPr>
          </w:p>
        </w:tc>
        <w:tc>
          <w:tcPr>
            <w:tcW w:w="6943" w:type="dxa"/>
          </w:tcPr>
          <w:p w14:paraId="326C4D91" w14:textId="3E10C6CF" w:rsidR="00D97228" w:rsidRDefault="00D97228" w:rsidP="00D97228">
            <w:pPr>
              <w:widowControl w:val="0"/>
              <w:tabs>
                <w:tab w:val="left" w:pos="584"/>
              </w:tabs>
              <w:rPr>
                <w:rFonts w:ascii="Times New Roman" w:eastAsiaTheme="minorEastAsia" w:hAnsi="Times New Roman"/>
                <w:lang w:val="en-US" w:eastAsia="zh-CN"/>
              </w:rPr>
            </w:pPr>
            <w:r>
              <w:rPr>
                <w:rFonts w:ascii="Times New Roman" w:eastAsiaTheme="minorEastAsia" w:hAnsi="Times New Roman"/>
              </w:rPr>
              <w:t>Agree to change “ST” to “STSP” in the last sentence.</w:t>
            </w:r>
          </w:p>
        </w:tc>
      </w:tr>
      <w:tr w:rsidR="00EA0098" w14:paraId="50668E97" w14:textId="77777777">
        <w:tc>
          <w:tcPr>
            <w:tcW w:w="1413" w:type="dxa"/>
          </w:tcPr>
          <w:p w14:paraId="077F604C" w14:textId="3BD133CC" w:rsidR="00EA0098" w:rsidRDefault="00EA0098" w:rsidP="00D97228">
            <w:pPr>
              <w:widowControl w:val="0"/>
              <w:rPr>
                <w:rFonts w:ascii="Times New Roman" w:eastAsia="Malgun Gothic" w:hAnsi="Times New Roman"/>
                <w:lang w:eastAsia="ko-KR"/>
              </w:rPr>
            </w:pPr>
            <w:r>
              <w:rPr>
                <w:rFonts w:ascii="Times New Roman" w:eastAsia="Malgun Gothic" w:hAnsi="Times New Roman"/>
                <w:lang w:eastAsia="ko-KR"/>
              </w:rPr>
              <w:t>Quacomm</w:t>
            </w:r>
          </w:p>
        </w:tc>
        <w:tc>
          <w:tcPr>
            <w:tcW w:w="1276" w:type="dxa"/>
          </w:tcPr>
          <w:p w14:paraId="3C9E052C" w14:textId="026634AE" w:rsidR="00EA0098" w:rsidRDefault="00EA0098" w:rsidP="00D97228">
            <w:pPr>
              <w:widowControl w:val="0"/>
              <w:rPr>
                <w:rFonts w:eastAsiaTheme="minorEastAsia"/>
                <w:lang w:val="en-US" w:eastAsia="zh-CN"/>
              </w:rPr>
            </w:pPr>
            <w:r>
              <w:rPr>
                <w:rFonts w:eastAsiaTheme="minorEastAsia"/>
                <w:lang w:val="en-US" w:eastAsia="zh-CN"/>
              </w:rPr>
              <w:t>Yes</w:t>
            </w:r>
          </w:p>
        </w:tc>
        <w:tc>
          <w:tcPr>
            <w:tcW w:w="6943" w:type="dxa"/>
          </w:tcPr>
          <w:p w14:paraId="1539405B" w14:textId="05DFFA56" w:rsidR="00EA0098" w:rsidRDefault="00EA0098" w:rsidP="00D97228">
            <w:pPr>
              <w:widowControl w:val="0"/>
              <w:tabs>
                <w:tab w:val="left" w:pos="584"/>
              </w:tabs>
              <w:rPr>
                <w:rFonts w:ascii="Times New Roman" w:eastAsiaTheme="minorEastAsia" w:hAnsi="Times New Roman"/>
              </w:rPr>
            </w:pPr>
            <w:r>
              <w:rPr>
                <w:rFonts w:eastAsiaTheme="minorEastAsia"/>
                <w:lang w:val="en-US" w:eastAsia="zh-CN"/>
              </w:rPr>
              <w:t>OK with moderator’s proposal</w:t>
            </w:r>
          </w:p>
        </w:tc>
      </w:tr>
      <w:tr w:rsidR="00624BE9" w14:paraId="30D8C3FF" w14:textId="77777777" w:rsidTr="00624BE9">
        <w:tc>
          <w:tcPr>
            <w:tcW w:w="1413" w:type="dxa"/>
            <w:shd w:val="clear" w:color="auto" w:fill="FFC000"/>
          </w:tcPr>
          <w:p w14:paraId="1D989177" w14:textId="36869DD9" w:rsidR="00624BE9" w:rsidRPr="00624BE9" w:rsidRDefault="00624BE9" w:rsidP="00D97228">
            <w:pPr>
              <w:widowControl w:val="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oderator</w:t>
            </w:r>
          </w:p>
        </w:tc>
        <w:tc>
          <w:tcPr>
            <w:tcW w:w="1276" w:type="dxa"/>
          </w:tcPr>
          <w:p w14:paraId="01114419" w14:textId="77777777" w:rsidR="00624BE9" w:rsidRDefault="00624BE9" w:rsidP="00D97228">
            <w:pPr>
              <w:widowControl w:val="0"/>
              <w:rPr>
                <w:rFonts w:eastAsiaTheme="minorEastAsia"/>
                <w:lang w:val="en-US" w:eastAsia="zh-CN"/>
              </w:rPr>
            </w:pPr>
          </w:p>
        </w:tc>
        <w:tc>
          <w:tcPr>
            <w:tcW w:w="6943" w:type="dxa"/>
          </w:tcPr>
          <w:p w14:paraId="0E6E1999" w14:textId="3CF33698" w:rsidR="00624BE9" w:rsidRDefault="00624BE9" w:rsidP="00D97228">
            <w:pPr>
              <w:widowControl w:val="0"/>
              <w:tabs>
                <w:tab w:val="left" w:pos="584"/>
              </w:tabs>
              <w:rPr>
                <w:rFonts w:eastAsiaTheme="minorEastAsia"/>
                <w:lang w:val="en-US" w:eastAsia="zh-CN"/>
              </w:rPr>
            </w:pPr>
            <w:r>
              <w:rPr>
                <w:rFonts w:eastAsiaTheme="minorEastAsia"/>
                <w:lang w:val="en-US" w:eastAsia="zh-CN"/>
              </w:rPr>
              <w:t>Revised in offline discussion</w:t>
            </w:r>
          </w:p>
        </w:tc>
      </w:tr>
    </w:tbl>
    <w:p w14:paraId="70286DD1" w14:textId="71F64FC3" w:rsidR="005B66A3" w:rsidRDefault="005B66A3"/>
    <w:p w14:paraId="115ECDD9" w14:textId="32556B2B" w:rsidR="005448CC" w:rsidRDefault="005448CC"/>
    <w:p w14:paraId="6C85C4E9" w14:textId="3D485F8D" w:rsidR="005448CC" w:rsidRDefault="005448CC" w:rsidP="00D3189B">
      <w:pPr>
        <w:pStyle w:val="3"/>
        <w:ind w:left="720" w:hanging="720"/>
        <w:rPr>
          <w:szCs w:val="20"/>
          <w:highlight w:val="yellow"/>
        </w:rPr>
      </w:pPr>
      <w:r>
        <w:rPr>
          <w:szCs w:val="20"/>
          <w:highlight w:val="yellow"/>
        </w:rPr>
        <w:t xml:space="preserve">[FL2] Proposal 3.4-rev1 </w:t>
      </w:r>
    </w:p>
    <w:p w14:paraId="62E00179" w14:textId="4890A9F9" w:rsidR="005448CC" w:rsidRDefault="005448CC" w:rsidP="005448CC">
      <w:pPr>
        <w:pStyle w:val="affffe"/>
        <w:numPr>
          <w:ilvl w:val="0"/>
          <w:numId w:val="35"/>
        </w:numPr>
        <w:rPr>
          <w:rFonts w:eastAsiaTheme="minorEastAsia"/>
          <w:i/>
          <w:iCs/>
        </w:rPr>
      </w:pPr>
      <w:r>
        <w:rPr>
          <w:rFonts w:eastAsiaTheme="minorEastAsia"/>
          <w:lang w:eastAsia="zh-CN"/>
        </w:rPr>
        <w:t xml:space="preserve">The following TP is endorsed for TR 38.901 v19.1.0.  </w:t>
      </w:r>
    </w:p>
    <w:tbl>
      <w:tblPr>
        <w:tblStyle w:val="affff6"/>
        <w:tblW w:w="0" w:type="auto"/>
        <w:tblLook w:val="04A0" w:firstRow="1" w:lastRow="0" w:firstColumn="1" w:lastColumn="0" w:noHBand="0" w:noVBand="1"/>
      </w:tblPr>
      <w:tblGrid>
        <w:gridCol w:w="9060"/>
      </w:tblGrid>
      <w:tr w:rsidR="005448CC" w14:paraId="78CB2618" w14:textId="77777777" w:rsidTr="00D3189B">
        <w:tc>
          <w:tcPr>
            <w:tcW w:w="9060" w:type="dxa"/>
          </w:tcPr>
          <w:p w14:paraId="623614F5" w14:textId="77777777" w:rsidR="00490610" w:rsidRPr="00490610" w:rsidRDefault="00490610" w:rsidP="00490610">
            <w:pPr>
              <w:jc w:val="center"/>
              <w:rPr>
                <w:b/>
                <w:bCs/>
                <w:color w:val="FF0000"/>
              </w:rPr>
            </w:pPr>
            <w:r>
              <w:rPr>
                <w:b/>
                <w:bCs/>
                <w:color w:val="FF0000"/>
              </w:rPr>
              <w:t>&lt; Unchanged text omitted &gt;</w:t>
            </w:r>
          </w:p>
          <w:p w14:paraId="66D9B2DB" w14:textId="5D8569BB" w:rsidR="005448CC" w:rsidRDefault="005448CC" w:rsidP="00D3189B">
            <w:pPr>
              <w:pStyle w:val="3"/>
              <w:ind w:left="900" w:hanging="900"/>
              <w:outlineLvl w:val="2"/>
              <w:rPr>
                <w:rFonts w:eastAsiaTheme="minorEastAsia"/>
                <w:b/>
                <w:szCs w:val="20"/>
              </w:rPr>
            </w:pPr>
            <w:r>
              <w:rPr>
                <w:rFonts w:eastAsiaTheme="minorEastAsia"/>
              </w:rPr>
              <w:t xml:space="preserve">7.9.0 </w:t>
            </w:r>
            <w:r>
              <w:rPr>
                <w:rFonts w:eastAsiaTheme="minorEastAsia"/>
              </w:rPr>
              <w:tab/>
              <w:t>Introduction</w:t>
            </w:r>
          </w:p>
          <w:p w14:paraId="48AF78B0" w14:textId="77777777" w:rsidR="005448CC" w:rsidRDefault="005448CC" w:rsidP="00D3189B">
            <w:pPr>
              <w:rPr>
                <w:rFonts w:eastAsiaTheme="minorEastAsia"/>
                <w:lang w:eastAsia="zh-CN"/>
              </w:rPr>
            </w:pPr>
            <w:r>
              <w:rPr>
                <w:rFonts w:eastAsiaTheme="minorEastAsia" w:hint="eastAsia"/>
                <w:lang w:eastAsia="zh-CN"/>
              </w:rPr>
              <w:t>T</w:t>
            </w:r>
            <w:r>
              <w:rPr>
                <w:rFonts w:eastAsiaTheme="minorEastAsia"/>
                <w:lang w:eastAsia="zh-CN"/>
              </w:rPr>
              <w:t>he channel model for ISA</w:t>
            </w:r>
            <w:r>
              <w:rPr>
                <w:rFonts w:eastAsiaTheme="minorEastAsia" w:hint="eastAsia"/>
                <w:lang w:eastAsia="zh-CN"/>
              </w:rPr>
              <w:t>C</w:t>
            </w:r>
            <w:r>
              <w:rPr>
                <w:rFonts w:eastAsiaTheme="minorEastAsia"/>
                <w:lang w:eastAsia="zh-CN"/>
              </w:rPr>
              <w:t xml:space="preserve"> in Clause 7.9 is designed based on the channel model defined in the previous clauses within Clause 7 taking into account the known properties, e.g., location, Radar Cross-Section (RCS), polarization and etc. of one or more physical objects. A physical object is categorized as a sensing target (ST) or an environment object (EO). A ST is an object of interest for sensing. An EO is a non-target object with known location. Two types of EO are supported in the ISAC channel model. A first type of EO (type-1 EO) has similar characteristic as a ST and is modelled in the same way as a ST. In the following descriptions in Clause 7.9, only the related details on ST are described, which are also applicable to type-1 EO. A second type of EO (type-2 EO, </w:t>
            </w:r>
            <w:r>
              <w:rPr>
                <w:rFonts w:eastAsiaTheme="minorEastAsia"/>
                <w:color w:val="FF0000"/>
                <w:u w:val="single"/>
                <w:lang w:eastAsia="zh-CN"/>
              </w:rPr>
              <w:t>Clause</w:t>
            </w:r>
            <w:r>
              <w:rPr>
                <w:rFonts w:eastAsiaTheme="minorEastAsia"/>
                <w:lang w:eastAsia="zh-CN"/>
              </w:rPr>
              <w:t xml:space="preserve"> 7.9.5.2) is of large size and is modelled differently from a ST. </w:t>
            </w:r>
          </w:p>
          <w:p w14:paraId="0EB5DED1" w14:textId="7DA99BA7" w:rsidR="005448CC" w:rsidRDefault="005448CC" w:rsidP="00D3189B">
            <w:pPr>
              <w:rPr>
                <w:rFonts w:eastAsiaTheme="minorEastAsia"/>
                <w:strike/>
                <w:color w:val="FF0000"/>
                <w:lang w:eastAsia="zh-CN"/>
              </w:rPr>
            </w:pPr>
            <w:r>
              <w:rPr>
                <w:rFonts w:eastAsiaTheme="minorEastAsia" w:hint="eastAsia"/>
                <w:lang w:eastAsia="zh-CN"/>
              </w:rPr>
              <w:t>T</w:t>
            </w:r>
            <w:r>
              <w:rPr>
                <w:rFonts w:eastAsiaTheme="minorEastAsia"/>
                <w:lang w:eastAsia="zh-CN"/>
              </w:rPr>
              <w:t xml:space="preserve">he </w:t>
            </w:r>
            <w:r>
              <w:rPr>
                <w:rFonts w:eastAsiaTheme="minorEastAsia"/>
                <w:lang w:eastAsia="ko-KR"/>
              </w:rPr>
              <w:t>large</w:t>
            </w:r>
            <w:r>
              <w:rPr>
                <w:rFonts w:eastAsiaTheme="minorEastAsia"/>
                <w:lang w:eastAsia="zh-CN"/>
              </w:rPr>
              <w:t xml:space="preserve"> scale and small scale parameters of the channel between any two of sensing transmitter (STX), ST and sensing receiver (SRX) in a sensing scenario are obtained from the Technical Reports for the same communication scenario unless updates on the parameter values are specially described.</w:t>
            </w:r>
            <w:r w:rsidRPr="005448CC">
              <w:rPr>
                <w:rFonts w:eastAsiaTheme="minorEastAsia"/>
                <w:lang w:eastAsia="zh-CN"/>
              </w:rPr>
              <w:t xml:space="preserve"> The ST is considered as a receiver or transmitter, respectively, in the determination of </w:t>
            </w:r>
            <w:r w:rsidRPr="005448CC">
              <w:rPr>
                <w:rFonts w:eastAsiaTheme="minorEastAsia"/>
                <w:color w:val="FF0000"/>
                <w:u w:val="single"/>
                <w:lang w:eastAsia="zh-CN"/>
              </w:rPr>
              <w:t>a reference TR to generate the</w:t>
            </w:r>
            <w:r>
              <w:rPr>
                <w:rFonts w:eastAsiaTheme="minorEastAsia"/>
                <w:lang w:eastAsia="zh-CN"/>
              </w:rPr>
              <w:t xml:space="preserve"> </w:t>
            </w:r>
            <w:r w:rsidRPr="005448CC">
              <w:rPr>
                <w:rFonts w:eastAsiaTheme="minorEastAsia"/>
                <w:strike/>
                <w:color w:val="FF0000"/>
                <w:lang w:eastAsia="zh-CN"/>
              </w:rPr>
              <w:t>proper</w:t>
            </w:r>
            <w:r w:rsidRPr="005448CC">
              <w:rPr>
                <w:rFonts w:eastAsiaTheme="minorEastAsia"/>
                <w:lang w:eastAsia="zh-CN"/>
              </w:rPr>
              <w:t xml:space="preserve"> channel model for a STX-ST link or a ST-SRX link.</w:t>
            </w:r>
          </w:p>
          <w:p w14:paraId="7231BA76" w14:textId="77777777" w:rsidR="005448CC" w:rsidRDefault="005448CC" w:rsidP="00D3189B">
            <w:pPr>
              <w:jc w:val="center"/>
              <w:rPr>
                <w:rFonts w:eastAsiaTheme="minorEastAsia"/>
                <w:lang w:eastAsia="zh-CN"/>
              </w:rPr>
            </w:pPr>
            <w:r>
              <w:rPr>
                <w:b/>
                <w:bCs/>
                <w:color w:val="FF0000"/>
              </w:rPr>
              <w:t>&lt; Unchanged text omitted &gt;</w:t>
            </w:r>
          </w:p>
        </w:tc>
      </w:tr>
    </w:tbl>
    <w:p w14:paraId="11FD13AF" w14:textId="34E8E9DB" w:rsidR="005448CC" w:rsidRDefault="005448CC"/>
    <w:tbl>
      <w:tblPr>
        <w:tblStyle w:val="affff6"/>
        <w:tblW w:w="9632" w:type="dxa"/>
        <w:tblLayout w:type="fixed"/>
        <w:tblLook w:val="04A0" w:firstRow="1" w:lastRow="0" w:firstColumn="1" w:lastColumn="0" w:noHBand="0" w:noVBand="1"/>
      </w:tblPr>
      <w:tblGrid>
        <w:gridCol w:w="1413"/>
        <w:gridCol w:w="1276"/>
        <w:gridCol w:w="6943"/>
      </w:tblGrid>
      <w:tr w:rsidR="005448CC" w14:paraId="38DCB39C" w14:textId="77777777" w:rsidTr="00D3189B">
        <w:tc>
          <w:tcPr>
            <w:tcW w:w="1413" w:type="dxa"/>
            <w:shd w:val="clear" w:color="auto" w:fill="D9E2F3" w:themeFill="accent1" w:themeFillTint="33"/>
          </w:tcPr>
          <w:p w14:paraId="1C867EAA" w14:textId="77777777" w:rsidR="005448CC" w:rsidRDefault="005448CC"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EB5FC72" w14:textId="77777777" w:rsidR="005448CC" w:rsidRDefault="005448CC" w:rsidP="00D3189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6A2A690" w14:textId="77777777" w:rsidR="005448CC" w:rsidRDefault="005448CC" w:rsidP="00D3189B">
            <w:pPr>
              <w:widowControl w:val="0"/>
              <w:spacing w:before="60"/>
              <w:rPr>
                <w:rFonts w:eastAsiaTheme="minorEastAsia"/>
                <w:b/>
                <w:bCs/>
                <w:lang w:eastAsia="zh-CN"/>
              </w:rPr>
            </w:pPr>
            <w:r>
              <w:rPr>
                <w:rFonts w:eastAsiaTheme="minorEastAsia"/>
                <w:b/>
                <w:bCs/>
                <w:lang w:eastAsia="zh-CN"/>
              </w:rPr>
              <w:t>Comments</w:t>
            </w:r>
          </w:p>
        </w:tc>
      </w:tr>
      <w:tr w:rsidR="005448CC" w14:paraId="46105ABD" w14:textId="77777777" w:rsidTr="00D3189B">
        <w:tc>
          <w:tcPr>
            <w:tcW w:w="1413" w:type="dxa"/>
          </w:tcPr>
          <w:p w14:paraId="05E34496" w14:textId="4B69A343" w:rsidR="005448CC" w:rsidRDefault="005448CC" w:rsidP="00D3189B">
            <w:pPr>
              <w:widowControl w:val="0"/>
              <w:spacing w:before="0"/>
              <w:rPr>
                <w:rFonts w:eastAsia="Malgun Gothic"/>
                <w:lang w:val="en-US" w:eastAsia="ko-KR"/>
              </w:rPr>
            </w:pPr>
          </w:p>
        </w:tc>
        <w:tc>
          <w:tcPr>
            <w:tcW w:w="1276" w:type="dxa"/>
          </w:tcPr>
          <w:p w14:paraId="7ACAEAF5" w14:textId="77777777" w:rsidR="005448CC" w:rsidRDefault="005448CC" w:rsidP="00D3189B">
            <w:pPr>
              <w:widowControl w:val="0"/>
              <w:spacing w:before="0"/>
              <w:rPr>
                <w:rFonts w:eastAsia="Malgun Gothic"/>
                <w:lang w:val="en-US" w:eastAsia="ko-KR"/>
              </w:rPr>
            </w:pPr>
          </w:p>
        </w:tc>
        <w:tc>
          <w:tcPr>
            <w:tcW w:w="6943" w:type="dxa"/>
          </w:tcPr>
          <w:p w14:paraId="0E3944C8" w14:textId="4F6AB334" w:rsidR="005448CC" w:rsidRDefault="005448CC" w:rsidP="00D3189B">
            <w:pPr>
              <w:widowControl w:val="0"/>
              <w:spacing w:before="0"/>
              <w:rPr>
                <w:rFonts w:eastAsiaTheme="minorEastAsia"/>
                <w:lang w:val="en-US" w:eastAsia="zh-CN"/>
              </w:rPr>
            </w:pPr>
          </w:p>
        </w:tc>
      </w:tr>
      <w:tr w:rsidR="005448CC" w14:paraId="5266C5C2" w14:textId="77777777" w:rsidTr="00D3189B">
        <w:tc>
          <w:tcPr>
            <w:tcW w:w="1413" w:type="dxa"/>
          </w:tcPr>
          <w:p w14:paraId="7C75D355" w14:textId="2A05B40E" w:rsidR="005448CC" w:rsidRDefault="005448CC" w:rsidP="00D3189B">
            <w:pPr>
              <w:widowControl w:val="0"/>
              <w:spacing w:before="0"/>
              <w:rPr>
                <w:rFonts w:ascii="Times New Roman" w:eastAsia="宋体" w:hAnsi="Times New Roman"/>
                <w:lang w:val="en-US" w:eastAsia="zh-CN"/>
              </w:rPr>
            </w:pPr>
          </w:p>
        </w:tc>
        <w:tc>
          <w:tcPr>
            <w:tcW w:w="1276" w:type="dxa"/>
          </w:tcPr>
          <w:p w14:paraId="4F395971" w14:textId="77777777" w:rsidR="005448CC" w:rsidRDefault="005448CC" w:rsidP="00D3189B">
            <w:pPr>
              <w:widowControl w:val="0"/>
              <w:spacing w:before="0"/>
              <w:rPr>
                <w:rFonts w:ascii="Times New Roman" w:eastAsia="Malgun Gothic" w:hAnsi="Times New Roman"/>
                <w:lang w:eastAsia="ko-KR"/>
              </w:rPr>
            </w:pPr>
          </w:p>
        </w:tc>
        <w:tc>
          <w:tcPr>
            <w:tcW w:w="6943" w:type="dxa"/>
          </w:tcPr>
          <w:p w14:paraId="66291DBD" w14:textId="2EA92538" w:rsidR="005448CC" w:rsidRDefault="005448CC" w:rsidP="00D3189B">
            <w:pPr>
              <w:widowControl w:val="0"/>
              <w:spacing w:before="0"/>
              <w:rPr>
                <w:rFonts w:ascii="Times New Roman" w:eastAsiaTheme="minorEastAsia" w:hAnsi="Times New Roman"/>
                <w:lang w:val="en-US" w:eastAsia="zh-CN"/>
              </w:rPr>
            </w:pPr>
          </w:p>
        </w:tc>
      </w:tr>
      <w:tr w:rsidR="005448CC" w14:paraId="478B8B45" w14:textId="77777777" w:rsidTr="00D3189B">
        <w:tc>
          <w:tcPr>
            <w:tcW w:w="1413" w:type="dxa"/>
          </w:tcPr>
          <w:p w14:paraId="4BBD851C" w14:textId="2592AEAC" w:rsidR="005448CC" w:rsidRDefault="005448CC" w:rsidP="00D3189B">
            <w:pPr>
              <w:widowControl w:val="0"/>
              <w:spacing w:before="0"/>
              <w:rPr>
                <w:rFonts w:eastAsia="Yu Mincho"/>
                <w:lang w:val="en-US" w:eastAsia="ja-JP"/>
              </w:rPr>
            </w:pPr>
          </w:p>
        </w:tc>
        <w:tc>
          <w:tcPr>
            <w:tcW w:w="1276" w:type="dxa"/>
          </w:tcPr>
          <w:p w14:paraId="40A850A6" w14:textId="37D94757" w:rsidR="005448CC" w:rsidRDefault="005448CC" w:rsidP="00D3189B">
            <w:pPr>
              <w:widowControl w:val="0"/>
              <w:spacing w:before="0"/>
              <w:rPr>
                <w:rFonts w:eastAsia="Yu Mincho"/>
                <w:lang w:val="en-US" w:eastAsia="ja-JP"/>
              </w:rPr>
            </w:pPr>
          </w:p>
        </w:tc>
        <w:tc>
          <w:tcPr>
            <w:tcW w:w="6943" w:type="dxa"/>
          </w:tcPr>
          <w:p w14:paraId="142AC31A" w14:textId="77777777" w:rsidR="005448CC" w:rsidRDefault="005448CC" w:rsidP="00D3189B">
            <w:pPr>
              <w:widowControl w:val="0"/>
              <w:tabs>
                <w:tab w:val="left" w:pos="584"/>
              </w:tabs>
              <w:spacing w:before="0"/>
              <w:rPr>
                <w:rFonts w:ascii="Times New Roman" w:eastAsiaTheme="minorEastAsia" w:hAnsi="Times New Roman"/>
              </w:rPr>
            </w:pPr>
          </w:p>
        </w:tc>
      </w:tr>
    </w:tbl>
    <w:p w14:paraId="666042C2" w14:textId="77777777" w:rsidR="005448CC" w:rsidRDefault="005448CC"/>
    <w:p w14:paraId="5A09E2F6" w14:textId="77777777" w:rsidR="005B66A3" w:rsidRDefault="00EF1F50">
      <w:pPr>
        <w:pStyle w:val="2"/>
        <w:tabs>
          <w:tab w:val="clear" w:pos="2552"/>
        </w:tabs>
        <w:rPr>
          <w:rFonts w:eastAsiaTheme="minorEastAsia"/>
        </w:rPr>
      </w:pPr>
      <w:r>
        <w:rPr>
          <w:rFonts w:eastAsiaTheme="minorEastAsia"/>
        </w:rPr>
        <w:t xml:space="preserve">Issue #5 (R1-2507153): Misuse in Clause 7.9.3 of terminology of “normal UE” that is </w:t>
      </w:r>
      <w:r>
        <w:rPr>
          <w:rFonts w:eastAsiaTheme="minorEastAsia"/>
        </w:rPr>
        <w:lastRenderedPageBreak/>
        <w:t xml:space="preserve">not a defined STX/SRX type for applying a reference channel model. </w:t>
      </w:r>
    </w:p>
    <w:p w14:paraId="4854D0E8" w14:textId="77777777" w:rsidR="005B66A3" w:rsidRDefault="00EF1F50">
      <w:pPr>
        <w:spacing w:after="120"/>
        <w:rPr>
          <w:rFonts w:eastAsiaTheme="minorEastAsia"/>
          <w:lang w:eastAsia="zh-CN"/>
        </w:rPr>
      </w:pPr>
      <w:r>
        <w:rPr>
          <w:rFonts w:eastAsiaTheme="minorEastAsia"/>
          <w:b/>
          <w:lang w:eastAsia="zh-CN"/>
        </w:rPr>
        <w:t>Reasons for change</w:t>
      </w:r>
      <w:r>
        <w:rPr>
          <w:rFonts w:eastAsiaTheme="minorEastAsia"/>
          <w:lang w:eastAsia="zh-CN"/>
        </w:rPr>
        <w:t xml:space="preserve">: It is clearly defined in Clause 7.9.3 that </w:t>
      </w:r>
    </w:p>
    <w:p w14:paraId="78DF3071" w14:textId="77777777" w:rsidR="005B66A3" w:rsidRDefault="00EF1F50">
      <w:pPr>
        <w:pStyle w:val="affffe"/>
        <w:numPr>
          <w:ilvl w:val="0"/>
          <w:numId w:val="41"/>
        </w:numPr>
        <w:suppressAutoHyphens w:val="0"/>
        <w:spacing w:after="120" w:line="276" w:lineRule="auto"/>
        <w:rPr>
          <w:rFonts w:eastAsiaTheme="minorEastAsia"/>
        </w:rPr>
      </w:pPr>
      <w:r>
        <w:rPr>
          <w:rFonts w:eastAsiaTheme="minorEastAsia"/>
        </w:rPr>
        <w:t>A STX or SRX can be TRP, terrestrial UE, vehicle UE, aerial UE, AGV UE or RSU-type UE. When applying a reference channel model, AGV UE is also categorized as a terrestrial UE. In no case there is a STX/SRX type called “normal UE”.</w:t>
      </w:r>
    </w:p>
    <w:p w14:paraId="255248ED" w14:textId="77777777" w:rsidR="005B66A3" w:rsidRDefault="00EF1F50">
      <w:pPr>
        <w:pStyle w:val="affffe"/>
        <w:numPr>
          <w:ilvl w:val="0"/>
          <w:numId w:val="41"/>
        </w:numPr>
        <w:suppressAutoHyphens w:val="0"/>
        <w:spacing w:after="120" w:line="276" w:lineRule="auto"/>
        <w:rPr>
          <w:rFonts w:eastAsiaTheme="minorEastAsia"/>
        </w:rPr>
      </w:pPr>
      <w:r>
        <w:rPr>
          <w:rFonts w:eastAsiaTheme="minorEastAsia"/>
        </w:rPr>
        <w:t xml:space="preserve">When applying a reference channel model to STX-STSP link and STSP-SRX link, the UAV is treated as aerial UE, the vehicle is treated as vehicle UE, and other targets (human, AGV, hazard object) are considered as terrestrial UE. Again, there is no category called “normal UE”. </w:t>
      </w:r>
    </w:p>
    <w:p w14:paraId="60C478E6" w14:textId="77777777" w:rsidR="005B66A3" w:rsidRDefault="00EF1F50">
      <w:pPr>
        <w:spacing w:after="120"/>
        <w:ind w:left="360"/>
        <w:rPr>
          <w:rFonts w:eastAsiaTheme="minorEastAsia"/>
        </w:rPr>
      </w:pPr>
      <w:r>
        <w:rPr>
          <w:rFonts w:eastAsiaTheme="minorEastAsia"/>
        </w:rPr>
        <w:t xml:space="preserve">However, “normal UE” is used all over the texts in Clause 7.9.3, in reference TR definitions and the reference TR applications for both target channel and background channel.   </w:t>
      </w:r>
    </w:p>
    <w:p w14:paraId="6C5EF05C" w14:textId="77777777" w:rsidR="005B66A3" w:rsidRDefault="00EF1F50">
      <w:pPr>
        <w:rPr>
          <w:rFonts w:eastAsiaTheme="minorEastAsia"/>
          <w:lang w:eastAsia="zh-CN"/>
        </w:rPr>
      </w:pPr>
      <w:r>
        <w:rPr>
          <w:rFonts w:eastAsiaTheme="minorEastAsia"/>
          <w:b/>
          <w:lang w:eastAsia="zh-CN"/>
        </w:rPr>
        <w:t xml:space="preserve">Summary of changes: </w:t>
      </w:r>
      <w:r>
        <w:rPr>
          <w:rFonts w:eastAsiaTheme="minorEastAsia"/>
          <w:lang w:eastAsia="zh-CN"/>
        </w:rPr>
        <w:t>Change “normal UE” to “</w:t>
      </w:r>
      <w:r>
        <w:rPr>
          <w:rFonts w:eastAsiaTheme="minorEastAsia"/>
        </w:rPr>
        <w:t>terrestrial UE</w:t>
      </w:r>
      <w:r>
        <w:rPr>
          <w:rFonts w:eastAsiaTheme="minorEastAsia"/>
          <w:lang w:eastAsia="zh-CN"/>
        </w:rPr>
        <w:t xml:space="preserve">”. </w:t>
      </w:r>
    </w:p>
    <w:p w14:paraId="1137ED57" w14:textId="77777777" w:rsidR="005B66A3" w:rsidRDefault="00EF1F50">
      <w:r>
        <w:rPr>
          <w:b/>
        </w:rPr>
        <w:t xml:space="preserve">Consequences if not approved: </w:t>
      </w:r>
      <w:r>
        <w:t xml:space="preserve">There is mismatch between the reference TR definition and reference TR application. </w:t>
      </w:r>
    </w:p>
    <w:p w14:paraId="2998D615" w14:textId="77777777" w:rsidR="005B66A3" w:rsidRDefault="005B66A3"/>
    <w:p w14:paraId="6759B54C" w14:textId="77777777" w:rsidR="005B66A3" w:rsidRDefault="00EF1F50">
      <w:r>
        <w:rPr>
          <w:rFonts w:eastAsiaTheme="minorEastAsia"/>
          <w:b/>
          <w:bCs/>
          <w:u w:val="single"/>
          <w:lang w:eastAsia="zh-CN"/>
        </w:rPr>
        <w:t>TP #3.5</w:t>
      </w:r>
    </w:p>
    <w:tbl>
      <w:tblPr>
        <w:tblStyle w:val="affff6"/>
        <w:tblW w:w="0" w:type="auto"/>
        <w:tblLook w:val="04A0" w:firstRow="1" w:lastRow="0" w:firstColumn="1" w:lastColumn="0" w:noHBand="0" w:noVBand="1"/>
      </w:tblPr>
      <w:tblGrid>
        <w:gridCol w:w="9777"/>
      </w:tblGrid>
      <w:tr w:rsidR="005B66A3" w14:paraId="7D6ADC42" w14:textId="77777777">
        <w:tc>
          <w:tcPr>
            <w:tcW w:w="9628" w:type="dxa"/>
          </w:tcPr>
          <w:p w14:paraId="778D245C" w14:textId="77777777" w:rsidR="005B66A3" w:rsidRDefault="00EF1F50">
            <w:pPr>
              <w:pStyle w:val="3"/>
              <w:ind w:left="900" w:hanging="900"/>
              <w:outlineLvl w:val="2"/>
              <w:rPr>
                <w:rFonts w:eastAsiaTheme="minorEastAsia"/>
                <w:b/>
                <w:sz w:val="28"/>
                <w:szCs w:val="28"/>
              </w:rPr>
            </w:pPr>
            <w:bookmarkStart w:id="112" w:name="_Toc201657008"/>
            <w:r>
              <w:rPr>
                <w:rFonts w:eastAsiaTheme="minorEastAsia"/>
                <w:sz w:val="28"/>
                <w:szCs w:val="28"/>
              </w:rPr>
              <w:lastRenderedPageBreak/>
              <w:t>7.9.3</w:t>
            </w:r>
            <w:r>
              <w:rPr>
                <w:rFonts w:eastAsiaTheme="minorEastAsia"/>
                <w:sz w:val="28"/>
                <w:szCs w:val="28"/>
              </w:rPr>
              <w:tab/>
              <w:t>Reference channel models and required updates</w:t>
            </w:r>
            <w:bookmarkEnd w:id="112"/>
            <w:r>
              <w:rPr>
                <w:rFonts w:eastAsiaTheme="minorEastAsia"/>
                <w:sz w:val="28"/>
                <w:szCs w:val="28"/>
              </w:rPr>
              <w:t xml:space="preserve"> </w:t>
            </w:r>
          </w:p>
          <w:p w14:paraId="7CB8D202" w14:textId="77777777" w:rsidR="005B66A3" w:rsidRDefault="00EF1F50">
            <w:pPr>
              <w:rPr>
                <w:rFonts w:eastAsiaTheme="minorEastAsia"/>
                <w:lang w:eastAsia="zh-CN"/>
              </w:rPr>
            </w:pPr>
            <w:r>
              <w:rPr>
                <w:rFonts w:eastAsiaTheme="minorEastAsia"/>
                <w:lang w:eastAsia="zh-CN"/>
              </w:rPr>
              <w:t xml:space="preserve">A </w:t>
            </w:r>
            <w:r>
              <w:rPr>
                <w:rFonts w:eastAsiaTheme="minorEastAsia"/>
              </w:rPr>
              <w:t>transmitter</w:t>
            </w:r>
            <w:r>
              <w:rPr>
                <w:rFonts w:eastAsiaTheme="minorEastAsia"/>
                <w:lang w:eastAsia="zh-CN"/>
              </w:rPr>
              <w:t xml:space="preserve"> or receiver in the sensing operation can be TRP, terrestrial UE, vehicle UE, aerial UE, AGV UE or RSU-type UE. The reference TR(s) to generate the channel for each combination of transmitter and receiver for each sensing scenario are provided in Table 7.9.3-1, where the terrestrial UE, AGV are referred as terrestrial UE.</w:t>
            </w:r>
          </w:p>
          <w:p w14:paraId="595D88D7" w14:textId="77777777" w:rsidR="005B66A3" w:rsidRDefault="00EF1F50">
            <w:pPr>
              <w:pStyle w:val="TH"/>
              <w:rPr>
                <w:rFonts w:eastAsiaTheme="minorEastAsia"/>
                <w:lang w:eastAsia="zh-CN"/>
              </w:rPr>
            </w:pPr>
            <w:r>
              <w:rPr>
                <w:rFonts w:eastAsiaTheme="minorEastAsia" w:hint="eastAsia"/>
                <w:lang w:eastAsia="zh-CN"/>
              </w:rPr>
              <w:t>T</w:t>
            </w:r>
            <w:r>
              <w:rPr>
                <w:rFonts w:eastAsiaTheme="minorEastAsia"/>
                <w:lang w:eastAsia="zh-CN"/>
              </w:rPr>
              <w:t>able 7.9.3-1: Reference TRs to generate channel for ISAC</w:t>
            </w:r>
          </w:p>
          <w:tbl>
            <w:tblPr>
              <w:tblStyle w:val="xTableaupagedegarde1"/>
              <w:tblW w:w="9551" w:type="dxa"/>
              <w:tblLook w:val="04A0" w:firstRow="1" w:lastRow="0" w:firstColumn="1" w:lastColumn="0" w:noHBand="0" w:noVBand="1"/>
            </w:tblPr>
            <w:tblGrid>
              <w:gridCol w:w="692"/>
              <w:gridCol w:w="967"/>
              <w:gridCol w:w="1533"/>
              <w:gridCol w:w="6359"/>
            </w:tblGrid>
            <w:tr w:rsidR="005B66A3" w14:paraId="0FB00015" w14:textId="77777777">
              <w:trPr>
                <w:trHeight w:val="121"/>
              </w:trPr>
              <w:tc>
                <w:tcPr>
                  <w:tcW w:w="698" w:type="dxa"/>
                  <w:shd w:val="clear" w:color="auto" w:fill="D9D9D9" w:themeFill="background1" w:themeFillShade="D9"/>
                  <w:vAlign w:val="center"/>
                </w:tcPr>
                <w:p w14:paraId="74579285" w14:textId="77777777" w:rsidR="005B66A3" w:rsidRDefault="00EF1F50">
                  <w:pPr>
                    <w:keepNext/>
                    <w:keepLines/>
                    <w:jc w:val="center"/>
                    <w:rPr>
                      <w:rFonts w:ascii="Arial" w:hAnsi="Arial"/>
                      <w:sz w:val="18"/>
                      <w:lang w:val="en-US"/>
                    </w:rPr>
                  </w:pPr>
                  <w:r>
                    <w:rPr>
                      <w:rFonts w:ascii="Arial" w:hAnsi="Arial"/>
                      <w:b/>
                      <w:sz w:val="18"/>
                      <w:lang w:val="en-US"/>
                    </w:rPr>
                    <w:t>Case</w:t>
                  </w:r>
                </w:p>
              </w:tc>
              <w:tc>
                <w:tcPr>
                  <w:tcW w:w="857" w:type="dxa"/>
                  <w:shd w:val="clear" w:color="auto" w:fill="D9D9D9" w:themeFill="background1" w:themeFillShade="D9"/>
                  <w:vAlign w:val="center"/>
                </w:tcPr>
                <w:p w14:paraId="5E9CE02A" w14:textId="77777777" w:rsidR="005B66A3" w:rsidRDefault="00EF1F50">
                  <w:pPr>
                    <w:keepNext/>
                    <w:keepLines/>
                    <w:jc w:val="center"/>
                    <w:rPr>
                      <w:rFonts w:ascii="Arial" w:hAnsi="Arial"/>
                      <w:b/>
                      <w:sz w:val="18"/>
                      <w:lang w:val="en-US"/>
                    </w:rPr>
                  </w:pPr>
                  <w:r>
                    <w:rPr>
                      <w:rFonts w:ascii="Arial" w:hAnsi="Arial"/>
                      <w:b/>
                      <w:sz w:val="18"/>
                      <w:lang w:val="en-US"/>
                    </w:rPr>
                    <w:t>Tx/Rx</w:t>
                  </w:r>
                </w:p>
              </w:tc>
              <w:tc>
                <w:tcPr>
                  <w:tcW w:w="992" w:type="dxa"/>
                  <w:shd w:val="clear" w:color="auto" w:fill="D9D9D9" w:themeFill="background1" w:themeFillShade="D9"/>
                  <w:vAlign w:val="center"/>
                </w:tcPr>
                <w:p w14:paraId="4350A22B" w14:textId="77777777" w:rsidR="005B66A3" w:rsidRDefault="00EF1F50">
                  <w:pPr>
                    <w:keepNext/>
                    <w:keepLines/>
                    <w:jc w:val="center"/>
                    <w:rPr>
                      <w:rFonts w:ascii="Arial" w:hAnsi="Arial"/>
                      <w:b/>
                      <w:sz w:val="18"/>
                      <w:lang w:val="en-US"/>
                    </w:rPr>
                  </w:pPr>
                  <w:r>
                    <w:rPr>
                      <w:rFonts w:ascii="Arial" w:hAnsi="Arial"/>
                      <w:b/>
                      <w:sz w:val="18"/>
                      <w:lang w:val="en-US"/>
                    </w:rPr>
                    <w:t>Rx/Tx</w:t>
                  </w:r>
                </w:p>
              </w:tc>
              <w:tc>
                <w:tcPr>
                  <w:tcW w:w="7004" w:type="dxa"/>
                  <w:shd w:val="clear" w:color="auto" w:fill="D9D9D9" w:themeFill="background1" w:themeFillShade="D9"/>
                  <w:vAlign w:val="center"/>
                </w:tcPr>
                <w:p w14:paraId="076A2F94" w14:textId="77777777" w:rsidR="005B66A3" w:rsidRDefault="00EF1F50">
                  <w:pPr>
                    <w:keepNext/>
                    <w:keepLines/>
                    <w:jc w:val="center"/>
                    <w:rPr>
                      <w:rFonts w:ascii="Arial" w:hAnsi="Arial"/>
                      <w:b/>
                      <w:sz w:val="18"/>
                      <w:lang w:val="en-US"/>
                    </w:rPr>
                  </w:pPr>
                  <w:r>
                    <w:rPr>
                      <w:rFonts w:ascii="Arial" w:hAnsi="Arial"/>
                      <w:b/>
                      <w:sz w:val="18"/>
                      <w:lang w:val="en-US"/>
                    </w:rPr>
                    <w:t>Reference TR to define the channel model</w:t>
                  </w:r>
                </w:p>
              </w:tc>
            </w:tr>
            <w:tr w:rsidR="005B66A3" w14:paraId="57FECEC5" w14:textId="77777777">
              <w:trPr>
                <w:trHeight w:val="12"/>
              </w:trPr>
              <w:tc>
                <w:tcPr>
                  <w:tcW w:w="698" w:type="dxa"/>
                </w:tcPr>
                <w:p w14:paraId="6DFFEBC2" w14:textId="77777777" w:rsidR="005B66A3" w:rsidRDefault="00EF1F50">
                  <w:pPr>
                    <w:keepNext/>
                    <w:keepLines/>
                    <w:rPr>
                      <w:rFonts w:ascii="Arial" w:hAnsi="Arial"/>
                      <w:sz w:val="18"/>
                    </w:rPr>
                  </w:pPr>
                  <w:r>
                    <w:rPr>
                      <w:rFonts w:ascii="Arial" w:hAnsi="Arial"/>
                      <w:sz w:val="18"/>
                    </w:rPr>
                    <w:t>1</w:t>
                  </w:r>
                </w:p>
              </w:tc>
              <w:tc>
                <w:tcPr>
                  <w:tcW w:w="857" w:type="dxa"/>
                </w:tcPr>
                <w:p w14:paraId="0E047248"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5BA0F0EC" w14:textId="77777777" w:rsidR="005B66A3" w:rsidRDefault="00EF1F50">
                  <w:pPr>
                    <w:keepNext/>
                    <w:keepLines/>
                    <w:rPr>
                      <w:rFonts w:ascii="Arial" w:hAnsi="Arial"/>
                      <w:sz w:val="18"/>
                    </w:rPr>
                  </w:pPr>
                  <w:r>
                    <w:rPr>
                      <w:rFonts w:ascii="Arial" w:hAnsi="Arial"/>
                      <w:sz w:val="18"/>
                    </w:rPr>
                    <w:t>TRP</w:t>
                  </w:r>
                </w:p>
              </w:tc>
              <w:tc>
                <w:tcPr>
                  <w:tcW w:w="7004" w:type="dxa"/>
                </w:tcPr>
                <w:p w14:paraId="4847737D" w14:textId="77777777" w:rsidR="005B66A3" w:rsidRDefault="00EF1F50">
                  <w:pPr>
                    <w:keepNext/>
                    <w:keepLines/>
                    <w:rPr>
                      <w:rFonts w:ascii="Arial" w:hAnsi="Arial"/>
                      <w:sz w:val="18"/>
                      <w:lang w:val="it-IT"/>
                    </w:rPr>
                  </w:pPr>
                  <w:r>
                    <w:rPr>
                      <w:rFonts w:ascii="Arial" w:hAnsi="Arial"/>
                      <w:sz w:val="18"/>
                      <w:lang w:val="it-IT"/>
                    </w:rPr>
                    <w:t>For sensing scenario UMi</w:t>
                  </w:r>
                  <w:r>
                    <w:rPr>
                      <w:rFonts w:ascii="Arial" w:hAnsi="Arial" w:hint="eastAsia"/>
                      <w:sz w:val="18"/>
                      <w:lang w:val="it-IT" w:eastAsia="zh-CN"/>
                    </w:rPr>
                    <w:t>/</w:t>
                  </w:r>
                  <w:r>
                    <w:rPr>
                      <w:rFonts w:ascii="Arial" w:hAnsi="Arial"/>
                      <w:sz w:val="18"/>
                      <w:lang w:val="it-IT"/>
                    </w:rPr>
                    <w:t>UMi-AV, UMa</w:t>
                  </w:r>
                  <w:r>
                    <w:rPr>
                      <w:rFonts w:ascii="Arial" w:hAnsi="Arial" w:hint="eastAsia"/>
                      <w:sz w:val="18"/>
                      <w:lang w:val="it-IT" w:eastAsia="zh-CN"/>
                    </w:rPr>
                    <w:t>/</w:t>
                  </w:r>
                  <w:r>
                    <w:rPr>
                      <w:rFonts w:ascii="Arial" w:hAnsi="Arial"/>
                      <w:sz w:val="18"/>
                      <w:lang w:val="it-IT"/>
                    </w:rPr>
                    <w:t>UMa-AV, RMa</w:t>
                  </w:r>
                  <w:r>
                    <w:rPr>
                      <w:rFonts w:ascii="Arial" w:hAnsi="Arial" w:hint="eastAsia"/>
                      <w:sz w:val="18"/>
                      <w:lang w:val="it-IT" w:eastAsia="zh-CN"/>
                    </w:rPr>
                    <w:t>/</w:t>
                  </w:r>
                  <w:r>
                    <w:rPr>
                      <w:rFonts w:ascii="Arial" w:hAnsi="Arial"/>
                      <w:sz w:val="18"/>
                      <w:lang w:val="it-IT"/>
                    </w:rPr>
                    <w:t>RMa-AV, InH, InF</w:t>
                  </w:r>
                </w:p>
                <w:p w14:paraId="78264F82"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TRP-TRP link of scenario UMi, UMa, InH, and InF following the option based on TR 38.901 defined in Clause A.3 of TR 38.858</w:t>
                  </w:r>
                </w:p>
                <w:p w14:paraId="70C52AE8" w14:textId="77777777" w:rsidR="005B66A3" w:rsidRDefault="00EF1F50">
                  <w:pPr>
                    <w:keepNext/>
                    <w:keepLines/>
                    <w:rPr>
                      <w:rFonts w:ascii="Arial" w:hAnsi="Arial"/>
                      <w:sz w:val="18"/>
                    </w:rPr>
                  </w:pPr>
                  <w:r>
                    <w:rPr>
                      <w:rFonts w:ascii="Arial" w:hAnsi="Arial"/>
                      <w:sz w:val="18"/>
                    </w:rPr>
                    <w:tab/>
                    <w:t>-</w:t>
                  </w:r>
                  <w:r>
                    <w:rPr>
                      <w:rFonts w:ascii="Arial" w:hAnsi="Arial"/>
                      <w:sz w:val="18"/>
                    </w:rPr>
                    <w:tab/>
                    <w:t>For InF, hUE is changed to the same height as the BS</w:t>
                  </w:r>
                </w:p>
                <w:p w14:paraId="570BE9B6"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RMa defined in Clause 7 of TR 38.901 by setting hUE=35m (see note 1)</w:t>
                  </w:r>
                </w:p>
                <w:p w14:paraId="7F11C674" w14:textId="77777777" w:rsidR="005B66A3" w:rsidRDefault="00EF1F50">
                  <w:pPr>
                    <w:keepNext/>
                    <w:keepLines/>
                    <w:rPr>
                      <w:rFonts w:ascii="Arial" w:hAnsi="Arial"/>
                      <w:sz w:val="18"/>
                    </w:rPr>
                  </w:pPr>
                  <w:r>
                    <w:rPr>
                      <w:rFonts w:ascii="Arial" w:hAnsi="Arial"/>
                      <w:sz w:val="18"/>
                    </w:rPr>
                    <w:t xml:space="preserve">For sensing scenario Highway </w:t>
                  </w:r>
                </w:p>
                <w:p w14:paraId="67F73A16"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RMa in Clause 7 of TR 38.901 by setting hUE=35m for FR1(see note 1)</w:t>
                  </w:r>
                </w:p>
                <w:p w14:paraId="127C5834"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TRP-TRP link of scenario UMa following the option based on TR 38.901 defined in Clause A.3 of TR 38.858</w:t>
                  </w:r>
                </w:p>
                <w:p w14:paraId="4750802F" w14:textId="77777777" w:rsidR="005B66A3" w:rsidRDefault="00EF1F50">
                  <w:pPr>
                    <w:keepNext/>
                    <w:keepLines/>
                    <w:rPr>
                      <w:rFonts w:ascii="Arial" w:hAnsi="Arial"/>
                      <w:sz w:val="18"/>
                    </w:rPr>
                  </w:pPr>
                  <w:r>
                    <w:rPr>
                      <w:rFonts w:ascii="Arial" w:hAnsi="Arial"/>
                      <w:sz w:val="18"/>
                    </w:rPr>
                    <w:t>For sensing scenario Urban grid</w:t>
                  </w:r>
                </w:p>
                <w:p w14:paraId="765254E0"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TRP-TRP link of scenario UMa following the option based on TR 38.901 defined in Clause A.3 of TR 38.858</w:t>
                  </w:r>
                </w:p>
                <w:p w14:paraId="4F8F125B" w14:textId="77777777" w:rsidR="005B66A3" w:rsidRDefault="00EF1F50">
                  <w:pPr>
                    <w:keepNext/>
                    <w:keepLines/>
                    <w:rPr>
                      <w:rFonts w:ascii="Arial" w:hAnsi="Arial"/>
                      <w:sz w:val="18"/>
                    </w:rPr>
                  </w:pPr>
                  <w:r>
                    <w:rPr>
                      <w:rFonts w:ascii="Arial" w:hAnsi="Arial"/>
                      <w:sz w:val="18"/>
                    </w:rPr>
                    <w:t>For sensing scenario HST</w:t>
                  </w:r>
                </w:p>
                <w:p w14:paraId="3EC00600"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RMa in Clause 7 of TR 38.901 by setting hUE=35m for FR1 (see note 1)</w:t>
                  </w:r>
                </w:p>
                <w:p w14:paraId="67B2F8C7"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TRP-TRP link of scenario UMa following the option based on TR 38.901 defined in Clause A.3 of TR 38.858 for FR2</w:t>
                  </w:r>
                </w:p>
              </w:tc>
            </w:tr>
            <w:tr w:rsidR="005B66A3" w14:paraId="48F961A7" w14:textId="77777777">
              <w:trPr>
                <w:trHeight w:val="520"/>
              </w:trPr>
              <w:tc>
                <w:tcPr>
                  <w:tcW w:w="698" w:type="dxa"/>
                </w:tcPr>
                <w:p w14:paraId="654F4BA8" w14:textId="77777777" w:rsidR="005B66A3" w:rsidRDefault="00EF1F50">
                  <w:pPr>
                    <w:keepNext/>
                    <w:keepLines/>
                    <w:rPr>
                      <w:rFonts w:ascii="Arial" w:hAnsi="Arial"/>
                      <w:sz w:val="18"/>
                    </w:rPr>
                  </w:pPr>
                  <w:r>
                    <w:rPr>
                      <w:rFonts w:ascii="Arial" w:hAnsi="Arial"/>
                      <w:sz w:val="18"/>
                    </w:rPr>
                    <w:t>2</w:t>
                  </w:r>
                </w:p>
              </w:tc>
              <w:tc>
                <w:tcPr>
                  <w:tcW w:w="857" w:type="dxa"/>
                </w:tcPr>
                <w:p w14:paraId="2E16620B"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2BBC1D0F" w14:textId="77777777" w:rsidR="005B66A3" w:rsidRDefault="00EF1F50">
                  <w:pPr>
                    <w:keepNext/>
                    <w:keepLines/>
                    <w:rPr>
                      <w:rFonts w:ascii="Arial" w:hAnsi="Arial"/>
                      <w:sz w:val="18"/>
                    </w:rPr>
                  </w:pPr>
                  <w:r>
                    <w:rPr>
                      <w:rFonts w:ascii="Arial" w:hAnsi="Arial"/>
                      <w:sz w:val="18"/>
                    </w:rPr>
                    <w:t>terrestrial UE</w:t>
                  </w:r>
                </w:p>
              </w:tc>
              <w:tc>
                <w:tcPr>
                  <w:tcW w:w="7004" w:type="dxa"/>
                </w:tcPr>
                <w:p w14:paraId="6AB392DA" w14:textId="77777777" w:rsidR="005B66A3" w:rsidRDefault="00EF1F50">
                  <w:pPr>
                    <w:keepNext/>
                    <w:keepLines/>
                    <w:rPr>
                      <w:rFonts w:ascii="Arial" w:hAnsi="Arial"/>
                      <w:sz w:val="18"/>
                      <w:lang w:val="it-IT"/>
                    </w:rPr>
                  </w:pPr>
                  <w:r>
                    <w:rPr>
                      <w:rFonts w:ascii="Arial" w:hAnsi="Arial"/>
                      <w:sz w:val="18"/>
                      <w:lang w:val="it-IT"/>
                    </w:rPr>
                    <w:t>For sensing scenario UMi</w:t>
                  </w:r>
                  <w:r>
                    <w:rPr>
                      <w:rFonts w:ascii="Arial" w:hAnsi="Arial" w:hint="eastAsia"/>
                      <w:sz w:val="18"/>
                      <w:lang w:val="it-IT" w:eastAsia="zh-CN"/>
                    </w:rPr>
                    <w:t>/</w:t>
                  </w:r>
                  <w:r>
                    <w:rPr>
                      <w:rFonts w:ascii="Arial" w:hAnsi="Arial"/>
                      <w:sz w:val="18"/>
                      <w:lang w:val="it-IT"/>
                    </w:rPr>
                    <w:t>UMi-AV, UMa</w:t>
                  </w:r>
                  <w:r>
                    <w:rPr>
                      <w:rFonts w:ascii="Arial" w:hAnsi="Arial" w:hint="eastAsia"/>
                      <w:sz w:val="18"/>
                      <w:lang w:val="it-IT" w:eastAsia="zh-CN"/>
                    </w:rPr>
                    <w:t>/</w:t>
                  </w:r>
                  <w:r>
                    <w:rPr>
                      <w:rFonts w:ascii="Arial" w:hAnsi="Arial"/>
                      <w:sz w:val="18"/>
                      <w:lang w:val="it-IT"/>
                    </w:rPr>
                    <w:t>UMa-AV, RMa</w:t>
                  </w:r>
                  <w:r>
                    <w:rPr>
                      <w:rFonts w:ascii="Arial" w:hAnsi="Arial" w:hint="eastAsia"/>
                      <w:sz w:val="18"/>
                      <w:lang w:val="it-IT" w:eastAsia="zh-CN"/>
                    </w:rPr>
                    <w:t>/</w:t>
                  </w:r>
                  <w:r>
                    <w:rPr>
                      <w:rFonts w:ascii="Arial" w:hAnsi="Arial"/>
                      <w:sz w:val="18"/>
                      <w:lang w:val="it-IT"/>
                    </w:rPr>
                    <w:t>RMa-AV, InH, InF</w:t>
                  </w:r>
                </w:p>
                <w:p w14:paraId="06159D33"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UMi, UMa, RMa, InH, and InF in Clause 7 of TR 38.901</w:t>
                  </w:r>
                </w:p>
                <w:p w14:paraId="063C6581" w14:textId="77777777" w:rsidR="005B66A3" w:rsidRDefault="00EF1F50">
                  <w:pPr>
                    <w:keepNext/>
                    <w:keepLines/>
                    <w:rPr>
                      <w:rFonts w:ascii="Arial" w:hAnsi="Arial"/>
                      <w:sz w:val="18"/>
                    </w:rPr>
                  </w:pPr>
                  <w:r>
                    <w:rPr>
                      <w:rFonts w:ascii="Arial" w:hAnsi="Arial"/>
                      <w:sz w:val="18"/>
                    </w:rPr>
                    <w:t>For sensing scenario Highway and Urban grid</w:t>
                  </w:r>
                </w:p>
                <w:p w14:paraId="560EAD46"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P2B link of scenario Highway and Urban grid in Clause 6 of TR 37.885 </w:t>
                  </w:r>
                </w:p>
                <w:p w14:paraId="0C1A451A" w14:textId="77777777" w:rsidR="005B66A3" w:rsidRDefault="00EF1F50">
                  <w:pPr>
                    <w:keepNext/>
                    <w:keepLines/>
                    <w:rPr>
                      <w:rFonts w:ascii="Arial" w:hAnsi="Arial"/>
                      <w:sz w:val="18"/>
                    </w:rPr>
                  </w:pPr>
                  <w:r>
                    <w:rPr>
                      <w:rFonts w:ascii="Arial" w:hAnsi="Arial"/>
                      <w:sz w:val="18"/>
                    </w:rPr>
                    <w:t>For sensing scenario HST</w:t>
                  </w:r>
                </w:p>
                <w:p w14:paraId="66D9B4C9"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RMa in Clause 7 of TR 38.901 for FR1 and TRP-UE link of scenario UMa in Clause 7 of TR 38.901 for FR2</w:t>
                  </w:r>
                </w:p>
              </w:tc>
            </w:tr>
            <w:tr w:rsidR="005B66A3" w14:paraId="3CED3DD8" w14:textId="77777777">
              <w:trPr>
                <w:trHeight w:val="437"/>
              </w:trPr>
              <w:tc>
                <w:tcPr>
                  <w:tcW w:w="698" w:type="dxa"/>
                </w:tcPr>
                <w:p w14:paraId="22242D52" w14:textId="77777777" w:rsidR="005B66A3" w:rsidRDefault="00EF1F50">
                  <w:pPr>
                    <w:keepNext/>
                    <w:keepLines/>
                    <w:rPr>
                      <w:rFonts w:ascii="Arial" w:hAnsi="Arial"/>
                      <w:sz w:val="18"/>
                    </w:rPr>
                  </w:pPr>
                  <w:r>
                    <w:rPr>
                      <w:rFonts w:ascii="Arial" w:hAnsi="Arial"/>
                      <w:sz w:val="18"/>
                    </w:rPr>
                    <w:t>3</w:t>
                  </w:r>
                </w:p>
              </w:tc>
              <w:tc>
                <w:tcPr>
                  <w:tcW w:w="857" w:type="dxa"/>
                </w:tcPr>
                <w:p w14:paraId="60EB5A9C"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3FFFF8E0" w14:textId="77777777" w:rsidR="005B66A3" w:rsidRDefault="00EF1F50">
                  <w:pPr>
                    <w:keepNext/>
                    <w:keepLines/>
                    <w:rPr>
                      <w:rFonts w:ascii="Arial" w:hAnsi="Arial"/>
                      <w:sz w:val="18"/>
                    </w:rPr>
                  </w:pPr>
                  <w:r>
                    <w:rPr>
                      <w:rFonts w:ascii="Arial" w:hAnsi="Arial"/>
                      <w:sz w:val="18"/>
                    </w:rPr>
                    <w:t>vehicle UE</w:t>
                  </w:r>
                </w:p>
              </w:tc>
              <w:tc>
                <w:tcPr>
                  <w:tcW w:w="7004" w:type="dxa"/>
                  <w:vAlign w:val="center"/>
                </w:tcPr>
                <w:p w14:paraId="59FB79EC" w14:textId="77777777" w:rsidR="005B66A3" w:rsidRDefault="00EF1F50">
                  <w:pPr>
                    <w:keepNext/>
                    <w:keepLines/>
                    <w:rPr>
                      <w:rFonts w:ascii="Arial" w:hAnsi="Arial"/>
                      <w:sz w:val="18"/>
                    </w:rPr>
                  </w:pPr>
                  <w:r>
                    <w:rPr>
                      <w:rFonts w:ascii="Arial" w:hAnsi="Arial"/>
                      <w:sz w:val="18"/>
                    </w:rPr>
                    <w:t>F</w:t>
                  </w:r>
                  <w:r>
                    <w:rPr>
                      <w:rFonts w:ascii="Arial" w:hAnsi="Arial"/>
                      <w:sz w:val="18"/>
                      <w:lang w:val="en-US"/>
                    </w:rPr>
                    <w:t xml:space="preserve">or sensing scenario </w:t>
                  </w:r>
                  <w:r>
                    <w:rPr>
                      <w:rFonts w:ascii="Arial" w:hAnsi="Arial"/>
                      <w:bCs/>
                      <w:sz w:val="18"/>
                    </w:rPr>
                    <w:t>Highway and Urban grid</w:t>
                  </w:r>
                  <w:r>
                    <w:rPr>
                      <w:rFonts w:ascii="Arial" w:hAnsi="Arial"/>
                      <w:sz w:val="18"/>
                    </w:rPr>
                    <w:t xml:space="preserve"> </w:t>
                  </w:r>
                </w:p>
                <w:p w14:paraId="1F8136B1"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V2B link of scenario Highway and Urban grid in Clause 6 of TR 37.885</w:t>
                  </w:r>
                </w:p>
                <w:p w14:paraId="3B1BE39E" w14:textId="77777777" w:rsidR="005B66A3" w:rsidRDefault="00EF1F50">
                  <w:pPr>
                    <w:keepNext/>
                    <w:keepLines/>
                    <w:rPr>
                      <w:rFonts w:ascii="Arial" w:hAnsi="Arial"/>
                      <w:sz w:val="18"/>
                      <w:lang w:val="it-IT"/>
                    </w:rPr>
                  </w:pPr>
                  <w:r>
                    <w:rPr>
                      <w:rFonts w:ascii="Arial" w:hAnsi="Arial"/>
                      <w:sz w:val="18"/>
                      <w:lang w:val="it-IT"/>
                    </w:rPr>
                    <w:t>For sensing scenario UMi, UMa, and RMa</w:t>
                  </w:r>
                </w:p>
                <w:p w14:paraId="37F7EA88"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TRP-UE link of scenario UMi, UMa, and RMa in Clause 7 of TR 38.901 </w:t>
                  </w:r>
                </w:p>
              </w:tc>
            </w:tr>
            <w:tr w:rsidR="005B66A3" w14:paraId="24EAE354" w14:textId="77777777">
              <w:trPr>
                <w:trHeight w:val="12"/>
              </w:trPr>
              <w:tc>
                <w:tcPr>
                  <w:tcW w:w="698" w:type="dxa"/>
                </w:tcPr>
                <w:p w14:paraId="746A6A85" w14:textId="77777777" w:rsidR="005B66A3" w:rsidRDefault="00EF1F50">
                  <w:pPr>
                    <w:keepNext/>
                    <w:keepLines/>
                    <w:rPr>
                      <w:rFonts w:ascii="Arial" w:hAnsi="Arial"/>
                      <w:sz w:val="18"/>
                    </w:rPr>
                  </w:pPr>
                  <w:r>
                    <w:rPr>
                      <w:rFonts w:ascii="Arial" w:hAnsi="Arial"/>
                      <w:sz w:val="18"/>
                    </w:rPr>
                    <w:t>4</w:t>
                  </w:r>
                </w:p>
              </w:tc>
              <w:tc>
                <w:tcPr>
                  <w:tcW w:w="857" w:type="dxa"/>
                </w:tcPr>
                <w:p w14:paraId="31857577"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67F82787" w14:textId="77777777" w:rsidR="005B66A3" w:rsidRDefault="00EF1F50">
                  <w:pPr>
                    <w:keepNext/>
                    <w:keepLines/>
                    <w:rPr>
                      <w:rFonts w:ascii="Arial" w:hAnsi="Arial"/>
                      <w:sz w:val="18"/>
                    </w:rPr>
                  </w:pPr>
                  <w:r>
                    <w:rPr>
                      <w:rFonts w:ascii="Arial" w:hAnsi="Arial"/>
                      <w:sz w:val="18"/>
                    </w:rPr>
                    <w:t>aerial UE</w:t>
                  </w:r>
                </w:p>
              </w:tc>
              <w:tc>
                <w:tcPr>
                  <w:tcW w:w="7004" w:type="dxa"/>
                  <w:vAlign w:val="center"/>
                </w:tcPr>
                <w:p w14:paraId="361142F4" w14:textId="77777777" w:rsidR="005B66A3" w:rsidRDefault="00EF1F50">
                  <w:pPr>
                    <w:keepNext/>
                    <w:keepLines/>
                    <w:rPr>
                      <w:rFonts w:ascii="Arial" w:hAnsi="Arial"/>
                      <w:sz w:val="18"/>
                      <w:lang w:val="sv-SE"/>
                    </w:rPr>
                  </w:pPr>
                  <w:r>
                    <w:rPr>
                      <w:rFonts w:ascii="Arial" w:hAnsi="Arial"/>
                      <w:sz w:val="18"/>
                      <w:lang w:val="it-IT"/>
                    </w:rPr>
                    <w:t xml:space="preserve">For sensing scenario </w:t>
                  </w:r>
                  <w:r>
                    <w:rPr>
                      <w:rFonts w:ascii="Arial" w:hAnsi="Arial"/>
                      <w:bCs/>
                      <w:sz w:val="18"/>
                      <w:lang w:val="sv-SE"/>
                    </w:rPr>
                    <w:t>UMa-AV, UMi-AV, and RMa-AV</w:t>
                  </w:r>
                  <w:r>
                    <w:rPr>
                      <w:rFonts w:ascii="Arial" w:hAnsi="Arial"/>
                      <w:sz w:val="18"/>
                      <w:lang w:val="sv-SE"/>
                    </w:rPr>
                    <w:t xml:space="preserve"> </w:t>
                  </w:r>
                </w:p>
                <w:p w14:paraId="4F426D78" w14:textId="77777777" w:rsidR="005B66A3" w:rsidRDefault="00EF1F50">
                  <w:pPr>
                    <w:keepNext/>
                    <w:keepLines/>
                    <w:rPr>
                      <w:rFonts w:ascii="Arial" w:hAnsi="Arial"/>
                      <w:sz w:val="18"/>
                    </w:rPr>
                  </w:pPr>
                  <w:r>
                    <w:rPr>
                      <w:rFonts w:ascii="Arial" w:hAnsi="Arial"/>
                      <w:sz w:val="18"/>
                    </w:rPr>
                    <w:t>-</w:t>
                  </w:r>
                  <w:r>
                    <w:rPr>
                      <w:rFonts w:ascii="Arial" w:hAnsi="Arial"/>
                      <w:sz w:val="18"/>
                    </w:rPr>
                    <w:tab/>
                    <w:t xml:space="preserve">TRP-aerial UE link of scenario </w:t>
                  </w:r>
                  <w:r>
                    <w:rPr>
                      <w:rFonts w:ascii="Arial" w:hAnsi="Arial"/>
                      <w:bCs/>
                      <w:sz w:val="18"/>
                    </w:rPr>
                    <w:t>UMa-AV, UMi-AV, and RMa-AV</w:t>
                  </w:r>
                  <w:r>
                    <w:rPr>
                      <w:rFonts w:ascii="Arial" w:hAnsi="Arial"/>
                      <w:sz w:val="18"/>
                    </w:rPr>
                    <w:t xml:space="preserve"> in Clause Annex A and B of TR 36.777 for FR1</w:t>
                  </w:r>
                </w:p>
                <w:p w14:paraId="426E84D6" w14:textId="77777777" w:rsidR="005B66A3" w:rsidRDefault="00EF1F50">
                  <w:pPr>
                    <w:keepNext/>
                    <w:keepLines/>
                    <w:rPr>
                      <w:rFonts w:ascii="Arial" w:hAnsi="Arial"/>
                      <w:sz w:val="18"/>
                    </w:rPr>
                  </w:pPr>
                  <w:r>
                    <w:rPr>
                      <w:rFonts w:ascii="Arial" w:hAnsi="Arial"/>
                      <w:sz w:val="18"/>
                    </w:rPr>
                    <w:t>-</w:t>
                  </w:r>
                  <w:r>
                    <w:rPr>
                      <w:rFonts w:ascii="Arial" w:hAnsi="Arial"/>
                      <w:sz w:val="18"/>
                    </w:rPr>
                    <w:tab/>
                  </w:r>
                  <w:r>
                    <w:rPr>
                      <w:rFonts w:ascii="Arial" w:hAnsi="Arial"/>
                      <w:sz w:val="18"/>
                      <w:lang w:eastAsia="zh-CN"/>
                    </w:rPr>
                    <w:t>R</w:t>
                  </w:r>
                  <w:r>
                    <w:rPr>
                      <w:rFonts w:ascii="Arial" w:hAnsi="Arial"/>
                      <w:sz w:val="18"/>
                    </w:rPr>
                    <w:t>euse</w:t>
                  </w:r>
                  <w:r>
                    <w:rPr>
                      <w:rFonts w:ascii="Arial" w:hAnsi="Arial"/>
                      <w:sz w:val="18"/>
                      <w:lang w:val="sv-SE"/>
                    </w:rPr>
                    <w:t xml:space="preserve"> the </w:t>
                  </w:r>
                  <w:r>
                    <w:rPr>
                      <w:rFonts w:ascii="Arial" w:hAnsi="Arial"/>
                      <w:sz w:val="18"/>
                    </w:rPr>
                    <w:t>channel</w:t>
                  </w:r>
                  <w:r>
                    <w:rPr>
                      <w:rFonts w:ascii="Arial" w:hAnsi="Arial"/>
                      <w:sz w:val="18"/>
                      <w:lang w:val="sv-SE"/>
                    </w:rPr>
                    <w:t xml:space="preserve"> model of </w:t>
                  </w:r>
                  <w:r>
                    <w:rPr>
                      <w:rFonts w:ascii="Arial" w:hAnsi="Arial"/>
                      <w:sz w:val="18"/>
                    </w:rPr>
                    <w:t xml:space="preserve">scenario </w:t>
                  </w:r>
                  <w:r>
                    <w:rPr>
                      <w:rFonts w:ascii="Arial" w:hAnsi="Arial"/>
                      <w:bCs/>
                      <w:sz w:val="18"/>
                    </w:rPr>
                    <w:t>UMa-AV, UMi-AV, and RMa-AV</w:t>
                  </w:r>
                  <w:r>
                    <w:rPr>
                      <w:rFonts w:ascii="Arial" w:hAnsi="Arial"/>
                      <w:sz w:val="18"/>
                      <w:lang w:val="sv-SE"/>
                    </w:rPr>
                    <w:t xml:space="preserve"> of FR1 for FR2</w:t>
                  </w:r>
                </w:p>
              </w:tc>
            </w:tr>
            <w:tr w:rsidR="005B66A3" w14:paraId="2B64ED5C" w14:textId="77777777">
              <w:trPr>
                <w:trHeight w:val="99"/>
              </w:trPr>
              <w:tc>
                <w:tcPr>
                  <w:tcW w:w="698" w:type="dxa"/>
                </w:tcPr>
                <w:p w14:paraId="621FE255" w14:textId="77777777" w:rsidR="005B66A3" w:rsidRDefault="00EF1F50">
                  <w:pPr>
                    <w:keepNext/>
                    <w:keepLines/>
                    <w:rPr>
                      <w:rFonts w:ascii="Arial" w:hAnsi="Arial"/>
                      <w:sz w:val="18"/>
                    </w:rPr>
                  </w:pPr>
                  <w:r>
                    <w:rPr>
                      <w:rFonts w:ascii="Arial" w:hAnsi="Arial"/>
                      <w:sz w:val="18"/>
                    </w:rPr>
                    <w:t>5</w:t>
                  </w:r>
                </w:p>
              </w:tc>
              <w:tc>
                <w:tcPr>
                  <w:tcW w:w="857" w:type="dxa"/>
                </w:tcPr>
                <w:p w14:paraId="7C3AC864" w14:textId="77777777" w:rsidR="005B66A3" w:rsidRDefault="00EF1F50">
                  <w:pPr>
                    <w:keepNext/>
                    <w:keepLines/>
                    <w:rPr>
                      <w:rFonts w:ascii="Arial" w:hAnsi="Arial"/>
                      <w:sz w:val="18"/>
                    </w:rPr>
                  </w:pPr>
                  <w:r>
                    <w:rPr>
                      <w:rFonts w:ascii="Arial" w:hAnsi="Arial"/>
                      <w:sz w:val="18"/>
                    </w:rPr>
                    <w:t>terrestrial UE</w:t>
                  </w:r>
                </w:p>
              </w:tc>
              <w:tc>
                <w:tcPr>
                  <w:tcW w:w="992" w:type="dxa"/>
                </w:tcPr>
                <w:p w14:paraId="7626ABA5" w14:textId="77777777" w:rsidR="005B66A3" w:rsidRDefault="00EF1F50">
                  <w:pPr>
                    <w:keepNext/>
                    <w:keepLines/>
                    <w:rPr>
                      <w:rFonts w:ascii="Arial" w:hAnsi="Arial"/>
                      <w:sz w:val="18"/>
                    </w:rPr>
                  </w:pPr>
                  <w:r>
                    <w:rPr>
                      <w:rFonts w:ascii="Arial" w:hAnsi="Arial"/>
                      <w:sz w:val="18"/>
                    </w:rPr>
                    <w:t>terrestrial UE</w:t>
                  </w:r>
                </w:p>
              </w:tc>
              <w:tc>
                <w:tcPr>
                  <w:tcW w:w="7004" w:type="dxa"/>
                </w:tcPr>
                <w:p w14:paraId="4493DAF1" w14:textId="77777777" w:rsidR="005B66A3" w:rsidRDefault="00EF1F50">
                  <w:pPr>
                    <w:keepNext/>
                    <w:keepLines/>
                    <w:rPr>
                      <w:rFonts w:ascii="Arial" w:hAnsi="Arial"/>
                      <w:sz w:val="18"/>
                      <w:lang w:val="it-IT"/>
                    </w:rPr>
                  </w:pPr>
                  <w:r>
                    <w:rPr>
                      <w:rFonts w:ascii="Arial" w:hAnsi="Arial"/>
                      <w:sz w:val="18"/>
                      <w:lang w:val="it-IT"/>
                    </w:rPr>
                    <w:t>For sensing scenario UMi</w:t>
                  </w:r>
                  <w:r>
                    <w:rPr>
                      <w:rFonts w:ascii="Arial" w:hAnsi="Arial" w:hint="eastAsia"/>
                      <w:sz w:val="18"/>
                      <w:lang w:val="it-IT" w:eastAsia="zh-CN"/>
                    </w:rPr>
                    <w:t>/</w:t>
                  </w:r>
                  <w:r>
                    <w:rPr>
                      <w:rFonts w:ascii="Arial" w:hAnsi="Arial"/>
                      <w:sz w:val="18"/>
                      <w:lang w:val="it-IT"/>
                    </w:rPr>
                    <w:t>UMi-AV, UMa</w:t>
                  </w:r>
                  <w:r>
                    <w:rPr>
                      <w:rFonts w:ascii="Arial" w:hAnsi="Arial" w:hint="eastAsia"/>
                      <w:sz w:val="18"/>
                      <w:lang w:val="it-IT" w:eastAsia="zh-CN"/>
                    </w:rPr>
                    <w:t>/</w:t>
                  </w:r>
                  <w:r>
                    <w:rPr>
                      <w:rFonts w:ascii="Arial" w:hAnsi="Arial"/>
                      <w:sz w:val="18"/>
                      <w:lang w:val="it-IT"/>
                    </w:rPr>
                    <w:t>UMa-AV, RMa</w:t>
                  </w:r>
                  <w:r>
                    <w:rPr>
                      <w:rFonts w:ascii="Arial" w:hAnsi="Arial" w:hint="eastAsia"/>
                      <w:sz w:val="18"/>
                      <w:lang w:val="it-IT" w:eastAsia="zh-CN"/>
                    </w:rPr>
                    <w:t>/</w:t>
                  </w:r>
                  <w:r>
                    <w:rPr>
                      <w:rFonts w:ascii="Arial" w:hAnsi="Arial"/>
                      <w:sz w:val="18"/>
                      <w:lang w:val="it-IT"/>
                    </w:rPr>
                    <w:t>RMa-AV, InH, InF</w:t>
                  </w:r>
                </w:p>
                <w:p w14:paraId="77432F15"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UE-UE link of scenario UMi, UMa, InH, and InF following the option based on TR 38.901 defined in Clause A.3 of TR 38.858</w:t>
                  </w:r>
                </w:p>
                <w:p w14:paraId="6772292B"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RMa defined in Clause 7 of TR 38.901 by setting hBS =1.5m (see note 2)</w:t>
                  </w:r>
                </w:p>
                <w:p w14:paraId="21A2503B" w14:textId="77777777" w:rsidR="005B66A3" w:rsidRDefault="00EF1F50">
                  <w:pPr>
                    <w:keepNext/>
                    <w:keepLines/>
                    <w:rPr>
                      <w:rFonts w:ascii="Arial" w:hAnsi="Arial"/>
                      <w:iCs/>
                      <w:sz w:val="18"/>
                    </w:rPr>
                  </w:pPr>
                  <w:r>
                    <w:rPr>
                      <w:rFonts w:ascii="Arial" w:hAnsi="Arial"/>
                      <w:sz w:val="18"/>
                    </w:rPr>
                    <w:t>F</w:t>
                  </w:r>
                  <w:r>
                    <w:rPr>
                      <w:rFonts w:ascii="Arial" w:hAnsi="Arial"/>
                      <w:sz w:val="18"/>
                      <w:lang w:val="en-US"/>
                    </w:rPr>
                    <w:t xml:space="preserve">or sensing scenario </w:t>
                  </w:r>
                  <w:r>
                    <w:rPr>
                      <w:rFonts w:ascii="Arial" w:hAnsi="Arial"/>
                      <w:sz w:val="18"/>
                    </w:rPr>
                    <w:t>Highway and Urban grid</w:t>
                  </w:r>
                </w:p>
                <w:p w14:paraId="6AECB9B4"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P2P link in Clause 6 of TR 37.885</w:t>
                  </w:r>
                </w:p>
                <w:p w14:paraId="169D192B" w14:textId="77777777" w:rsidR="005B66A3" w:rsidRDefault="00EF1F50">
                  <w:pPr>
                    <w:keepNext/>
                    <w:keepLines/>
                    <w:rPr>
                      <w:rFonts w:ascii="Arial" w:hAnsi="Arial"/>
                      <w:sz w:val="18"/>
                    </w:rPr>
                  </w:pPr>
                  <w:r>
                    <w:rPr>
                      <w:rFonts w:ascii="Arial" w:hAnsi="Arial"/>
                      <w:sz w:val="18"/>
                    </w:rPr>
                    <w:t>F</w:t>
                  </w:r>
                  <w:r>
                    <w:rPr>
                      <w:rFonts w:ascii="Arial" w:hAnsi="Arial"/>
                      <w:sz w:val="18"/>
                      <w:lang w:val="en-US"/>
                    </w:rPr>
                    <w:t xml:space="preserve">or sensing scenario </w:t>
                  </w:r>
                  <w:r>
                    <w:rPr>
                      <w:rFonts w:ascii="Arial" w:hAnsi="Arial"/>
                      <w:sz w:val="18"/>
                    </w:rPr>
                    <w:t>HST</w:t>
                  </w:r>
                </w:p>
                <w:p w14:paraId="23DB33F4"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RMa in Clause 7 of TR 38.901 for FR1, e.g., hBS=1.5m, -</w:t>
                  </w:r>
                  <w:r>
                    <w:rPr>
                      <w:rFonts w:ascii="Arial" w:hAnsi="Arial"/>
                      <w:sz w:val="18"/>
                    </w:rPr>
                    <w:tab/>
                    <w:t>UE-UE link of scenario UMa following the option based on TR 38.901 defined in Clause A.3 of TR 38.858 for FR2</w:t>
                  </w:r>
                </w:p>
              </w:tc>
            </w:tr>
            <w:tr w:rsidR="005B66A3" w14:paraId="55A90B3D" w14:textId="77777777">
              <w:trPr>
                <w:trHeight w:val="598"/>
              </w:trPr>
              <w:tc>
                <w:tcPr>
                  <w:tcW w:w="698" w:type="dxa"/>
                </w:tcPr>
                <w:p w14:paraId="59F2B478" w14:textId="77777777" w:rsidR="005B66A3" w:rsidRDefault="00EF1F50">
                  <w:pPr>
                    <w:keepNext/>
                    <w:keepLines/>
                    <w:rPr>
                      <w:rFonts w:ascii="Arial" w:hAnsi="Arial"/>
                      <w:sz w:val="18"/>
                    </w:rPr>
                  </w:pPr>
                  <w:r>
                    <w:rPr>
                      <w:rFonts w:ascii="Arial" w:hAnsi="Arial"/>
                      <w:sz w:val="18"/>
                    </w:rPr>
                    <w:t>6</w:t>
                  </w:r>
                </w:p>
              </w:tc>
              <w:tc>
                <w:tcPr>
                  <w:tcW w:w="857" w:type="dxa"/>
                </w:tcPr>
                <w:p w14:paraId="4F023576" w14:textId="77777777" w:rsidR="005B66A3" w:rsidRDefault="00EF1F50">
                  <w:pPr>
                    <w:keepNext/>
                    <w:keepLines/>
                    <w:rPr>
                      <w:rFonts w:ascii="Arial" w:hAnsi="Arial"/>
                      <w:sz w:val="18"/>
                    </w:rPr>
                  </w:pPr>
                  <w:r>
                    <w:rPr>
                      <w:rFonts w:ascii="Arial" w:hAnsi="Arial"/>
                      <w:sz w:val="18"/>
                    </w:rPr>
                    <w:t>terrestrial UE</w:t>
                  </w:r>
                </w:p>
              </w:tc>
              <w:tc>
                <w:tcPr>
                  <w:tcW w:w="992" w:type="dxa"/>
                </w:tcPr>
                <w:p w14:paraId="22C9CFDA" w14:textId="77777777" w:rsidR="005B66A3" w:rsidRDefault="00EF1F50">
                  <w:pPr>
                    <w:keepNext/>
                    <w:keepLines/>
                    <w:rPr>
                      <w:rFonts w:ascii="Arial" w:hAnsi="Arial"/>
                      <w:sz w:val="18"/>
                    </w:rPr>
                  </w:pPr>
                  <w:r>
                    <w:rPr>
                      <w:rFonts w:ascii="Arial" w:hAnsi="Arial"/>
                      <w:sz w:val="18"/>
                    </w:rPr>
                    <w:t>vehicle UE</w:t>
                  </w:r>
                </w:p>
              </w:tc>
              <w:tc>
                <w:tcPr>
                  <w:tcW w:w="7004" w:type="dxa"/>
                </w:tcPr>
                <w:p w14:paraId="3337ABD2" w14:textId="77777777" w:rsidR="005B66A3" w:rsidRDefault="00EF1F50">
                  <w:pPr>
                    <w:keepNext/>
                    <w:keepLines/>
                    <w:rPr>
                      <w:rFonts w:ascii="Arial" w:hAnsi="Arial"/>
                      <w:sz w:val="18"/>
                      <w:lang w:val="it-IT"/>
                    </w:rPr>
                  </w:pPr>
                  <w:r>
                    <w:rPr>
                      <w:rFonts w:ascii="Arial" w:hAnsi="Arial"/>
                      <w:sz w:val="18"/>
                      <w:lang w:val="it-IT"/>
                    </w:rPr>
                    <w:t>For sensing scenario UMi, UMa, RMa</w:t>
                  </w:r>
                </w:p>
                <w:p w14:paraId="79C77805"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UE-UE link of scenario UMi, UMa following the option based on TR 38.901 defined in Clause A.3 of TR 38.858</w:t>
                  </w:r>
                </w:p>
                <w:p w14:paraId="745444C2"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RMa defined in Clause 7 of TR 38.901 by setting hBS =1.5m</w:t>
                  </w:r>
                </w:p>
                <w:p w14:paraId="5FDECAE0" w14:textId="77777777" w:rsidR="005B66A3" w:rsidRDefault="00EF1F50">
                  <w:pPr>
                    <w:keepNext/>
                    <w:keepLines/>
                    <w:rPr>
                      <w:rFonts w:ascii="Arial" w:hAnsi="Arial"/>
                      <w:sz w:val="18"/>
                    </w:rPr>
                  </w:pPr>
                  <w:r>
                    <w:rPr>
                      <w:rFonts w:ascii="Arial" w:hAnsi="Arial"/>
                      <w:sz w:val="18"/>
                      <w:lang w:val="en-US"/>
                    </w:rPr>
                    <w:t xml:space="preserve">For sensing scenario </w:t>
                  </w:r>
                  <w:r>
                    <w:rPr>
                      <w:rFonts w:ascii="Arial" w:hAnsi="Arial"/>
                      <w:sz w:val="18"/>
                    </w:rPr>
                    <w:t>Highway and Urban grid</w:t>
                  </w:r>
                </w:p>
                <w:p w14:paraId="0119CBB8"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V2P link in Clause 6 of TR 37.885</w:t>
                  </w:r>
                </w:p>
              </w:tc>
            </w:tr>
            <w:tr w:rsidR="005B66A3" w14:paraId="45680EA8" w14:textId="77777777">
              <w:trPr>
                <w:trHeight w:val="167"/>
              </w:trPr>
              <w:tc>
                <w:tcPr>
                  <w:tcW w:w="698" w:type="dxa"/>
                </w:tcPr>
                <w:p w14:paraId="5121023F" w14:textId="77777777" w:rsidR="005B66A3" w:rsidRDefault="00EF1F50">
                  <w:pPr>
                    <w:keepNext/>
                    <w:keepLines/>
                    <w:rPr>
                      <w:rFonts w:ascii="Arial" w:hAnsi="Arial"/>
                      <w:sz w:val="18"/>
                    </w:rPr>
                  </w:pPr>
                  <w:r>
                    <w:rPr>
                      <w:rFonts w:ascii="Arial" w:hAnsi="Arial"/>
                      <w:sz w:val="18"/>
                    </w:rPr>
                    <w:t>7</w:t>
                  </w:r>
                </w:p>
              </w:tc>
              <w:tc>
                <w:tcPr>
                  <w:tcW w:w="857" w:type="dxa"/>
                </w:tcPr>
                <w:p w14:paraId="7A5FFD14" w14:textId="77777777" w:rsidR="005B66A3" w:rsidRDefault="00EF1F50">
                  <w:pPr>
                    <w:keepNext/>
                    <w:keepLines/>
                    <w:rPr>
                      <w:rFonts w:ascii="Arial" w:hAnsi="Arial"/>
                      <w:sz w:val="18"/>
                    </w:rPr>
                  </w:pPr>
                  <w:r>
                    <w:rPr>
                      <w:rFonts w:ascii="Arial" w:hAnsi="Arial"/>
                      <w:sz w:val="18"/>
                    </w:rPr>
                    <w:t>terrestrial UE</w:t>
                  </w:r>
                </w:p>
              </w:tc>
              <w:tc>
                <w:tcPr>
                  <w:tcW w:w="992" w:type="dxa"/>
                </w:tcPr>
                <w:p w14:paraId="4F7CF26F" w14:textId="77777777" w:rsidR="005B66A3" w:rsidRDefault="00EF1F50">
                  <w:pPr>
                    <w:keepNext/>
                    <w:keepLines/>
                    <w:rPr>
                      <w:rFonts w:ascii="Arial" w:hAnsi="Arial"/>
                      <w:sz w:val="18"/>
                    </w:rPr>
                  </w:pPr>
                  <w:r>
                    <w:rPr>
                      <w:rFonts w:ascii="Arial" w:hAnsi="Arial"/>
                      <w:sz w:val="18"/>
                    </w:rPr>
                    <w:t>aerial UE</w:t>
                  </w:r>
                </w:p>
              </w:tc>
              <w:tc>
                <w:tcPr>
                  <w:tcW w:w="7004" w:type="dxa"/>
                </w:tcPr>
                <w:p w14:paraId="076D6412" w14:textId="77777777" w:rsidR="005B66A3" w:rsidRDefault="00EF1F50">
                  <w:pPr>
                    <w:keepNext/>
                    <w:keepLines/>
                    <w:rPr>
                      <w:rFonts w:ascii="Arial" w:hAnsi="Arial"/>
                      <w:sz w:val="18"/>
                      <w:lang w:val="sv-SE" w:eastAsia="zh-CN"/>
                    </w:rPr>
                  </w:pPr>
                  <w:r>
                    <w:rPr>
                      <w:rFonts w:ascii="Arial" w:hAnsi="Arial"/>
                      <w:sz w:val="18"/>
                      <w:lang w:val="it-IT"/>
                    </w:rPr>
                    <w:t xml:space="preserve">For sensing scenario </w:t>
                  </w:r>
                  <w:r>
                    <w:rPr>
                      <w:rFonts w:ascii="Arial" w:hAnsi="Arial"/>
                      <w:sz w:val="18"/>
                      <w:lang w:val="sv-SE"/>
                    </w:rPr>
                    <w:t>UMi-AV, UMa-AV, and RMa-AV</w:t>
                  </w:r>
                </w:p>
                <w:p w14:paraId="0AA4AE8E"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TRP-aerial UE link of UMi-AV in Annex A and B of TR 36.777 by setting hBS =1.5m for FR1</w:t>
                  </w:r>
                </w:p>
                <w:p w14:paraId="6AC930E9"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Reuse the channel model of scenario UMa-AV, UMi-AV, and RMa-AV of </w:t>
                  </w:r>
                  <w:r>
                    <w:rPr>
                      <w:rFonts w:ascii="Arial" w:hAnsi="Arial"/>
                      <w:sz w:val="18"/>
                    </w:rPr>
                    <w:lastRenderedPageBreak/>
                    <w:t>FR1 for FR2</w:t>
                  </w:r>
                </w:p>
                <w:p w14:paraId="436644BE"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The corresponding parameter values in FR2 are used</w:t>
                  </w:r>
                </w:p>
              </w:tc>
            </w:tr>
            <w:tr w:rsidR="005B66A3" w14:paraId="0D86F81B" w14:textId="77777777">
              <w:trPr>
                <w:trHeight w:val="12"/>
              </w:trPr>
              <w:tc>
                <w:tcPr>
                  <w:tcW w:w="698" w:type="dxa"/>
                </w:tcPr>
                <w:p w14:paraId="44071082" w14:textId="77777777" w:rsidR="005B66A3" w:rsidRDefault="00EF1F50">
                  <w:pPr>
                    <w:keepNext/>
                    <w:keepLines/>
                    <w:rPr>
                      <w:rFonts w:ascii="Arial" w:hAnsi="Arial"/>
                      <w:sz w:val="18"/>
                    </w:rPr>
                  </w:pPr>
                  <w:r>
                    <w:rPr>
                      <w:rFonts w:ascii="Arial" w:hAnsi="Arial"/>
                      <w:sz w:val="18"/>
                    </w:rPr>
                    <w:lastRenderedPageBreak/>
                    <w:t>8</w:t>
                  </w:r>
                </w:p>
              </w:tc>
              <w:tc>
                <w:tcPr>
                  <w:tcW w:w="857" w:type="dxa"/>
                </w:tcPr>
                <w:p w14:paraId="5E111E05" w14:textId="77777777" w:rsidR="005B66A3" w:rsidRDefault="00EF1F50">
                  <w:pPr>
                    <w:keepNext/>
                    <w:keepLines/>
                    <w:rPr>
                      <w:rFonts w:ascii="Arial" w:hAnsi="Arial"/>
                      <w:sz w:val="18"/>
                    </w:rPr>
                  </w:pPr>
                  <w:r>
                    <w:rPr>
                      <w:rFonts w:ascii="Arial" w:hAnsi="Arial"/>
                      <w:sz w:val="18"/>
                    </w:rPr>
                    <w:t>vehicle UE</w:t>
                  </w:r>
                </w:p>
              </w:tc>
              <w:tc>
                <w:tcPr>
                  <w:tcW w:w="992" w:type="dxa"/>
                </w:tcPr>
                <w:p w14:paraId="51B99B01" w14:textId="77777777" w:rsidR="005B66A3" w:rsidRDefault="00EF1F50">
                  <w:pPr>
                    <w:keepNext/>
                    <w:keepLines/>
                    <w:rPr>
                      <w:rFonts w:ascii="Arial" w:hAnsi="Arial"/>
                      <w:sz w:val="18"/>
                    </w:rPr>
                  </w:pPr>
                  <w:r>
                    <w:rPr>
                      <w:rFonts w:ascii="Arial" w:hAnsi="Arial"/>
                      <w:sz w:val="18"/>
                    </w:rPr>
                    <w:t>vehicle UE</w:t>
                  </w:r>
                </w:p>
              </w:tc>
              <w:tc>
                <w:tcPr>
                  <w:tcW w:w="7004" w:type="dxa"/>
                  <w:vAlign w:val="center"/>
                </w:tcPr>
                <w:p w14:paraId="587C527F" w14:textId="77777777" w:rsidR="005B66A3" w:rsidRDefault="00EF1F50">
                  <w:pPr>
                    <w:keepNext/>
                    <w:keepLines/>
                    <w:rPr>
                      <w:rFonts w:ascii="Arial" w:hAnsi="Arial"/>
                      <w:sz w:val="18"/>
                    </w:rPr>
                  </w:pPr>
                  <w:r>
                    <w:rPr>
                      <w:rFonts w:ascii="Arial" w:hAnsi="Arial"/>
                      <w:sz w:val="18"/>
                      <w:lang w:val="en-US"/>
                    </w:rPr>
                    <w:t>For sensing scenario</w:t>
                  </w:r>
                  <w:r>
                    <w:rPr>
                      <w:rFonts w:ascii="Arial" w:hAnsi="Arial"/>
                      <w:sz w:val="18"/>
                    </w:rPr>
                    <w:t xml:space="preserve"> Highway and </w:t>
                  </w:r>
                  <w:r>
                    <w:rPr>
                      <w:rFonts w:ascii="Arial" w:hAnsi="Arial"/>
                      <w:bCs/>
                      <w:sz w:val="18"/>
                    </w:rPr>
                    <w:t>Urban grid</w:t>
                  </w:r>
                  <w:r>
                    <w:rPr>
                      <w:rFonts w:ascii="Arial" w:hAnsi="Arial"/>
                      <w:sz w:val="18"/>
                    </w:rPr>
                    <w:t xml:space="preserve"> </w:t>
                  </w:r>
                </w:p>
                <w:p w14:paraId="3475C9E0"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V2V link of scenario Highway and Urban grid in Clause 6 of TR 37.885 </w:t>
                  </w:r>
                </w:p>
                <w:p w14:paraId="25CE53E5" w14:textId="77777777" w:rsidR="005B66A3" w:rsidRDefault="00EF1F50">
                  <w:pPr>
                    <w:keepNext/>
                    <w:keepLines/>
                    <w:ind w:left="316" w:hanging="316"/>
                    <w:rPr>
                      <w:rFonts w:ascii="Arial" w:hAnsi="Arial"/>
                      <w:sz w:val="18"/>
                      <w:lang w:val="it-IT"/>
                    </w:rPr>
                  </w:pPr>
                  <w:r>
                    <w:rPr>
                      <w:rFonts w:ascii="Arial" w:hAnsi="Arial"/>
                      <w:sz w:val="18"/>
                      <w:lang w:val="it-IT"/>
                    </w:rPr>
                    <w:t>For sensing scenario UMi, UMa, and RMa</w:t>
                  </w:r>
                </w:p>
                <w:p w14:paraId="77753089"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UE-UE link of scenario UMi, UMa following the option based on TR 38.901 defined in Clause A.3 of TR 38.858</w:t>
                  </w:r>
                </w:p>
                <w:p w14:paraId="65D3E863"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TRP-UE link of scenario RMa defined in Clause 7 of TR 38.901 by setting hBS =1.5m</w:t>
                  </w:r>
                </w:p>
              </w:tc>
            </w:tr>
            <w:tr w:rsidR="005B66A3" w14:paraId="4E605473" w14:textId="77777777">
              <w:trPr>
                <w:trHeight w:val="16"/>
              </w:trPr>
              <w:tc>
                <w:tcPr>
                  <w:tcW w:w="698" w:type="dxa"/>
                </w:tcPr>
                <w:p w14:paraId="0DE8EAFE" w14:textId="77777777" w:rsidR="005B66A3" w:rsidRDefault="00EF1F50">
                  <w:pPr>
                    <w:keepNext/>
                    <w:keepLines/>
                    <w:rPr>
                      <w:rFonts w:ascii="Arial" w:hAnsi="Arial"/>
                      <w:sz w:val="18"/>
                    </w:rPr>
                  </w:pPr>
                  <w:r>
                    <w:rPr>
                      <w:rFonts w:ascii="Arial" w:hAnsi="Arial"/>
                      <w:sz w:val="18"/>
                    </w:rPr>
                    <w:t>9</w:t>
                  </w:r>
                </w:p>
              </w:tc>
              <w:tc>
                <w:tcPr>
                  <w:tcW w:w="857" w:type="dxa"/>
                </w:tcPr>
                <w:p w14:paraId="3B8BDB2E" w14:textId="77777777" w:rsidR="005B66A3" w:rsidRDefault="00EF1F50">
                  <w:pPr>
                    <w:keepNext/>
                    <w:keepLines/>
                    <w:rPr>
                      <w:rFonts w:ascii="Arial" w:hAnsi="Arial"/>
                      <w:sz w:val="18"/>
                    </w:rPr>
                  </w:pPr>
                  <w:r>
                    <w:rPr>
                      <w:rFonts w:ascii="Arial" w:hAnsi="Arial"/>
                      <w:sz w:val="18"/>
                    </w:rPr>
                    <w:t>aerial UE</w:t>
                  </w:r>
                </w:p>
              </w:tc>
              <w:tc>
                <w:tcPr>
                  <w:tcW w:w="992" w:type="dxa"/>
                </w:tcPr>
                <w:p w14:paraId="7F64436E" w14:textId="77777777" w:rsidR="005B66A3" w:rsidRDefault="00EF1F50">
                  <w:pPr>
                    <w:keepNext/>
                    <w:keepLines/>
                    <w:rPr>
                      <w:rFonts w:ascii="Arial" w:hAnsi="Arial"/>
                      <w:sz w:val="18"/>
                    </w:rPr>
                  </w:pPr>
                  <w:r>
                    <w:rPr>
                      <w:rFonts w:ascii="Arial" w:hAnsi="Arial"/>
                      <w:sz w:val="18"/>
                    </w:rPr>
                    <w:t>aerial UE</w:t>
                  </w:r>
                </w:p>
              </w:tc>
              <w:tc>
                <w:tcPr>
                  <w:tcW w:w="7004" w:type="dxa"/>
                  <w:vAlign w:val="center"/>
                </w:tcPr>
                <w:p w14:paraId="447BDD5B" w14:textId="77777777" w:rsidR="005B66A3" w:rsidRDefault="00EF1F50">
                  <w:pPr>
                    <w:keepNext/>
                    <w:keepLines/>
                    <w:rPr>
                      <w:rFonts w:ascii="Arial" w:hAnsi="Arial"/>
                      <w:sz w:val="18"/>
                      <w:lang w:val="it-IT"/>
                    </w:rPr>
                  </w:pPr>
                  <w:r>
                    <w:rPr>
                      <w:rFonts w:ascii="Arial" w:hAnsi="Arial"/>
                      <w:sz w:val="18"/>
                      <w:lang w:val="it-IT"/>
                    </w:rPr>
                    <w:t>For sensing scenario UMi-AV, UMa-AV, RMa-AV</w:t>
                  </w:r>
                </w:p>
                <w:p w14:paraId="5EE7B26A"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 xml:space="preserve">TRP-aerial UE link of UMi-AV in Annex A and B of TR 36.777 by setting height of TRP equal to the height of the first aerial UE for FR1 </w:t>
                  </w:r>
                  <w:r>
                    <w:rPr>
                      <w:rFonts w:ascii="Arial" w:hAnsi="Arial" w:hint="eastAsia"/>
                      <w:sz w:val="18"/>
                      <w:lang w:eastAsia="zh-CN"/>
                    </w:rPr>
                    <w:t>(see note 4)</w:t>
                  </w:r>
                </w:p>
                <w:p w14:paraId="79B47BD9"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Reuse the channel model of scenario UMa-AV, UMi-AV, and RMa-AV of FR1 for FR2</w:t>
                  </w:r>
                </w:p>
                <w:p w14:paraId="1C0030E4" w14:textId="77777777" w:rsidR="005B66A3" w:rsidRDefault="00EF1F50">
                  <w:pPr>
                    <w:keepNext/>
                    <w:keepLines/>
                    <w:ind w:left="316" w:hanging="316"/>
                    <w:rPr>
                      <w:rFonts w:ascii="Arial" w:hAnsi="Arial"/>
                      <w:sz w:val="18"/>
                    </w:rPr>
                  </w:pPr>
                  <w:r>
                    <w:rPr>
                      <w:rFonts w:ascii="Arial" w:hAnsi="Arial"/>
                      <w:sz w:val="18"/>
                    </w:rPr>
                    <w:t>-</w:t>
                  </w:r>
                  <w:r>
                    <w:rPr>
                      <w:rFonts w:ascii="Arial" w:hAnsi="Arial"/>
                      <w:sz w:val="18"/>
                    </w:rPr>
                    <w:tab/>
                    <w:t>The corresponding parameter values in FR2 are used</w:t>
                  </w:r>
                </w:p>
              </w:tc>
            </w:tr>
            <w:tr w:rsidR="005B66A3" w14:paraId="56059A87" w14:textId="77777777">
              <w:trPr>
                <w:trHeight w:val="16"/>
              </w:trPr>
              <w:tc>
                <w:tcPr>
                  <w:tcW w:w="698" w:type="dxa"/>
                </w:tcPr>
                <w:p w14:paraId="60948D67" w14:textId="77777777" w:rsidR="005B66A3" w:rsidRDefault="00EF1F50">
                  <w:pPr>
                    <w:keepNext/>
                    <w:keepLines/>
                    <w:rPr>
                      <w:rFonts w:ascii="Arial" w:hAnsi="Arial"/>
                      <w:sz w:val="18"/>
                    </w:rPr>
                  </w:pPr>
                  <w:r>
                    <w:rPr>
                      <w:rFonts w:ascii="Arial" w:hAnsi="Arial"/>
                      <w:sz w:val="18"/>
                    </w:rPr>
                    <w:t>10</w:t>
                  </w:r>
                </w:p>
              </w:tc>
              <w:tc>
                <w:tcPr>
                  <w:tcW w:w="857" w:type="dxa"/>
                </w:tcPr>
                <w:p w14:paraId="3E018927" w14:textId="77777777" w:rsidR="005B66A3" w:rsidRDefault="00EF1F50">
                  <w:pPr>
                    <w:keepNext/>
                    <w:keepLines/>
                    <w:rPr>
                      <w:rFonts w:ascii="Arial" w:hAnsi="Arial"/>
                      <w:sz w:val="18"/>
                    </w:rPr>
                  </w:pPr>
                  <w:r>
                    <w:rPr>
                      <w:rFonts w:ascii="Arial" w:hAnsi="Arial"/>
                      <w:sz w:val="18"/>
                    </w:rPr>
                    <w:t xml:space="preserve">TRP </w:t>
                  </w:r>
                </w:p>
              </w:tc>
              <w:tc>
                <w:tcPr>
                  <w:tcW w:w="992" w:type="dxa"/>
                </w:tcPr>
                <w:p w14:paraId="5BF763C0" w14:textId="77777777" w:rsidR="005B66A3" w:rsidRDefault="00EF1F50">
                  <w:pPr>
                    <w:keepNext/>
                    <w:keepLines/>
                    <w:rPr>
                      <w:rFonts w:ascii="Arial" w:hAnsi="Arial"/>
                      <w:sz w:val="18"/>
                    </w:rPr>
                  </w:pPr>
                  <w:r>
                    <w:rPr>
                      <w:rFonts w:ascii="Arial" w:hAnsi="Arial"/>
                      <w:sz w:val="18"/>
                    </w:rPr>
                    <w:t>RSU-type UE</w:t>
                  </w:r>
                </w:p>
              </w:tc>
              <w:tc>
                <w:tcPr>
                  <w:tcW w:w="7004" w:type="dxa"/>
                </w:tcPr>
                <w:p w14:paraId="3CBA9AA3" w14:textId="77777777" w:rsidR="005B66A3" w:rsidRDefault="00EF1F50">
                  <w:pPr>
                    <w:keepNext/>
                    <w:keepLines/>
                    <w:rPr>
                      <w:rFonts w:ascii="Arial" w:hAnsi="Arial"/>
                      <w:bCs/>
                      <w:sz w:val="18"/>
                    </w:rPr>
                  </w:pPr>
                  <w:r>
                    <w:rPr>
                      <w:rFonts w:ascii="Arial" w:hAnsi="Arial"/>
                      <w:bCs/>
                      <w:sz w:val="18"/>
                    </w:rPr>
                    <w:t>Highway and Urban grid</w:t>
                  </w:r>
                </w:p>
                <w:p w14:paraId="5DCB298B" w14:textId="77777777" w:rsidR="005B66A3" w:rsidRDefault="00EF1F50">
                  <w:pPr>
                    <w:keepNext/>
                    <w:keepLines/>
                    <w:rPr>
                      <w:rFonts w:ascii="Arial" w:hAnsi="Arial"/>
                      <w:bCs/>
                      <w:sz w:val="18"/>
                    </w:rPr>
                  </w:pPr>
                  <w:r>
                    <w:rPr>
                      <w:rFonts w:ascii="Arial" w:hAnsi="Arial"/>
                      <w:sz w:val="18"/>
                    </w:rPr>
                    <w:t>-</w:t>
                  </w:r>
                  <w:r>
                    <w:rPr>
                      <w:rFonts w:ascii="Arial" w:hAnsi="Arial"/>
                      <w:sz w:val="18"/>
                    </w:rPr>
                    <w:tab/>
                  </w:r>
                  <w:r>
                    <w:rPr>
                      <w:rFonts w:ascii="Arial" w:hAnsi="Arial"/>
                      <w:bCs/>
                      <w:sz w:val="18"/>
                    </w:rPr>
                    <w:t xml:space="preserve">B2R link in </w:t>
                  </w:r>
                  <w:r>
                    <w:rPr>
                      <w:rFonts w:ascii="Arial" w:hAnsi="Arial"/>
                      <w:sz w:val="18"/>
                      <w:lang w:eastAsia="zh-CN"/>
                    </w:rPr>
                    <w:t xml:space="preserve">Clause </w:t>
                  </w:r>
                  <w:r>
                    <w:rPr>
                      <w:rFonts w:ascii="Arial" w:hAnsi="Arial"/>
                      <w:bCs/>
                      <w:sz w:val="18"/>
                    </w:rPr>
                    <w:t xml:space="preserve">6 of TR 37.885 </w:t>
                  </w:r>
                </w:p>
              </w:tc>
            </w:tr>
            <w:tr w:rsidR="005B66A3" w14:paraId="558A5A79" w14:textId="77777777">
              <w:trPr>
                <w:trHeight w:val="16"/>
              </w:trPr>
              <w:tc>
                <w:tcPr>
                  <w:tcW w:w="698" w:type="dxa"/>
                </w:tcPr>
                <w:p w14:paraId="30060F80" w14:textId="77777777" w:rsidR="005B66A3" w:rsidRDefault="00EF1F50">
                  <w:pPr>
                    <w:keepNext/>
                    <w:keepLines/>
                    <w:rPr>
                      <w:rFonts w:ascii="Arial" w:hAnsi="Arial"/>
                      <w:sz w:val="18"/>
                    </w:rPr>
                  </w:pPr>
                  <w:r>
                    <w:rPr>
                      <w:rFonts w:ascii="Arial" w:hAnsi="Arial"/>
                      <w:sz w:val="18"/>
                    </w:rPr>
                    <w:t>11</w:t>
                  </w:r>
                </w:p>
              </w:tc>
              <w:tc>
                <w:tcPr>
                  <w:tcW w:w="857" w:type="dxa"/>
                </w:tcPr>
                <w:p w14:paraId="738D6EE6" w14:textId="77777777" w:rsidR="005B66A3" w:rsidRDefault="00EF1F50">
                  <w:pPr>
                    <w:keepNext/>
                    <w:keepLines/>
                    <w:rPr>
                      <w:rFonts w:ascii="Arial" w:hAnsi="Arial"/>
                      <w:sz w:val="18"/>
                    </w:rPr>
                  </w:pPr>
                  <w:r>
                    <w:rPr>
                      <w:rFonts w:ascii="Arial" w:hAnsi="Arial"/>
                      <w:sz w:val="18"/>
                    </w:rPr>
                    <w:t>RSU-type UE</w:t>
                  </w:r>
                </w:p>
              </w:tc>
              <w:tc>
                <w:tcPr>
                  <w:tcW w:w="992" w:type="dxa"/>
                </w:tcPr>
                <w:p w14:paraId="13E45FC0" w14:textId="77777777" w:rsidR="005B66A3" w:rsidRDefault="00EF1F50">
                  <w:pPr>
                    <w:keepNext/>
                    <w:keepLines/>
                    <w:rPr>
                      <w:rFonts w:ascii="Arial" w:hAnsi="Arial"/>
                      <w:sz w:val="18"/>
                    </w:rPr>
                  </w:pPr>
                  <w:r>
                    <w:rPr>
                      <w:color w:val="FF0000"/>
                      <w:u w:val="single"/>
                      <w:lang w:val="en-US" w:eastAsia="zh-CN"/>
                    </w:rPr>
                    <w:t>terrestrial</w:t>
                  </w:r>
                  <w:r>
                    <w:rPr>
                      <w:rFonts w:ascii="Arial" w:hAnsi="Arial"/>
                      <w:strike/>
                      <w:color w:val="FF0000"/>
                      <w:sz w:val="18"/>
                    </w:rPr>
                    <w:t>normal</w:t>
                  </w:r>
                  <w:r>
                    <w:rPr>
                      <w:rFonts w:ascii="Arial" w:hAnsi="Arial"/>
                      <w:sz w:val="18"/>
                    </w:rPr>
                    <w:t xml:space="preserve"> UE</w:t>
                  </w:r>
                </w:p>
              </w:tc>
              <w:tc>
                <w:tcPr>
                  <w:tcW w:w="7004" w:type="dxa"/>
                </w:tcPr>
                <w:p w14:paraId="3B39F555" w14:textId="77777777" w:rsidR="005B66A3" w:rsidRDefault="00EF1F50">
                  <w:pPr>
                    <w:keepNext/>
                    <w:keepLines/>
                    <w:rPr>
                      <w:rFonts w:ascii="Arial" w:hAnsi="Arial"/>
                      <w:bCs/>
                      <w:sz w:val="18"/>
                    </w:rPr>
                  </w:pPr>
                  <w:r>
                    <w:rPr>
                      <w:rFonts w:ascii="Arial" w:hAnsi="Arial"/>
                      <w:bCs/>
                      <w:sz w:val="18"/>
                    </w:rPr>
                    <w:t>Highway and Urban grid</w:t>
                  </w:r>
                </w:p>
                <w:p w14:paraId="39859AA4" w14:textId="77777777" w:rsidR="005B66A3" w:rsidRDefault="00EF1F50">
                  <w:pPr>
                    <w:keepNext/>
                    <w:keepLines/>
                    <w:rPr>
                      <w:rFonts w:ascii="Arial" w:hAnsi="Arial"/>
                      <w:bCs/>
                      <w:sz w:val="18"/>
                    </w:rPr>
                  </w:pPr>
                  <w:r>
                    <w:rPr>
                      <w:rFonts w:ascii="Arial" w:hAnsi="Arial"/>
                      <w:sz w:val="18"/>
                    </w:rPr>
                    <w:t>-</w:t>
                  </w:r>
                  <w:r>
                    <w:rPr>
                      <w:rFonts w:ascii="Arial" w:hAnsi="Arial"/>
                      <w:sz w:val="18"/>
                    </w:rPr>
                    <w:tab/>
                  </w:r>
                  <w:r>
                    <w:rPr>
                      <w:rFonts w:ascii="Arial" w:hAnsi="Arial"/>
                      <w:bCs/>
                      <w:sz w:val="18"/>
                    </w:rPr>
                    <w:t xml:space="preserve">V2V link in </w:t>
                  </w:r>
                  <w:r>
                    <w:rPr>
                      <w:rFonts w:ascii="Arial" w:hAnsi="Arial"/>
                      <w:sz w:val="18"/>
                      <w:lang w:eastAsia="zh-CN"/>
                    </w:rPr>
                    <w:t xml:space="preserve">Clause </w:t>
                  </w:r>
                  <w:r>
                    <w:rPr>
                      <w:rFonts w:ascii="Arial" w:hAnsi="Arial"/>
                      <w:bCs/>
                      <w:sz w:val="18"/>
                    </w:rPr>
                    <w:t xml:space="preserve">6 of TR 37.885, with antenna height at RSU is 5m </w:t>
                  </w:r>
                </w:p>
              </w:tc>
            </w:tr>
            <w:tr w:rsidR="005B66A3" w14:paraId="10D84B75" w14:textId="77777777">
              <w:trPr>
                <w:trHeight w:val="16"/>
              </w:trPr>
              <w:tc>
                <w:tcPr>
                  <w:tcW w:w="698" w:type="dxa"/>
                </w:tcPr>
                <w:p w14:paraId="37BDA614" w14:textId="77777777" w:rsidR="005B66A3" w:rsidRDefault="00EF1F50">
                  <w:pPr>
                    <w:keepNext/>
                    <w:keepLines/>
                    <w:rPr>
                      <w:rFonts w:ascii="Arial" w:hAnsi="Arial"/>
                      <w:sz w:val="18"/>
                    </w:rPr>
                  </w:pPr>
                  <w:r>
                    <w:rPr>
                      <w:rFonts w:ascii="Arial" w:hAnsi="Arial"/>
                      <w:sz w:val="18"/>
                    </w:rPr>
                    <w:t>12</w:t>
                  </w:r>
                </w:p>
              </w:tc>
              <w:tc>
                <w:tcPr>
                  <w:tcW w:w="857" w:type="dxa"/>
                </w:tcPr>
                <w:p w14:paraId="01992A1B" w14:textId="77777777" w:rsidR="005B66A3" w:rsidRDefault="00EF1F50">
                  <w:pPr>
                    <w:keepNext/>
                    <w:keepLines/>
                    <w:rPr>
                      <w:rFonts w:ascii="Arial" w:hAnsi="Arial"/>
                      <w:sz w:val="18"/>
                    </w:rPr>
                  </w:pPr>
                  <w:r>
                    <w:rPr>
                      <w:rFonts w:ascii="Arial" w:hAnsi="Arial"/>
                      <w:sz w:val="18"/>
                    </w:rPr>
                    <w:t>RSU-type UE</w:t>
                  </w:r>
                </w:p>
              </w:tc>
              <w:tc>
                <w:tcPr>
                  <w:tcW w:w="992" w:type="dxa"/>
                </w:tcPr>
                <w:p w14:paraId="6BF1034E" w14:textId="77777777" w:rsidR="005B66A3" w:rsidRDefault="00EF1F50">
                  <w:pPr>
                    <w:keepNext/>
                    <w:keepLines/>
                    <w:rPr>
                      <w:rFonts w:ascii="Arial" w:hAnsi="Arial"/>
                      <w:sz w:val="18"/>
                    </w:rPr>
                  </w:pPr>
                  <w:r>
                    <w:rPr>
                      <w:rFonts w:ascii="Arial" w:hAnsi="Arial"/>
                      <w:sz w:val="18"/>
                    </w:rPr>
                    <w:t>RSU-type UE</w:t>
                  </w:r>
                </w:p>
              </w:tc>
              <w:tc>
                <w:tcPr>
                  <w:tcW w:w="7004" w:type="dxa"/>
                </w:tcPr>
                <w:p w14:paraId="1818BBB4" w14:textId="77777777" w:rsidR="005B66A3" w:rsidRDefault="00EF1F50">
                  <w:pPr>
                    <w:keepNext/>
                    <w:keepLines/>
                    <w:rPr>
                      <w:rFonts w:ascii="Arial" w:hAnsi="Arial"/>
                      <w:bCs/>
                      <w:sz w:val="18"/>
                    </w:rPr>
                  </w:pPr>
                  <w:r>
                    <w:rPr>
                      <w:rFonts w:ascii="Arial" w:hAnsi="Arial"/>
                      <w:bCs/>
                      <w:sz w:val="18"/>
                    </w:rPr>
                    <w:t>Highway and Urban grid</w:t>
                  </w:r>
                </w:p>
                <w:p w14:paraId="07E5AADB" w14:textId="77777777" w:rsidR="005B66A3" w:rsidRDefault="00EF1F50">
                  <w:pPr>
                    <w:keepNext/>
                    <w:keepLines/>
                    <w:rPr>
                      <w:rFonts w:ascii="Arial" w:hAnsi="Arial"/>
                      <w:bCs/>
                      <w:sz w:val="18"/>
                    </w:rPr>
                  </w:pPr>
                  <w:r>
                    <w:rPr>
                      <w:rFonts w:ascii="Arial" w:hAnsi="Arial"/>
                      <w:sz w:val="18"/>
                    </w:rPr>
                    <w:t>-</w:t>
                  </w:r>
                  <w:r>
                    <w:rPr>
                      <w:rFonts w:ascii="Arial" w:hAnsi="Arial"/>
                      <w:sz w:val="18"/>
                    </w:rPr>
                    <w:tab/>
                  </w:r>
                  <w:r>
                    <w:rPr>
                      <w:rFonts w:ascii="Arial" w:hAnsi="Arial"/>
                      <w:bCs/>
                      <w:sz w:val="18"/>
                    </w:rPr>
                    <w:t xml:space="preserve">V2V link in </w:t>
                  </w:r>
                  <w:r>
                    <w:rPr>
                      <w:rFonts w:ascii="Arial" w:hAnsi="Arial"/>
                      <w:sz w:val="18"/>
                      <w:lang w:eastAsia="zh-CN"/>
                    </w:rPr>
                    <w:t xml:space="preserve">Clause </w:t>
                  </w:r>
                  <w:r>
                    <w:rPr>
                      <w:rFonts w:ascii="Arial" w:hAnsi="Arial"/>
                      <w:bCs/>
                      <w:sz w:val="18"/>
                    </w:rPr>
                    <w:t>6 of TR 37.885, with antenna height at RSU is 5m</w:t>
                  </w:r>
                </w:p>
              </w:tc>
            </w:tr>
            <w:tr w:rsidR="005B66A3" w14:paraId="7C1E913C" w14:textId="77777777">
              <w:trPr>
                <w:trHeight w:val="16"/>
              </w:trPr>
              <w:tc>
                <w:tcPr>
                  <w:tcW w:w="698" w:type="dxa"/>
                </w:tcPr>
                <w:p w14:paraId="54D38E4F" w14:textId="77777777" w:rsidR="005B66A3" w:rsidRDefault="00EF1F50">
                  <w:pPr>
                    <w:keepNext/>
                    <w:keepLines/>
                    <w:rPr>
                      <w:rFonts w:ascii="Arial" w:hAnsi="Arial"/>
                      <w:sz w:val="18"/>
                    </w:rPr>
                  </w:pPr>
                  <w:r>
                    <w:rPr>
                      <w:rFonts w:ascii="Arial" w:hAnsi="Arial"/>
                      <w:sz w:val="18"/>
                    </w:rPr>
                    <w:t>13</w:t>
                  </w:r>
                </w:p>
              </w:tc>
              <w:tc>
                <w:tcPr>
                  <w:tcW w:w="857" w:type="dxa"/>
                </w:tcPr>
                <w:p w14:paraId="53075F7D" w14:textId="77777777" w:rsidR="005B66A3" w:rsidRDefault="00EF1F50">
                  <w:pPr>
                    <w:keepNext/>
                    <w:keepLines/>
                    <w:rPr>
                      <w:rFonts w:ascii="Arial" w:hAnsi="Arial"/>
                      <w:sz w:val="18"/>
                    </w:rPr>
                  </w:pPr>
                  <w:r>
                    <w:rPr>
                      <w:rFonts w:ascii="Arial" w:hAnsi="Arial"/>
                      <w:sz w:val="18"/>
                    </w:rPr>
                    <w:t>RSU-type UE</w:t>
                  </w:r>
                </w:p>
              </w:tc>
              <w:tc>
                <w:tcPr>
                  <w:tcW w:w="992" w:type="dxa"/>
                </w:tcPr>
                <w:p w14:paraId="5CE722BD" w14:textId="77777777" w:rsidR="005B66A3" w:rsidRDefault="00EF1F50">
                  <w:pPr>
                    <w:keepNext/>
                    <w:keepLines/>
                    <w:rPr>
                      <w:rFonts w:ascii="Arial" w:hAnsi="Arial"/>
                      <w:sz w:val="18"/>
                    </w:rPr>
                  </w:pPr>
                  <w:r>
                    <w:rPr>
                      <w:rFonts w:ascii="Arial" w:hAnsi="Arial"/>
                      <w:sz w:val="18"/>
                    </w:rPr>
                    <w:t>vehicle UE</w:t>
                  </w:r>
                </w:p>
              </w:tc>
              <w:tc>
                <w:tcPr>
                  <w:tcW w:w="7004" w:type="dxa"/>
                </w:tcPr>
                <w:p w14:paraId="2A2C8ED1" w14:textId="77777777" w:rsidR="005B66A3" w:rsidRDefault="00EF1F50">
                  <w:pPr>
                    <w:keepNext/>
                    <w:keepLines/>
                    <w:rPr>
                      <w:rFonts w:ascii="Arial" w:hAnsi="Arial"/>
                      <w:bCs/>
                      <w:sz w:val="18"/>
                    </w:rPr>
                  </w:pPr>
                  <w:r>
                    <w:rPr>
                      <w:rFonts w:ascii="Arial" w:hAnsi="Arial"/>
                      <w:bCs/>
                      <w:sz w:val="18"/>
                    </w:rPr>
                    <w:t>Highway and Urban grid</w:t>
                  </w:r>
                </w:p>
                <w:p w14:paraId="0A6FBFD2" w14:textId="77777777" w:rsidR="005B66A3" w:rsidRDefault="00EF1F50">
                  <w:pPr>
                    <w:keepNext/>
                    <w:keepLines/>
                    <w:rPr>
                      <w:rFonts w:ascii="Arial" w:hAnsi="Arial"/>
                      <w:bCs/>
                      <w:sz w:val="18"/>
                    </w:rPr>
                  </w:pPr>
                  <w:r>
                    <w:rPr>
                      <w:rFonts w:ascii="Arial" w:hAnsi="Arial"/>
                      <w:sz w:val="18"/>
                    </w:rPr>
                    <w:t>-</w:t>
                  </w:r>
                  <w:r>
                    <w:rPr>
                      <w:rFonts w:ascii="Arial" w:hAnsi="Arial"/>
                      <w:sz w:val="18"/>
                    </w:rPr>
                    <w:tab/>
                  </w:r>
                  <w:r>
                    <w:rPr>
                      <w:rFonts w:ascii="Arial" w:hAnsi="Arial"/>
                      <w:bCs/>
                      <w:sz w:val="18"/>
                    </w:rPr>
                    <w:t xml:space="preserve">V2V link in </w:t>
                  </w:r>
                  <w:r>
                    <w:rPr>
                      <w:rFonts w:ascii="Arial" w:hAnsi="Arial"/>
                      <w:sz w:val="18"/>
                      <w:lang w:eastAsia="zh-CN"/>
                    </w:rPr>
                    <w:t xml:space="preserve">Clause </w:t>
                  </w:r>
                  <w:r>
                    <w:rPr>
                      <w:rFonts w:ascii="Arial" w:hAnsi="Arial"/>
                      <w:bCs/>
                      <w:sz w:val="18"/>
                    </w:rPr>
                    <w:t>6 of TR 37.885, with antenna height at RSU is 5m</w:t>
                  </w:r>
                </w:p>
              </w:tc>
            </w:tr>
            <w:tr w:rsidR="005B66A3" w14:paraId="5C310092" w14:textId="77777777">
              <w:trPr>
                <w:trHeight w:val="16"/>
              </w:trPr>
              <w:tc>
                <w:tcPr>
                  <w:tcW w:w="9551" w:type="dxa"/>
                  <w:gridSpan w:val="4"/>
                </w:tcPr>
                <w:p w14:paraId="3BB6A29C" w14:textId="77777777" w:rsidR="005B66A3" w:rsidRDefault="00EF1F50">
                  <w:pPr>
                    <w:keepNext/>
                    <w:keepLines/>
                    <w:ind w:left="851" w:hanging="851"/>
                    <w:rPr>
                      <w:rFonts w:ascii="Arial" w:hAnsi="Arial"/>
                      <w:sz w:val="18"/>
                    </w:rPr>
                  </w:pPr>
                  <w:r>
                    <w:rPr>
                      <w:rFonts w:ascii="Arial" w:hAnsi="Arial" w:hint="eastAsia"/>
                      <w:sz w:val="18"/>
                    </w:rPr>
                    <w:t>N</w:t>
                  </w:r>
                  <w:r>
                    <w:rPr>
                      <w:rFonts w:ascii="Arial" w:hAnsi="Arial"/>
                      <w:sz w:val="18"/>
                    </w:rPr>
                    <w:t>OTE 1:</w:t>
                  </w:r>
                  <w:r>
                    <w:rPr>
                      <w:rFonts w:ascii="Arial" w:hAnsi="Arial"/>
                      <w:sz w:val="18"/>
                    </w:rPr>
                    <w:tab/>
                    <w:t>ASA and ZSA statistics updated to be the same as ASD and ZSD; ZoD offset = 0</w:t>
                  </w:r>
                </w:p>
                <w:p w14:paraId="6888FF3B" w14:textId="77777777" w:rsidR="005B66A3" w:rsidRDefault="00EF1F50">
                  <w:pPr>
                    <w:keepNext/>
                    <w:keepLines/>
                    <w:ind w:left="851" w:hanging="851"/>
                    <w:rPr>
                      <w:rFonts w:ascii="Arial" w:hAnsi="Arial"/>
                      <w:sz w:val="18"/>
                    </w:rPr>
                  </w:pPr>
                  <w:r>
                    <w:rPr>
                      <w:rFonts w:ascii="Arial" w:hAnsi="Arial" w:hint="eastAsia"/>
                      <w:sz w:val="18"/>
                    </w:rPr>
                    <w:t>N</w:t>
                  </w:r>
                  <w:r>
                    <w:rPr>
                      <w:rFonts w:ascii="Arial" w:hAnsi="Arial"/>
                      <w:sz w:val="18"/>
                    </w:rPr>
                    <w:t>OTE 2:</w:t>
                  </w:r>
                  <w:r>
                    <w:rPr>
                      <w:rFonts w:ascii="Arial" w:hAnsi="Arial"/>
                      <w:sz w:val="18"/>
                    </w:rPr>
                    <w:tab/>
                    <w:t>ASD and ZSD statistics updated to be the same as ASA and ZSA</w:t>
                  </w:r>
                </w:p>
                <w:p w14:paraId="6AB45BFD" w14:textId="77777777" w:rsidR="005B66A3" w:rsidRDefault="00EF1F50">
                  <w:pPr>
                    <w:keepNext/>
                    <w:keepLines/>
                    <w:ind w:left="851" w:hanging="851"/>
                    <w:rPr>
                      <w:rFonts w:ascii="Arial" w:hAnsi="Arial"/>
                      <w:sz w:val="18"/>
                    </w:rPr>
                  </w:pPr>
                  <w:r>
                    <w:rPr>
                      <w:rFonts w:ascii="Arial" w:hAnsi="Arial"/>
                      <w:sz w:val="18"/>
                    </w:rPr>
                    <w:t>NOTE 3:</w:t>
                  </w:r>
                  <w:r>
                    <w:rPr>
                      <w:rFonts w:ascii="Arial" w:hAnsi="Arial"/>
                      <w:sz w:val="18"/>
                    </w:rPr>
                    <w:tab/>
                    <w:t>Indoor office scenario can be categorized into 5 sub-indoor scenarios defined in TR38.808.</w:t>
                  </w:r>
                </w:p>
                <w:p w14:paraId="2439E5C8" w14:textId="77777777" w:rsidR="005B66A3" w:rsidRDefault="00EF1F50">
                  <w:pPr>
                    <w:keepNext/>
                    <w:keepLines/>
                    <w:ind w:left="851" w:hanging="851"/>
                    <w:rPr>
                      <w:rFonts w:ascii="Arial" w:hAnsi="Arial"/>
                      <w:sz w:val="18"/>
                    </w:rPr>
                  </w:pPr>
                  <w:r>
                    <w:rPr>
                      <w:rFonts w:ascii="Arial" w:hAnsi="Arial"/>
                      <w:sz w:val="18"/>
                    </w:rPr>
                    <w:t>NOTE 4:</w:t>
                  </w:r>
                  <w:r>
                    <w:rPr>
                      <w:rFonts w:ascii="Arial" w:hAnsi="Arial"/>
                      <w:sz w:val="18"/>
                    </w:rPr>
                    <w:tab/>
                    <w:t xml:space="preserve">First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oMath>
                  <w:r>
                    <w:rPr>
                      <w:rFonts w:ascii="Arial" w:hAnsi="Arial"/>
                      <w:sz w:val="18"/>
                    </w:rPr>
                    <w:t xml:space="preserve">, second aerial UE height is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Pr>
                      <w:rFonts w:ascii="Arial" w:hAnsi="Arial"/>
                      <w:sz w:val="18"/>
                    </w:rPr>
                    <w:t xml:space="preserve">, where </w:t>
                  </w:r>
                  <m:oMath>
                    <m:r>
                      <w:rPr>
                        <w:rFonts w:ascii="Cambria Math" w:hAnsi="Cambria Math"/>
                        <w:lang w:val="en-US" w:eastAsia="zh-CN"/>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r>
                      <w:rPr>
                        <w:rFonts w:ascii="Cambria Math" w:hAnsi="Cambria Math" w:cs="Arial"/>
                        <w:lang w:val="en-US" w:eastAsia="ja-JP"/>
                      </w:rPr>
                      <m:t>≤abs</m:t>
                    </m:r>
                    <m:d>
                      <m:dPr>
                        <m:ctrlPr>
                          <w:rPr>
                            <w:rFonts w:ascii="Cambria Math" w:hAnsi="Cambria Math" w:cs="Arial"/>
                            <w:i/>
                            <w:lang w:val="en-US" w:eastAsia="ja-JP"/>
                          </w:rPr>
                        </m:ctrlPr>
                      </m:dPr>
                      <m:e>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BS</m:t>
                            </m:r>
                          </m:sub>
                        </m:sSub>
                      </m:e>
                    </m:d>
                  </m:oMath>
                  <w:r>
                    <w:rPr>
                      <w:rFonts w:ascii="Arial" w:hAnsi="Arial" w:hint="eastAsia"/>
                      <w:lang w:val="en-US" w:eastAsia="zh-CN"/>
                    </w:rPr>
                    <w:t>.</w:t>
                  </w:r>
                </w:p>
              </w:tc>
            </w:tr>
          </w:tbl>
          <w:p w14:paraId="5EEFD5DA" w14:textId="77777777" w:rsidR="005B66A3" w:rsidRDefault="005B66A3">
            <w:pPr>
              <w:rPr>
                <w:rFonts w:eastAsiaTheme="minorEastAsia"/>
                <w:lang w:eastAsia="zh-CN"/>
              </w:rPr>
            </w:pPr>
          </w:p>
          <w:p w14:paraId="31EBECDB"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 xml:space="preserve">he </w:t>
            </w:r>
            <w:r>
              <w:rPr>
                <w:rFonts w:eastAsiaTheme="minorEastAsia"/>
              </w:rPr>
              <w:t>large</w:t>
            </w:r>
            <w:r>
              <w:rPr>
                <w:rFonts w:eastAsiaTheme="minorEastAsia"/>
                <w:lang w:eastAsia="zh-CN"/>
              </w:rPr>
              <w:t xml:space="preserve"> scale and small scale parameters of the STX-ST link and the ST-SRX link for a sensing scenario are determined according to Table 7.9.3-1 assuming the same sensing scenario. The targets of UAV and vehicle are respectively considered as an aerial UE and vehicle UE. Other targets are considered as terrestrial UE. The proper case for each combination of STX/STX and ST are provided in Table 7.9.3-2.</w:t>
            </w:r>
          </w:p>
          <w:p w14:paraId="42EA4D2C" w14:textId="77777777" w:rsidR="005B66A3" w:rsidRDefault="00EF1F50">
            <w:pPr>
              <w:pStyle w:val="TH"/>
              <w:rPr>
                <w:rFonts w:eastAsiaTheme="minorEastAsia"/>
                <w:lang w:eastAsia="zh-CN"/>
              </w:rPr>
            </w:pPr>
            <w:r>
              <w:rPr>
                <w:rFonts w:eastAsiaTheme="minorEastAsia" w:hint="eastAsia"/>
                <w:lang w:eastAsia="zh-CN"/>
              </w:rPr>
              <w:t>T</w:t>
            </w:r>
            <w:r>
              <w:rPr>
                <w:rFonts w:eastAsiaTheme="minorEastAsia"/>
                <w:lang w:eastAsia="zh-CN"/>
              </w:rPr>
              <w:t>able 7.9.3-2</w:t>
            </w:r>
            <w:r>
              <w:rPr>
                <w:rFonts w:eastAsiaTheme="minorEastAsia" w:hint="eastAsia"/>
                <w:lang w:eastAsia="zh-CN"/>
              </w:rPr>
              <w:t>:</w:t>
            </w:r>
            <w:r>
              <w:rPr>
                <w:rFonts w:eastAsiaTheme="minorEastAsia"/>
                <w:lang w:eastAsia="zh-CN"/>
              </w:rPr>
              <w:t xml:space="preserve"> Channel model for STX-ST and ST-SRX link</w:t>
            </w:r>
          </w:p>
          <w:tbl>
            <w:tblPr>
              <w:tblW w:w="3408" w:type="pct"/>
              <w:jc w:val="center"/>
              <w:tblCellMar>
                <w:top w:w="15" w:type="dxa"/>
                <w:left w:w="15" w:type="dxa"/>
                <w:bottom w:w="15" w:type="dxa"/>
                <w:right w:w="15" w:type="dxa"/>
              </w:tblCellMar>
              <w:tblLook w:val="04A0" w:firstRow="1" w:lastRow="0" w:firstColumn="1" w:lastColumn="0" w:noHBand="0" w:noVBand="1"/>
            </w:tblPr>
            <w:tblGrid>
              <w:gridCol w:w="1134"/>
              <w:gridCol w:w="1350"/>
              <w:gridCol w:w="4026"/>
            </w:tblGrid>
            <w:tr w:rsidR="005B66A3" w14:paraId="31264FD3" w14:textId="77777777">
              <w:trPr>
                <w:trHeight w:val="464"/>
                <w:jc w:val="center"/>
              </w:trPr>
              <w:tc>
                <w:tcPr>
                  <w:tcW w:w="113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9F72FE" w14:textId="77777777" w:rsidR="005B66A3" w:rsidRDefault="00EF1F50">
                  <w:pPr>
                    <w:keepNext/>
                    <w:keepLines/>
                    <w:jc w:val="center"/>
                    <w:rPr>
                      <w:rFonts w:ascii="Arial" w:eastAsiaTheme="minorEastAsia" w:hAnsi="Arial"/>
                      <w:sz w:val="18"/>
                    </w:rPr>
                  </w:pPr>
                  <w:r>
                    <w:rPr>
                      <w:rFonts w:ascii="Arial" w:eastAsiaTheme="minorEastAsia" w:hAnsi="Arial"/>
                      <w:b/>
                      <w:sz w:val="18"/>
                    </w:rPr>
                    <w:t>STX/SRX</w:t>
                  </w:r>
                </w:p>
              </w:tc>
              <w:tc>
                <w:tcPr>
                  <w:tcW w:w="13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D0B443A" w14:textId="77777777" w:rsidR="005B66A3" w:rsidRDefault="00EF1F50">
                  <w:pPr>
                    <w:keepNext/>
                    <w:keepLines/>
                    <w:jc w:val="center"/>
                    <w:rPr>
                      <w:rFonts w:ascii="Arial" w:eastAsiaTheme="minorEastAsia" w:hAnsi="Arial"/>
                      <w:sz w:val="18"/>
                    </w:rPr>
                  </w:pPr>
                  <w:r>
                    <w:rPr>
                      <w:rFonts w:ascii="Arial" w:eastAsiaTheme="minorEastAsia" w:hAnsi="Arial"/>
                      <w:b/>
                      <w:sz w:val="18"/>
                    </w:rPr>
                    <w:t>Target</w:t>
                  </w:r>
                </w:p>
              </w:tc>
              <w:tc>
                <w:tcPr>
                  <w:tcW w:w="40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444549A0" w14:textId="77777777" w:rsidR="005B66A3" w:rsidRDefault="00EF1F50">
                  <w:pPr>
                    <w:keepNext/>
                    <w:keepLines/>
                    <w:jc w:val="center"/>
                    <w:rPr>
                      <w:rFonts w:ascii="Arial" w:eastAsiaTheme="minorEastAsia" w:hAnsi="Arial"/>
                      <w:sz w:val="18"/>
                    </w:rPr>
                  </w:pPr>
                  <w:r>
                    <w:rPr>
                      <w:rFonts w:ascii="Arial" w:eastAsiaTheme="minorEastAsia" w:hAnsi="Arial"/>
                      <w:b/>
                      <w:sz w:val="18"/>
                    </w:rPr>
                    <w:t>Cases in Table 7.9.3-1 assuming the same sensing scenario</w:t>
                  </w:r>
                </w:p>
              </w:tc>
            </w:tr>
            <w:tr w:rsidR="005B66A3" w14:paraId="4827AE55"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25D11D2F" w14:textId="77777777" w:rsidR="005B66A3" w:rsidRDefault="00EF1F50">
                  <w:pPr>
                    <w:keepNext/>
                    <w:keepLines/>
                    <w:jc w:val="center"/>
                    <w:rPr>
                      <w:rFonts w:ascii="Arial" w:eastAsiaTheme="minorEastAsia" w:hAnsi="Arial"/>
                      <w:sz w:val="18"/>
                    </w:rPr>
                  </w:pPr>
                  <w:r>
                    <w:rPr>
                      <w:rFonts w:ascii="Arial" w:eastAsiaTheme="minorEastAsia" w:hAnsi="Arial"/>
                      <w:sz w:val="18"/>
                    </w:rPr>
                    <w:t>TRP</w:t>
                  </w:r>
                </w:p>
              </w:tc>
              <w:tc>
                <w:tcPr>
                  <w:tcW w:w="1359" w:type="dxa"/>
                  <w:tcBorders>
                    <w:top w:val="single" w:sz="4" w:space="0" w:color="000000"/>
                    <w:left w:val="single" w:sz="4" w:space="0" w:color="000000"/>
                    <w:bottom w:val="single" w:sz="4" w:space="0" w:color="000000"/>
                    <w:right w:val="single" w:sz="4" w:space="0" w:color="000000"/>
                  </w:tcBorders>
                  <w:vAlign w:val="center"/>
                </w:tcPr>
                <w:p w14:paraId="62594B25" w14:textId="77777777" w:rsidR="005B66A3" w:rsidRDefault="00EF1F50">
                  <w:pPr>
                    <w:keepNext/>
                    <w:keepLines/>
                    <w:jc w:val="center"/>
                    <w:rPr>
                      <w:rFonts w:ascii="Arial" w:eastAsiaTheme="minorEastAsia" w:hAnsi="Arial"/>
                      <w:sz w:val="18"/>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16A4B7B1"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4: TRP-</w:t>
                  </w:r>
                  <w:r>
                    <w:rPr>
                      <w:rFonts w:ascii="Arial" w:eastAsiaTheme="minorEastAsia" w:hAnsi="Arial"/>
                      <w:sz w:val="18"/>
                    </w:rPr>
                    <w:t>Aerial UE</w:t>
                  </w:r>
                  <w:r>
                    <w:rPr>
                      <w:rFonts w:ascii="Arial" w:eastAsiaTheme="minorEastAsia" w:hAnsi="Arial"/>
                      <w:sz w:val="18"/>
                      <w:lang w:eastAsia="zh-CN"/>
                    </w:rPr>
                    <w:t xml:space="preserve"> link </w:t>
                  </w:r>
                </w:p>
              </w:tc>
            </w:tr>
            <w:tr w:rsidR="005B66A3" w14:paraId="6CD29C6D"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3557D31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0549D587"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7C914A0C"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2: TRP-</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lang w:eastAsia="zh-CN"/>
                    </w:rPr>
                    <w:t xml:space="preserve"> UE link </w:t>
                  </w:r>
                </w:p>
              </w:tc>
            </w:tr>
            <w:tr w:rsidR="005B66A3" w14:paraId="0417E510"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6C7FB5B"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2102B258"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7F809D1A"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3: TRP-</w:t>
                  </w:r>
                  <w:r>
                    <w:rPr>
                      <w:rFonts w:ascii="Arial" w:eastAsiaTheme="minorEastAsia" w:hAnsi="Arial"/>
                      <w:sz w:val="18"/>
                    </w:rPr>
                    <w:t>Vehicle UE</w:t>
                  </w:r>
                  <w:r>
                    <w:rPr>
                      <w:rFonts w:ascii="Arial" w:eastAsiaTheme="minorEastAsia" w:hAnsi="Arial"/>
                      <w:sz w:val="18"/>
                      <w:lang w:eastAsia="zh-CN"/>
                    </w:rPr>
                    <w:t xml:space="preserve"> link </w:t>
                  </w:r>
                </w:p>
              </w:tc>
            </w:tr>
            <w:tr w:rsidR="005B66A3" w14:paraId="03838F32"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3BB389B"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60776913"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6006E4C7"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2: TRP-</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lang w:eastAsia="zh-CN"/>
                    </w:rPr>
                    <w:t xml:space="preserve"> UE link </w:t>
                  </w:r>
                </w:p>
              </w:tc>
            </w:tr>
            <w:tr w:rsidR="005B66A3" w14:paraId="60C6B19F"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69193007"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06546599"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6ECA4505"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Case 2: TRP-</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lang w:eastAsia="zh-CN"/>
                    </w:rPr>
                    <w:t xml:space="preserve"> UE link </w:t>
                  </w:r>
                </w:p>
              </w:tc>
            </w:tr>
            <w:tr w:rsidR="005B66A3" w14:paraId="629D772B"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419914AD"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28BB0A9D"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2A92F3BE"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7: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Aerial UE</w:t>
                  </w:r>
                  <w:r>
                    <w:rPr>
                      <w:rFonts w:ascii="Arial" w:eastAsiaTheme="minorEastAsia" w:hAnsi="Arial"/>
                      <w:sz w:val="18"/>
                      <w:lang w:eastAsia="zh-CN"/>
                    </w:rPr>
                    <w:t xml:space="preserve"> link </w:t>
                  </w:r>
                </w:p>
              </w:tc>
            </w:tr>
            <w:tr w:rsidR="005B66A3" w14:paraId="71215347"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DF1A0D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9B40104"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1997D70A"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link </w:t>
                  </w:r>
                </w:p>
              </w:tc>
            </w:tr>
            <w:tr w:rsidR="005B66A3" w14:paraId="0C12CDE9"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2684B0EC"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4B841763"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25822003"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5BF343D"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8722DAC"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5F4F0B01"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7666184D"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link </w:t>
                  </w:r>
                </w:p>
              </w:tc>
            </w:tr>
            <w:tr w:rsidR="005B66A3" w14:paraId="4BA94615"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5343E226"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6E47AB69"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4E87D2A8"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link </w:t>
                  </w:r>
                </w:p>
              </w:tc>
            </w:tr>
            <w:tr w:rsidR="005B66A3" w14:paraId="3DFFE89F" w14:textId="77777777">
              <w:trPr>
                <w:trHeight w:val="182"/>
                <w:jc w:val="center"/>
              </w:trPr>
              <w:tc>
                <w:tcPr>
                  <w:tcW w:w="1139" w:type="dxa"/>
                  <w:vMerge w:val="restart"/>
                  <w:tcBorders>
                    <w:top w:val="single" w:sz="4" w:space="0" w:color="000000"/>
                    <w:left w:val="single" w:sz="4" w:space="0" w:color="000000"/>
                    <w:bottom w:val="single" w:sz="4" w:space="0" w:color="000000"/>
                    <w:right w:val="single" w:sz="4" w:space="0" w:color="000000"/>
                  </w:tcBorders>
                  <w:vAlign w:val="center"/>
                </w:tcPr>
                <w:p w14:paraId="37F25F4F"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683F1EB5"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5889EAC2"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A0885C8"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1D8BF4EE"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1D4007C9"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3C775BC6"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8: </w:t>
                  </w:r>
                  <w:r>
                    <w:rPr>
                      <w:rFonts w:ascii="Arial" w:eastAsiaTheme="minorEastAsia" w:hAnsi="Arial"/>
                      <w:sz w:val="18"/>
                    </w:rPr>
                    <w:t>Vehicle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AA8C4BB" w14:textId="77777777">
              <w:trPr>
                <w:trHeight w:val="182"/>
                <w:jc w:val="center"/>
              </w:trPr>
              <w:tc>
                <w:tcPr>
                  <w:tcW w:w="1139" w:type="dxa"/>
                  <w:vMerge/>
                  <w:tcBorders>
                    <w:top w:val="single" w:sz="4" w:space="0" w:color="000000"/>
                    <w:left w:val="single" w:sz="4" w:space="0" w:color="000000"/>
                    <w:bottom w:val="single" w:sz="4" w:space="0" w:color="000000"/>
                    <w:right w:val="single" w:sz="4" w:space="0" w:color="000000"/>
                  </w:tcBorders>
                  <w:vAlign w:val="center"/>
                </w:tcPr>
                <w:p w14:paraId="4401351A" w14:textId="77777777" w:rsidR="005B66A3" w:rsidRDefault="005B66A3">
                  <w:pPr>
                    <w:keepNext/>
                    <w:keepLines/>
                    <w:jc w:val="center"/>
                    <w:rPr>
                      <w:rFonts w:ascii="Arial" w:eastAsiaTheme="minorEastAsia" w:hAnsi="Arial"/>
                      <w:sz w:val="18"/>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D5F126A" w14:textId="77777777" w:rsidR="005B66A3" w:rsidRDefault="00EF1F50">
                  <w:pPr>
                    <w:keepNext/>
                    <w:keepLines/>
                    <w:jc w:val="center"/>
                    <w:rPr>
                      <w:rFonts w:ascii="Arial" w:eastAsiaTheme="minorEastAsia" w:hAnsi="Arial"/>
                      <w:sz w:val="18"/>
                    </w:rPr>
                  </w:pPr>
                  <w:r>
                    <w:rPr>
                      <w:rFonts w:ascii="Arial" w:eastAsiaTheme="minorEastAsia" w:hAnsi="Arial"/>
                      <w:sz w:val="18"/>
                    </w:rPr>
                    <w:t>Object (Hazard)</w:t>
                  </w:r>
                </w:p>
              </w:tc>
              <w:tc>
                <w:tcPr>
                  <w:tcW w:w="4067" w:type="dxa"/>
                  <w:tcBorders>
                    <w:top w:val="single" w:sz="4" w:space="0" w:color="000000"/>
                    <w:left w:val="single" w:sz="4" w:space="0" w:color="000000"/>
                    <w:bottom w:val="single" w:sz="4" w:space="0" w:color="000000"/>
                    <w:right w:val="single" w:sz="4" w:space="0" w:color="000000"/>
                  </w:tcBorders>
                  <w:vAlign w:val="center"/>
                </w:tcPr>
                <w:p w14:paraId="435262E5"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6: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Vehicle UE</w:t>
                  </w:r>
                  <w:r>
                    <w:rPr>
                      <w:rFonts w:ascii="Arial" w:eastAsiaTheme="minorEastAsia" w:hAnsi="Arial"/>
                      <w:sz w:val="18"/>
                      <w:lang w:eastAsia="zh-CN"/>
                    </w:rPr>
                    <w:t xml:space="preserve"> link </w:t>
                  </w:r>
                </w:p>
              </w:tc>
            </w:tr>
            <w:tr w:rsidR="005B66A3" w14:paraId="45E004C1" w14:textId="7777777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47901618"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7DAC8097" w14:textId="77777777" w:rsidR="005B66A3" w:rsidRDefault="00EF1F50">
                  <w:pPr>
                    <w:keepNext/>
                    <w:keepLines/>
                    <w:jc w:val="center"/>
                    <w:rPr>
                      <w:rFonts w:ascii="Arial" w:eastAsiaTheme="minorEastAsia" w:hAnsi="Arial"/>
                      <w:sz w:val="18"/>
                    </w:rPr>
                  </w:pPr>
                  <w:r>
                    <w:rPr>
                      <w:rFonts w:ascii="Arial" w:eastAsiaTheme="minorEastAsia" w:hAnsi="Arial"/>
                      <w:sz w:val="18"/>
                    </w:rPr>
                    <w:t>UAV</w:t>
                  </w:r>
                </w:p>
              </w:tc>
              <w:tc>
                <w:tcPr>
                  <w:tcW w:w="4067" w:type="dxa"/>
                  <w:tcBorders>
                    <w:top w:val="single" w:sz="4" w:space="0" w:color="000000"/>
                    <w:left w:val="single" w:sz="4" w:space="0" w:color="000000"/>
                    <w:bottom w:val="single" w:sz="4" w:space="0" w:color="000000"/>
                    <w:right w:val="single" w:sz="4" w:space="0" w:color="000000"/>
                  </w:tcBorders>
                  <w:vAlign w:val="center"/>
                </w:tcPr>
                <w:p w14:paraId="5DCE13F2"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9: </w:t>
                  </w:r>
                  <w:r>
                    <w:rPr>
                      <w:rFonts w:ascii="Arial" w:eastAsiaTheme="minorEastAsia" w:hAnsi="Arial"/>
                      <w:sz w:val="18"/>
                    </w:rPr>
                    <w:t>Aerial UE</w:t>
                  </w:r>
                  <w:r>
                    <w:rPr>
                      <w:rFonts w:ascii="Arial" w:eastAsiaTheme="minorEastAsia" w:hAnsi="Arial"/>
                      <w:sz w:val="18"/>
                      <w:lang w:eastAsia="zh-CN"/>
                    </w:rPr>
                    <w:t xml:space="preserve"> -</w:t>
                  </w:r>
                  <w:r>
                    <w:rPr>
                      <w:rFonts w:ascii="Arial" w:eastAsiaTheme="minorEastAsia" w:hAnsi="Arial"/>
                      <w:sz w:val="18"/>
                    </w:rPr>
                    <w:t xml:space="preserve"> Aerial UE</w:t>
                  </w:r>
                  <w:r>
                    <w:rPr>
                      <w:rFonts w:ascii="Arial" w:eastAsiaTheme="minorEastAsia" w:hAnsi="Arial"/>
                      <w:sz w:val="18"/>
                      <w:lang w:eastAsia="zh-CN"/>
                    </w:rPr>
                    <w:t xml:space="preserve"> link </w:t>
                  </w:r>
                </w:p>
              </w:tc>
            </w:tr>
            <w:tr w:rsidR="005B66A3" w14:paraId="5EC1D743" w14:textId="77777777">
              <w:trPr>
                <w:trHeight w:val="182"/>
                <w:jc w:val="center"/>
              </w:trPr>
              <w:tc>
                <w:tcPr>
                  <w:tcW w:w="1139" w:type="dxa"/>
                  <w:tcBorders>
                    <w:top w:val="single" w:sz="4" w:space="0" w:color="000000"/>
                    <w:left w:val="single" w:sz="4" w:space="0" w:color="000000"/>
                    <w:bottom w:val="single" w:sz="4" w:space="0" w:color="000000"/>
                    <w:right w:val="single" w:sz="4" w:space="0" w:color="000000"/>
                  </w:tcBorders>
                  <w:vAlign w:val="center"/>
                </w:tcPr>
                <w:p w14:paraId="3E2331C9"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6739C568" w14:textId="77777777" w:rsidR="005B66A3" w:rsidRDefault="00EF1F50">
                  <w:pPr>
                    <w:keepNext/>
                    <w:keepLines/>
                    <w:jc w:val="center"/>
                    <w:rPr>
                      <w:rFonts w:ascii="Arial" w:eastAsiaTheme="minorEastAsia" w:hAnsi="Arial"/>
                      <w:sz w:val="18"/>
                    </w:rPr>
                  </w:pPr>
                  <w:r>
                    <w:rPr>
                      <w:rFonts w:ascii="Arial" w:eastAsiaTheme="minorEastAsia" w:hAnsi="Arial"/>
                      <w:sz w:val="18"/>
                    </w:rPr>
                    <w:t>AGV</w:t>
                  </w:r>
                </w:p>
              </w:tc>
              <w:tc>
                <w:tcPr>
                  <w:tcW w:w="4067" w:type="dxa"/>
                  <w:tcBorders>
                    <w:top w:val="single" w:sz="4" w:space="0" w:color="000000"/>
                    <w:left w:val="single" w:sz="4" w:space="0" w:color="000000"/>
                    <w:bottom w:val="single" w:sz="4" w:space="0" w:color="000000"/>
                    <w:right w:val="single" w:sz="4" w:space="0" w:color="000000"/>
                  </w:tcBorders>
                  <w:vAlign w:val="center"/>
                </w:tcPr>
                <w:p w14:paraId="2E571B5F" w14:textId="77777777" w:rsidR="005B66A3" w:rsidRDefault="00EF1F50">
                  <w:pPr>
                    <w:keepNext/>
                    <w:keepLines/>
                    <w:jc w:val="center"/>
                    <w:rPr>
                      <w:rFonts w:ascii="Arial" w:eastAsiaTheme="minorEastAsia" w:hAnsi="Arial"/>
                      <w:sz w:val="18"/>
                    </w:rPr>
                  </w:pPr>
                  <w:r>
                    <w:rPr>
                      <w:rFonts w:ascii="Arial" w:eastAsiaTheme="minorEastAsia" w:hAnsi="Arial"/>
                      <w:sz w:val="18"/>
                      <w:lang w:eastAsia="zh-CN"/>
                    </w:rPr>
                    <w:t xml:space="preserve">Case 5: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w:t>
                  </w:r>
                  <w:r>
                    <w:rPr>
                      <w:rFonts w:ascii="Arial" w:eastAsiaTheme="minorEastAsia" w:hAnsi="Arial"/>
                      <w:sz w:val="18"/>
                    </w:rPr>
                    <w:t xml:space="preserve">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rFonts w:ascii="Arial" w:eastAsiaTheme="minorEastAsia" w:hAnsi="Arial"/>
                      <w:sz w:val="18"/>
                      <w:lang w:eastAsia="zh-CN"/>
                    </w:rPr>
                    <w:t xml:space="preserve"> link </w:t>
                  </w:r>
                </w:p>
              </w:tc>
            </w:tr>
            <w:tr w:rsidR="005B66A3" w14:paraId="6A0999CD" w14:textId="77777777">
              <w:trPr>
                <w:trHeight w:val="182"/>
                <w:jc w:val="center"/>
              </w:trPr>
              <w:tc>
                <w:tcPr>
                  <w:tcW w:w="1139" w:type="dxa"/>
                  <w:vMerge w:val="restart"/>
                  <w:tcBorders>
                    <w:top w:val="single" w:sz="4" w:space="0" w:color="000000"/>
                    <w:left w:val="single" w:sz="4" w:space="0" w:color="000000"/>
                    <w:right w:val="single" w:sz="4" w:space="0" w:color="000000"/>
                  </w:tcBorders>
                  <w:vAlign w:val="center"/>
                </w:tcPr>
                <w:p w14:paraId="4D6C17AE" w14:textId="77777777" w:rsidR="005B66A3" w:rsidRDefault="00EF1F50">
                  <w:pPr>
                    <w:keepNext/>
                    <w:keepLines/>
                    <w:jc w:val="center"/>
                    <w:rPr>
                      <w:rFonts w:ascii="Arial" w:eastAsiaTheme="minorEastAsia" w:hAnsi="Arial"/>
                      <w:sz w:val="18"/>
                      <w:lang w:eastAsia="zh-CN"/>
                    </w:rPr>
                  </w:pPr>
                  <w:r>
                    <w:rPr>
                      <w:rFonts w:ascii="Arial" w:eastAsiaTheme="minorEastAsia" w:hAnsi="Arial" w:hint="eastAsia"/>
                      <w:sz w:val="18"/>
                      <w:lang w:eastAsia="zh-CN"/>
                    </w:rPr>
                    <w:t>R</w:t>
                  </w:r>
                  <w:r>
                    <w:rPr>
                      <w:rFonts w:ascii="Arial" w:eastAsiaTheme="minorEastAsia" w:hAnsi="Arial"/>
                      <w:sz w:val="18"/>
                      <w:lang w:eastAsia="zh-CN"/>
                    </w:rPr>
                    <w:t>SU-type UE</w:t>
                  </w:r>
                </w:p>
              </w:tc>
              <w:tc>
                <w:tcPr>
                  <w:tcW w:w="1359" w:type="dxa"/>
                  <w:tcBorders>
                    <w:top w:val="single" w:sz="4" w:space="0" w:color="000000"/>
                    <w:left w:val="single" w:sz="4" w:space="0" w:color="000000"/>
                    <w:bottom w:val="single" w:sz="4" w:space="0" w:color="000000"/>
                    <w:right w:val="single" w:sz="4" w:space="0" w:color="000000"/>
                  </w:tcBorders>
                  <w:vAlign w:val="center"/>
                </w:tcPr>
                <w:p w14:paraId="46D54F18" w14:textId="77777777" w:rsidR="005B66A3" w:rsidRDefault="00EF1F50">
                  <w:pPr>
                    <w:keepNext/>
                    <w:keepLines/>
                    <w:jc w:val="center"/>
                    <w:rPr>
                      <w:rFonts w:ascii="Arial" w:eastAsiaTheme="minorEastAsia" w:hAnsi="Arial"/>
                      <w:sz w:val="18"/>
                    </w:rPr>
                  </w:pPr>
                  <w:r>
                    <w:rPr>
                      <w:rFonts w:ascii="Arial" w:eastAsiaTheme="minorEastAsia" w:hAnsi="Arial"/>
                      <w:sz w:val="18"/>
                    </w:rPr>
                    <w:t>Human</w:t>
                  </w:r>
                </w:p>
              </w:tc>
              <w:tc>
                <w:tcPr>
                  <w:tcW w:w="4067" w:type="dxa"/>
                  <w:tcBorders>
                    <w:top w:val="single" w:sz="4" w:space="0" w:color="000000"/>
                    <w:left w:val="single" w:sz="4" w:space="0" w:color="000000"/>
                    <w:bottom w:val="single" w:sz="4" w:space="0" w:color="000000"/>
                    <w:right w:val="single" w:sz="4" w:space="0" w:color="000000"/>
                  </w:tcBorders>
                  <w:vAlign w:val="center"/>
                </w:tcPr>
                <w:p w14:paraId="0048203E"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lang w:eastAsia="zh-CN"/>
                    </w:rPr>
                    <w:t xml:space="preserve">Case 11: RSU-type UE - </w:t>
                  </w:r>
                  <w:r>
                    <w:rPr>
                      <w:color w:val="FF0000"/>
                      <w:u w:val="single"/>
                      <w:lang w:eastAsia="zh-CN"/>
                    </w:rPr>
                    <w:t>terrestrial</w:t>
                  </w:r>
                  <w:r>
                    <w:rPr>
                      <w:rFonts w:ascii="Arial" w:hAnsi="Arial"/>
                      <w:strike/>
                      <w:color w:val="FF0000"/>
                      <w:sz w:val="18"/>
                    </w:rPr>
                    <w:t>normal</w:t>
                  </w:r>
                  <w:r>
                    <w:rPr>
                      <w:rFonts w:ascii="Arial" w:eastAsiaTheme="minorEastAsia" w:hAnsi="Arial"/>
                      <w:sz w:val="18"/>
                      <w:lang w:eastAsia="zh-CN"/>
                    </w:rPr>
                    <w:t xml:space="preserve"> UE link</w:t>
                  </w:r>
                </w:p>
              </w:tc>
            </w:tr>
            <w:tr w:rsidR="005B66A3" w14:paraId="12609B0B" w14:textId="77777777">
              <w:trPr>
                <w:trHeight w:val="182"/>
                <w:jc w:val="center"/>
              </w:trPr>
              <w:tc>
                <w:tcPr>
                  <w:tcW w:w="1139" w:type="dxa"/>
                  <w:vMerge/>
                  <w:tcBorders>
                    <w:left w:val="single" w:sz="4" w:space="0" w:color="000000"/>
                    <w:bottom w:val="single" w:sz="4" w:space="0" w:color="000000"/>
                    <w:right w:val="single" w:sz="4" w:space="0" w:color="000000"/>
                  </w:tcBorders>
                  <w:vAlign w:val="center"/>
                </w:tcPr>
                <w:p w14:paraId="0D5E3EEB" w14:textId="77777777" w:rsidR="005B66A3" w:rsidRDefault="005B66A3">
                  <w:pPr>
                    <w:keepNext/>
                    <w:keepLines/>
                    <w:jc w:val="center"/>
                    <w:rPr>
                      <w:rFonts w:ascii="Arial" w:eastAsiaTheme="minorEastAsia" w:hAnsi="Arial"/>
                      <w:sz w:val="18"/>
                      <w:lang w:eastAsia="zh-CN"/>
                    </w:rPr>
                  </w:pPr>
                </w:p>
              </w:tc>
              <w:tc>
                <w:tcPr>
                  <w:tcW w:w="1359" w:type="dxa"/>
                  <w:tcBorders>
                    <w:top w:val="single" w:sz="4" w:space="0" w:color="000000"/>
                    <w:left w:val="single" w:sz="4" w:space="0" w:color="000000"/>
                    <w:bottom w:val="single" w:sz="4" w:space="0" w:color="000000"/>
                    <w:right w:val="single" w:sz="4" w:space="0" w:color="000000"/>
                  </w:tcBorders>
                  <w:vAlign w:val="center"/>
                </w:tcPr>
                <w:p w14:paraId="73A07F61" w14:textId="77777777" w:rsidR="005B66A3" w:rsidRDefault="00EF1F50">
                  <w:pPr>
                    <w:keepNext/>
                    <w:keepLines/>
                    <w:jc w:val="center"/>
                    <w:rPr>
                      <w:rFonts w:ascii="Arial" w:eastAsiaTheme="minorEastAsia" w:hAnsi="Arial"/>
                      <w:sz w:val="18"/>
                    </w:rPr>
                  </w:pPr>
                  <w:r>
                    <w:rPr>
                      <w:rFonts w:ascii="Arial" w:eastAsiaTheme="minorEastAsia" w:hAnsi="Arial"/>
                      <w:sz w:val="18"/>
                    </w:rPr>
                    <w:t>Vehicle</w:t>
                  </w:r>
                </w:p>
              </w:tc>
              <w:tc>
                <w:tcPr>
                  <w:tcW w:w="4067" w:type="dxa"/>
                  <w:tcBorders>
                    <w:top w:val="single" w:sz="4" w:space="0" w:color="000000"/>
                    <w:left w:val="single" w:sz="4" w:space="0" w:color="000000"/>
                    <w:bottom w:val="single" w:sz="4" w:space="0" w:color="000000"/>
                    <w:right w:val="single" w:sz="4" w:space="0" w:color="000000"/>
                  </w:tcBorders>
                  <w:vAlign w:val="center"/>
                </w:tcPr>
                <w:p w14:paraId="6F43AD69" w14:textId="77777777" w:rsidR="005B66A3" w:rsidRDefault="00EF1F50">
                  <w:pPr>
                    <w:keepNext/>
                    <w:keepLines/>
                    <w:jc w:val="center"/>
                    <w:rPr>
                      <w:rFonts w:ascii="Arial" w:eastAsiaTheme="minorEastAsia" w:hAnsi="Arial"/>
                      <w:sz w:val="18"/>
                      <w:lang w:eastAsia="zh-CN"/>
                    </w:rPr>
                  </w:pPr>
                  <w:r>
                    <w:rPr>
                      <w:rFonts w:ascii="Arial" w:eastAsiaTheme="minorEastAsia" w:hAnsi="Arial"/>
                      <w:sz w:val="18"/>
                      <w:lang w:eastAsia="zh-CN"/>
                    </w:rPr>
                    <w:t>Case 13: RSU-type UE - vehicle UE link</w:t>
                  </w:r>
                </w:p>
              </w:tc>
            </w:tr>
          </w:tbl>
          <w:p w14:paraId="1F28BF41" w14:textId="77777777" w:rsidR="005B66A3" w:rsidRDefault="005B66A3">
            <w:pPr>
              <w:rPr>
                <w:rFonts w:eastAsiaTheme="minorEastAsia"/>
                <w:lang w:eastAsia="zh-CN"/>
              </w:rPr>
            </w:pPr>
          </w:p>
          <w:p w14:paraId="793DD450"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 xml:space="preserve">he large scale and small scale parameters of the STX-SRX link, i.e., background channel for a sensing scenario are determined according to Table 7.9-1 assuming the same sensing scenario. The proper case for each combination of STX and SRX are provided in Table 7.9-3. For TRP monostatic sensing mode, a reference point (RP) is considered as a terrestrial UE. For UT monostatic sensing mode, a RP is considered as a TRP and an aerial UE is considered as a terrestrial UE. </w:t>
            </w:r>
          </w:p>
          <w:p w14:paraId="5406E7A3" w14:textId="77777777" w:rsidR="005B66A3" w:rsidRDefault="00EF1F50">
            <w:pPr>
              <w:pStyle w:val="TH"/>
              <w:rPr>
                <w:rFonts w:eastAsiaTheme="minorEastAsia"/>
                <w:lang w:eastAsia="zh-CN"/>
              </w:rPr>
            </w:pPr>
            <w:r>
              <w:rPr>
                <w:rFonts w:eastAsiaTheme="minorEastAsia"/>
                <w:lang w:eastAsia="zh-CN"/>
              </w:rPr>
              <w:t>Table 7.9.3-3: Channel model for background channel</w:t>
            </w:r>
          </w:p>
          <w:tbl>
            <w:tblPr>
              <w:tblW w:w="3308" w:type="pct"/>
              <w:jc w:val="center"/>
              <w:tblCellMar>
                <w:top w:w="15" w:type="dxa"/>
                <w:left w:w="15" w:type="dxa"/>
                <w:bottom w:w="15" w:type="dxa"/>
                <w:right w:w="15" w:type="dxa"/>
              </w:tblCellMar>
              <w:tblLook w:val="04A0" w:firstRow="1" w:lastRow="0" w:firstColumn="1" w:lastColumn="0" w:noHBand="0" w:noVBand="1"/>
            </w:tblPr>
            <w:tblGrid>
              <w:gridCol w:w="1221"/>
              <w:gridCol w:w="1317"/>
              <w:gridCol w:w="3781"/>
            </w:tblGrid>
            <w:tr w:rsidR="005B66A3" w14:paraId="5E7B4B4B" w14:textId="77777777">
              <w:trPr>
                <w:trHeight w:val="187"/>
                <w:jc w:val="center"/>
              </w:trPr>
              <w:tc>
                <w:tcPr>
                  <w:tcW w:w="12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27F14BAE" w14:textId="77777777" w:rsidR="005B66A3" w:rsidRDefault="00EF1F50">
                  <w:pPr>
                    <w:keepNext/>
                    <w:keepLines/>
                    <w:jc w:val="center"/>
                    <w:rPr>
                      <w:rFonts w:ascii="Arial" w:eastAsiaTheme="minorEastAsia" w:hAnsi="Arial"/>
                      <w:sz w:val="18"/>
                    </w:rPr>
                  </w:pPr>
                  <w:r>
                    <w:rPr>
                      <w:rFonts w:ascii="Arial" w:eastAsiaTheme="minorEastAsia" w:hAnsi="Arial"/>
                      <w:b/>
                      <w:sz w:val="18"/>
                    </w:rPr>
                    <w:t>STX/SRX</w:t>
                  </w:r>
                </w:p>
              </w:tc>
              <w:tc>
                <w:tcPr>
                  <w:tcW w:w="132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6EF12887" w14:textId="77777777" w:rsidR="005B66A3" w:rsidRDefault="00EF1F50">
                  <w:pPr>
                    <w:keepNext/>
                    <w:keepLines/>
                    <w:jc w:val="center"/>
                    <w:rPr>
                      <w:rFonts w:ascii="Arial" w:eastAsiaTheme="minorEastAsia" w:hAnsi="Arial"/>
                      <w:sz w:val="18"/>
                    </w:rPr>
                  </w:pPr>
                  <w:r>
                    <w:rPr>
                      <w:rFonts w:ascii="Arial" w:eastAsiaTheme="minorEastAsia" w:hAnsi="Arial"/>
                      <w:b/>
                      <w:sz w:val="18"/>
                    </w:rPr>
                    <w:t>SRX/STX</w:t>
                  </w:r>
                </w:p>
              </w:tc>
              <w:tc>
                <w:tcPr>
                  <w:tcW w:w="382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4ACA679" w14:textId="77777777" w:rsidR="005B66A3" w:rsidRDefault="00EF1F50">
                  <w:pPr>
                    <w:keepNext/>
                    <w:keepLines/>
                    <w:jc w:val="center"/>
                    <w:rPr>
                      <w:rFonts w:ascii="Arial" w:eastAsiaTheme="minorEastAsia" w:hAnsi="Arial"/>
                      <w:sz w:val="18"/>
                    </w:rPr>
                  </w:pPr>
                  <w:r>
                    <w:rPr>
                      <w:rFonts w:ascii="Arial" w:eastAsiaTheme="minorEastAsia" w:hAnsi="Arial"/>
                      <w:b/>
                      <w:sz w:val="18"/>
                    </w:rPr>
                    <w:t>Cases in Table 7.9.3-1 assuming the same sensing scenario</w:t>
                  </w:r>
                </w:p>
              </w:tc>
            </w:tr>
            <w:tr w:rsidR="005B66A3" w14:paraId="21BD75A0" w14:textId="77777777">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3B046632" w14:textId="77777777" w:rsidR="005B66A3" w:rsidRDefault="00EF1F50">
                  <w:pPr>
                    <w:keepNext/>
                    <w:keepLines/>
                    <w:jc w:val="center"/>
                    <w:rPr>
                      <w:rFonts w:ascii="Arial" w:eastAsiaTheme="minorEastAsia" w:hAnsi="Arial"/>
                      <w:sz w:val="18"/>
                    </w:rPr>
                  </w:pPr>
                  <w:r>
                    <w:rPr>
                      <w:rFonts w:ascii="Arial" w:eastAsiaTheme="minorEastAsia" w:hAnsi="Arial"/>
                      <w:sz w:val="18"/>
                    </w:rPr>
                    <w:t>TRP</w:t>
                  </w:r>
                </w:p>
              </w:tc>
              <w:tc>
                <w:tcPr>
                  <w:tcW w:w="1325" w:type="dxa"/>
                  <w:tcBorders>
                    <w:top w:val="single" w:sz="4" w:space="0" w:color="000000"/>
                    <w:left w:val="single" w:sz="4" w:space="0" w:color="000000"/>
                    <w:bottom w:val="single" w:sz="4" w:space="0" w:color="000000"/>
                    <w:right w:val="single" w:sz="4" w:space="0" w:color="000000"/>
                  </w:tcBorders>
                  <w:vAlign w:val="center"/>
                </w:tcPr>
                <w:p w14:paraId="32D15FDC" w14:textId="77777777" w:rsidR="005B66A3" w:rsidRDefault="00EF1F50">
                  <w:pPr>
                    <w:keepNext/>
                    <w:keepLines/>
                    <w:jc w:val="center"/>
                    <w:rPr>
                      <w:rFonts w:ascii="Arial" w:eastAsiaTheme="minorEastAsia" w:hAnsi="Arial"/>
                      <w:sz w:val="18"/>
                    </w:rPr>
                  </w:pPr>
                  <w:r>
                    <w:rPr>
                      <w:rFonts w:ascii="Arial" w:eastAsiaTheme="minorEastAsia" w:hAnsi="Arial"/>
                      <w:sz w:val="18"/>
                    </w:rPr>
                    <w:t>TRP</w:t>
                  </w:r>
                </w:p>
              </w:tc>
              <w:tc>
                <w:tcPr>
                  <w:tcW w:w="3820" w:type="dxa"/>
                  <w:tcBorders>
                    <w:top w:val="single" w:sz="4" w:space="0" w:color="000000"/>
                    <w:left w:val="single" w:sz="4" w:space="0" w:color="000000"/>
                    <w:bottom w:val="single" w:sz="4" w:space="0" w:color="000000"/>
                    <w:right w:val="single" w:sz="4" w:space="0" w:color="000000"/>
                  </w:tcBorders>
                </w:tcPr>
                <w:p w14:paraId="255750A4" w14:textId="77777777" w:rsidR="005B66A3" w:rsidRDefault="00EF1F50">
                  <w:pPr>
                    <w:keepNext/>
                    <w:keepLines/>
                    <w:jc w:val="center"/>
                    <w:rPr>
                      <w:rFonts w:ascii="Arial" w:eastAsiaTheme="minorEastAsia" w:hAnsi="Arial"/>
                      <w:sz w:val="18"/>
                    </w:rPr>
                  </w:pPr>
                  <w:r>
                    <w:rPr>
                      <w:rFonts w:ascii="Arial" w:eastAsiaTheme="minorEastAsia" w:hAnsi="Arial"/>
                      <w:sz w:val="18"/>
                    </w:rPr>
                    <w:t>Case 1: TRP-TRP link</w:t>
                  </w:r>
                </w:p>
              </w:tc>
            </w:tr>
            <w:tr w:rsidR="005B66A3" w14:paraId="2309218D" w14:textId="77777777">
              <w:trPr>
                <w:trHeight w:val="187"/>
                <w:jc w:val="center"/>
              </w:trPr>
              <w:tc>
                <w:tcPr>
                  <w:tcW w:w="1227" w:type="dxa"/>
                  <w:vMerge/>
                  <w:tcBorders>
                    <w:left w:val="single" w:sz="4" w:space="0" w:color="000000"/>
                    <w:right w:val="single" w:sz="4" w:space="0" w:color="000000"/>
                  </w:tcBorders>
                  <w:vAlign w:val="center"/>
                </w:tcPr>
                <w:p w14:paraId="7C5650FD"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166E0042"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150CB1AE" w14:textId="77777777" w:rsidR="005B66A3" w:rsidRDefault="00EF1F50">
                  <w:pPr>
                    <w:keepNext/>
                    <w:keepLines/>
                    <w:jc w:val="center"/>
                    <w:rPr>
                      <w:rFonts w:ascii="Arial" w:eastAsiaTheme="minorEastAsia" w:hAnsi="Arial"/>
                      <w:sz w:val="18"/>
                    </w:rPr>
                  </w:pPr>
                  <w:r>
                    <w:rPr>
                      <w:rFonts w:ascii="Arial" w:eastAsiaTheme="minorEastAsia" w:hAnsi="Arial"/>
                      <w:sz w:val="18"/>
                    </w:rPr>
                    <w:t>Case 2: TRP-</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rPr>
                    <w:t xml:space="preserve"> UE link</w:t>
                  </w:r>
                </w:p>
              </w:tc>
            </w:tr>
            <w:tr w:rsidR="005B66A3" w14:paraId="79E4D4A5" w14:textId="77777777">
              <w:trPr>
                <w:trHeight w:val="187"/>
                <w:jc w:val="center"/>
              </w:trPr>
              <w:tc>
                <w:tcPr>
                  <w:tcW w:w="1227" w:type="dxa"/>
                  <w:vMerge/>
                  <w:tcBorders>
                    <w:left w:val="single" w:sz="4" w:space="0" w:color="000000"/>
                    <w:right w:val="single" w:sz="4" w:space="0" w:color="000000"/>
                  </w:tcBorders>
                  <w:vAlign w:val="center"/>
                </w:tcPr>
                <w:p w14:paraId="3058E0AF"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5CB077D5"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78F2138C" w14:textId="77777777" w:rsidR="005B66A3" w:rsidRDefault="00EF1F50">
                  <w:pPr>
                    <w:keepNext/>
                    <w:keepLines/>
                    <w:jc w:val="center"/>
                    <w:rPr>
                      <w:rFonts w:ascii="Arial" w:eastAsiaTheme="minorEastAsia" w:hAnsi="Arial"/>
                      <w:sz w:val="18"/>
                    </w:rPr>
                  </w:pPr>
                  <w:r>
                    <w:rPr>
                      <w:rFonts w:ascii="Arial" w:eastAsiaTheme="minorEastAsia" w:hAnsi="Arial"/>
                      <w:sz w:val="18"/>
                    </w:rPr>
                    <w:t>Case 3: TRP-Vehicle UE link</w:t>
                  </w:r>
                </w:p>
              </w:tc>
            </w:tr>
            <w:tr w:rsidR="005B66A3" w14:paraId="50F5209A" w14:textId="77777777">
              <w:trPr>
                <w:trHeight w:val="187"/>
                <w:jc w:val="center"/>
              </w:trPr>
              <w:tc>
                <w:tcPr>
                  <w:tcW w:w="1227" w:type="dxa"/>
                  <w:vMerge/>
                  <w:tcBorders>
                    <w:left w:val="single" w:sz="4" w:space="0" w:color="000000"/>
                    <w:right w:val="single" w:sz="4" w:space="0" w:color="000000"/>
                  </w:tcBorders>
                  <w:vAlign w:val="center"/>
                </w:tcPr>
                <w:p w14:paraId="5ABEC8A2"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6423D115"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4D18F17D" w14:textId="77777777" w:rsidR="005B66A3" w:rsidRDefault="00EF1F50">
                  <w:pPr>
                    <w:keepNext/>
                    <w:keepLines/>
                    <w:jc w:val="center"/>
                    <w:rPr>
                      <w:rFonts w:ascii="Arial" w:eastAsiaTheme="minorEastAsia" w:hAnsi="Arial"/>
                      <w:sz w:val="18"/>
                    </w:rPr>
                  </w:pPr>
                  <w:r>
                    <w:rPr>
                      <w:rFonts w:ascii="Arial" w:eastAsiaTheme="minorEastAsia" w:hAnsi="Arial"/>
                      <w:sz w:val="18"/>
                    </w:rPr>
                    <w:t>Case 4: TRP-Aerial UE link</w:t>
                  </w:r>
                </w:p>
              </w:tc>
            </w:tr>
            <w:tr w:rsidR="005B66A3" w14:paraId="2F6A82D5" w14:textId="77777777">
              <w:trPr>
                <w:trHeight w:val="187"/>
                <w:jc w:val="center"/>
              </w:trPr>
              <w:tc>
                <w:tcPr>
                  <w:tcW w:w="1227" w:type="dxa"/>
                  <w:vMerge/>
                  <w:tcBorders>
                    <w:left w:val="single" w:sz="4" w:space="0" w:color="000000"/>
                    <w:right w:val="single" w:sz="4" w:space="0" w:color="000000"/>
                  </w:tcBorders>
                  <w:vAlign w:val="center"/>
                </w:tcPr>
                <w:p w14:paraId="66F085C4"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4489788"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5FEA0263" w14:textId="77777777" w:rsidR="005B66A3" w:rsidRDefault="00EF1F50">
                  <w:pPr>
                    <w:keepNext/>
                    <w:keepLines/>
                    <w:jc w:val="center"/>
                    <w:rPr>
                      <w:rFonts w:ascii="Arial" w:eastAsiaTheme="minorEastAsia" w:hAnsi="Arial"/>
                      <w:sz w:val="18"/>
                    </w:rPr>
                  </w:pPr>
                  <w:r>
                    <w:rPr>
                      <w:rFonts w:ascii="Arial" w:eastAsiaTheme="minorEastAsia" w:hAnsi="Arial"/>
                      <w:sz w:val="18"/>
                    </w:rPr>
                    <w:t>Case 2: TRP-</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rPr>
                    <w:t xml:space="preserve"> UE link</w:t>
                  </w:r>
                </w:p>
              </w:tc>
            </w:tr>
            <w:tr w:rsidR="005B66A3" w14:paraId="3D5F8F46" w14:textId="77777777">
              <w:trPr>
                <w:trHeight w:val="187"/>
                <w:jc w:val="center"/>
              </w:trPr>
              <w:tc>
                <w:tcPr>
                  <w:tcW w:w="1227" w:type="dxa"/>
                  <w:vMerge/>
                  <w:tcBorders>
                    <w:left w:val="single" w:sz="4" w:space="0" w:color="000000"/>
                    <w:right w:val="single" w:sz="4" w:space="0" w:color="000000"/>
                  </w:tcBorders>
                  <w:vAlign w:val="center"/>
                </w:tcPr>
                <w:p w14:paraId="2429EA51"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770EDD18"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1044E05A" w14:textId="77777777" w:rsidR="005B66A3" w:rsidRDefault="00EF1F50">
                  <w:pPr>
                    <w:keepNext/>
                    <w:keepLines/>
                    <w:jc w:val="center"/>
                    <w:rPr>
                      <w:rFonts w:ascii="Arial" w:eastAsiaTheme="minorEastAsia" w:hAnsi="Arial"/>
                      <w:sz w:val="18"/>
                    </w:rPr>
                  </w:pPr>
                  <w:r>
                    <w:rPr>
                      <w:rFonts w:ascii="Arial" w:eastAsiaTheme="minorEastAsia" w:hAnsi="Arial"/>
                      <w:sz w:val="18"/>
                    </w:rPr>
                    <w:t>Case 10: TRP - RSU-type UE link</w:t>
                  </w:r>
                </w:p>
              </w:tc>
            </w:tr>
            <w:tr w:rsidR="005B66A3" w14:paraId="1A509E32" w14:textId="77777777">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16083B36"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54D444BB" w14:textId="77777777" w:rsidR="005B66A3" w:rsidRDefault="00EF1F50">
                  <w:pPr>
                    <w:keepNext/>
                    <w:keepLines/>
                    <w:jc w:val="center"/>
                    <w:rPr>
                      <w:rFonts w:ascii="Arial" w:eastAsiaTheme="minorEastAsia" w:hAnsi="Arial"/>
                      <w:sz w:val="18"/>
                    </w:rPr>
                  </w:pPr>
                  <w:r>
                    <w:rPr>
                      <w:rFonts w:ascii="Arial" w:eastAsiaTheme="minorEastAsia" w:hAnsi="Arial"/>
                      <w:sz w:val="18"/>
                    </w:rPr>
                    <w:t>Terrestrial UE</w:t>
                  </w:r>
                </w:p>
              </w:tc>
              <w:tc>
                <w:tcPr>
                  <w:tcW w:w="3820" w:type="dxa"/>
                  <w:tcBorders>
                    <w:top w:val="single" w:sz="4" w:space="0" w:color="000000"/>
                    <w:left w:val="single" w:sz="4" w:space="0" w:color="000000"/>
                    <w:bottom w:val="single" w:sz="4" w:space="0" w:color="000000"/>
                    <w:right w:val="single" w:sz="4" w:space="0" w:color="000000"/>
                  </w:tcBorders>
                </w:tcPr>
                <w:p w14:paraId="6E5DAA06"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5: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rPr>
                    <w:t xml:space="preserve"> UE link</w:t>
                  </w:r>
                </w:p>
              </w:tc>
            </w:tr>
            <w:tr w:rsidR="005B66A3" w14:paraId="7B071AB9" w14:textId="77777777">
              <w:trPr>
                <w:trHeight w:val="187"/>
                <w:jc w:val="center"/>
              </w:trPr>
              <w:tc>
                <w:tcPr>
                  <w:tcW w:w="1227" w:type="dxa"/>
                  <w:vMerge/>
                  <w:tcBorders>
                    <w:left w:val="single" w:sz="4" w:space="0" w:color="000000"/>
                    <w:right w:val="single" w:sz="4" w:space="0" w:color="000000"/>
                  </w:tcBorders>
                  <w:vAlign w:val="center"/>
                </w:tcPr>
                <w:p w14:paraId="21D19AF0"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0131BA90"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6BCEE3D4"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6: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 - Vehicle UE link</w:t>
                  </w:r>
                </w:p>
              </w:tc>
            </w:tr>
            <w:tr w:rsidR="005B66A3" w14:paraId="34CD9B98" w14:textId="77777777">
              <w:trPr>
                <w:trHeight w:val="187"/>
                <w:jc w:val="center"/>
              </w:trPr>
              <w:tc>
                <w:tcPr>
                  <w:tcW w:w="1227" w:type="dxa"/>
                  <w:vMerge/>
                  <w:tcBorders>
                    <w:left w:val="single" w:sz="4" w:space="0" w:color="000000"/>
                    <w:right w:val="single" w:sz="4" w:space="0" w:color="000000"/>
                  </w:tcBorders>
                  <w:vAlign w:val="center"/>
                </w:tcPr>
                <w:p w14:paraId="5A99275D"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4087F3E0"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3AA3B117"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7: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 - Aerial UE link</w:t>
                  </w:r>
                </w:p>
              </w:tc>
            </w:tr>
            <w:tr w:rsidR="005B66A3" w14:paraId="382C6A54" w14:textId="77777777">
              <w:trPr>
                <w:trHeight w:val="187"/>
                <w:jc w:val="center"/>
              </w:trPr>
              <w:tc>
                <w:tcPr>
                  <w:tcW w:w="1227" w:type="dxa"/>
                  <w:vMerge/>
                  <w:tcBorders>
                    <w:left w:val="single" w:sz="4" w:space="0" w:color="000000"/>
                    <w:right w:val="single" w:sz="4" w:space="0" w:color="000000"/>
                  </w:tcBorders>
                  <w:vAlign w:val="center"/>
                </w:tcPr>
                <w:p w14:paraId="4ED6E0B2"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2476FBA3"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03A05012"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5: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 -</w:t>
                  </w:r>
                  <w:r>
                    <w:rPr>
                      <w:color w:val="FF0000"/>
                      <w:u w:val="single"/>
                      <w:lang w:eastAsia="zh-CN"/>
                    </w:rPr>
                    <w:t xml:space="preserve"> terrestrial</w:t>
                  </w:r>
                  <w:r>
                    <w:rPr>
                      <w:rFonts w:ascii="Arial" w:hAnsi="Arial"/>
                      <w:strike/>
                      <w:color w:val="FF0000"/>
                      <w:sz w:val="18"/>
                    </w:rPr>
                    <w:t>normal</w:t>
                  </w:r>
                  <w:r>
                    <w:rPr>
                      <w:rFonts w:ascii="Arial" w:eastAsiaTheme="minorEastAsia" w:hAnsi="Arial"/>
                      <w:sz w:val="18"/>
                    </w:rPr>
                    <w:t xml:space="preserve"> UE link</w:t>
                  </w:r>
                </w:p>
              </w:tc>
            </w:tr>
            <w:tr w:rsidR="005B66A3" w14:paraId="78990666" w14:textId="77777777">
              <w:trPr>
                <w:trHeight w:val="187"/>
                <w:jc w:val="center"/>
              </w:trPr>
              <w:tc>
                <w:tcPr>
                  <w:tcW w:w="1227" w:type="dxa"/>
                  <w:vMerge/>
                  <w:tcBorders>
                    <w:left w:val="single" w:sz="4" w:space="0" w:color="000000"/>
                    <w:right w:val="single" w:sz="4" w:space="0" w:color="000000"/>
                  </w:tcBorders>
                  <w:vAlign w:val="center"/>
                </w:tcPr>
                <w:p w14:paraId="1AF7DD4D"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1F1A312"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1E09CA0D"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11: RSU-type UE -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 link</w:t>
                  </w:r>
                </w:p>
              </w:tc>
            </w:tr>
            <w:tr w:rsidR="005B66A3" w14:paraId="4CE92842" w14:textId="77777777">
              <w:trPr>
                <w:trHeight w:val="187"/>
                <w:jc w:val="center"/>
              </w:trPr>
              <w:tc>
                <w:tcPr>
                  <w:tcW w:w="1227" w:type="dxa"/>
                  <w:vMerge w:val="restart"/>
                  <w:tcBorders>
                    <w:top w:val="single" w:sz="4" w:space="0" w:color="000000"/>
                    <w:left w:val="single" w:sz="4" w:space="0" w:color="000000"/>
                    <w:right w:val="single" w:sz="4" w:space="0" w:color="000000"/>
                  </w:tcBorders>
                  <w:vAlign w:val="center"/>
                </w:tcPr>
                <w:p w14:paraId="2197614E"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477CB6B1" w14:textId="77777777" w:rsidR="005B66A3" w:rsidRDefault="00EF1F50">
                  <w:pPr>
                    <w:keepNext/>
                    <w:keepLines/>
                    <w:jc w:val="center"/>
                    <w:rPr>
                      <w:rFonts w:ascii="Arial" w:eastAsiaTheme="minorEastAsia" w:hAnsi="Arial"/>
                      <w:sz w:val="18"/>
                    </w:rPr>
                  </w:pPr>
                  <w:r>
                    <w:rPr>
                      <w:rFonts w:ascii="Arial" w:eastAsiaTheme="minorEastAsia" w:hAnsi="Arial"/>
                      <w:sz w:val="18"/>
                    </w:rPr>
                    <w:t>Vehicle UE</w:t>
                  </w:r>
                </w:p>
              </w:tc>
              <w:tc>
                <w:tcPr>
                  <w:tcW w:w="3820" w:type="dxa"/>
                  <w:tcBorders>
                    <w:top w:val="single" w:sz="4" w:space="0" w:color="000000"/>
                    <w:left w:val="single" w:sz="4" w:space="0" w:color="000000"/>
                    <w:bottom w:val="single" w:sz="4" w:space="0" w:color="000000"/>
                    <w:right w:val="single" w:sz="4" w:space="0" w:color="000000"/>
                  </w:tcBorders>
                </w:tcPr>
                <w:p w14:paraId="16797779" w14:textId="77777777" w:rsidR="005B66A3" w:rsidRDefault="00EF1F50">
                  <w:pPr>
                    <w:keepNext/>
                    <w:keepLines/>
                    <w:jc w:val="center"/>
                    <w:rPr>
                      <w:rFonts w:ascii="Arial" w:eastAsiaTheme="minorEastAsia" w:hAnsi="Arial"/>
                      <w:sz w:val="18"/>
                    </w:rPr>
                  </w:pPr>
                  <w:r>
                    <w:rPr>
                      <w:rFonts w:ascii="Arial" w:eastAsiaTheme="minorEastAsia" w:hAnsi="Arial"/>
                      <w:sz w:val="18"/>
                    </w:rPr>
                    <w:t>Case 8: Vehicle UE - Vehicle UE link</w:t>
                  </w:r>
                </w:p>
              </w:tc>
            </w:tr>
            <w:tr w:rsidR="005B66A3" w14:paraId="1962E9AA" w14:textId="77777777">
              <w:trPr>
                <w:trHeight w:val="187"/>
                <w:jc w:val="center"/>
              </w:trPr>
              <w:tc>
                <w:tcPr>
                  <w:tcW w:w="1227" w:type="dxa"/>
                  <w:vMerge/>
                  <w:tcBorders>
                    <w:left w:val="single" w:sz="4" w:space="0" w:color="000000"/>
                    <w:right w:val="single" w:sz="4" w:space="0" w:color="000000"/>
                  </w:tcBorders>
                  <w:vAlign w:val="center"/>
                </w:tcPr>
                <w:p w14:paraId="27BA5ADF" w14:textId="77777777" w:rsidR="005B66A3" w:rsidRDefault="005B66A3">
                  <w:pPr>
                    <w:keepNext/>
                    <w:keepLines/>
                    <w:jc w:val="center"/>
                    <w:rPr>
                      <w:rFonts w:ascii="Arial" w:eastAsiaTheme="minorEastAsia" w:hAnsi="Arial"/>
                      <w:sz w:val="18"/>
                    </w:rPr>
                  </w:pPr>
                </w:p>
              </w:tc>
              <w:tc>
                <w:tcPr>
                  <w:tcW w:w="1325" w:type="dxa"/>
                  <w:tcBorders>
                    <w:top w:val="single" w:sz="4" w:space="0" w:color="000000"/>
                    <w:left w:val="single" w:sz="4" w:space="0" w:color="000000"/>
                    <w:bottom w:val="single" w:sz="4" w:space="0" w:color="000000"/>
                    <w:right w:val="single" w:sz="4" w:space="0" w:color="000000"/>
                  </w:tcBorders>
                  <w:vAlign w:val="center"/>
                </w:tcPr>
                <w:p w14:paraId="333CF042"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43D9E63F" w14:textId="77777777" w:rsidR="005B66A3" w:rsidRDefault="00EF1F50">
                  <w:pPr>
                    <w:keepNext/>
                    <w:keepLines/>
                    <w:jc w:val="center"/>
                    <w:rPr>
                      <w:rFonts w:ascii="Arial" w:eastAsiaTheme="minorEastAsia" w:hAnsi="Arial"/>
                      <w:sz w:val="18"/>
                    </w:rPr>
                  </w:pPr>
                  <w:r>
                    <w:rPr>
                      <w:rFonts w:ascii="Arial" w:eastAsiaTheme="minorEastAsia" w:hAnsi="Arial"/>
                      <w:sz w:val="18"/>
                    </w:rPr>
                    <w:t>Case 13: RSU-type UE - vehicle UE link</w:t>
                  </w:r>
                </w:p>
              </w:tc>
            </w:tr>
            <w:tr w:rsidR="005B66A3" w14:paraId="5D784D05" w14:textId="77777777">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02AACC05"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6D618433" w14:textId="77777777" w:rsidR="005B66A3" w:rsidRDefault="00EF1F50">
                  <w:pPr>
                    <w:keepNext/>
                    <w:keepLines/>
                    <w:jc w:val="center"/>
                    <w:rPr>
                      <w:rFonts w:ascii="Arial" w:eastAsiaTheme="minorEastAsia" w:hAnsi="Arial"/>
                      <w:sz w:val="18"/>
                    </w:rPr>
                  </w:pPr>
                  <w:r>
                    <w:rPr>
                      <w:rFonts w:ascii="Arial" w:eastAsiaTheme="minorEastAsia" w:hAnsi="Arial"/>
                      <w:sz w:val="18"/>
                    </w:rPr>
                    <w:t>Aerial UE</w:t>
                  </w:r>
                </w:p>
              </w:tc>
              <w:tc>
                <w:tcPr>
                  <w:tcW w:w="3820" w:type="dxa"/>
                  <w:tcBorders>
                    <w:top w:val="single" w:sz="4" w:space="0" w:color="000000"/>
                    <w:left w:val="single" w:sz="4" w:space="0" w:color="000000"/>
                    <w:bottom w:val="single" w:sz="4" w:space="0" w:color="000000"/>
                    <w:right w:val="single" w:sz="4" w:space="0" w:color="000000"/>
                  </w:tcBorders>
                </w:tcPr>
                <w:p w14:paraId="5119950F" w14:textId="77777777" w:rsidR="005B66A3" w:rsidRDefault="00EF1F50">
                  <w:pPr>
                    <w:keepNext/>
                    <w:keepLines/>
                    <w:jc w:val="center"/>
                    <w:rPr>
                      <w:rFonts w:ascii="Arial" w:eastAsiaTheme="minorEastAsia" w:hAnsi="Arial"/>
                      <w:sz w:val="18"/>
                    </w:rPr>
                  </w:pPr>
                  <w:r>
                    <w:rPr>
                      <w:rFonts w:ascii="Arial" w:eastAsiaTheme="minorEastAsia" w:hAnsi="Arial"/>
                      <w:sz w:val="18"/>
                    </w:rPr>
                    <w:t>Case 9: Aerial UE - Aerial UE link</w:t>
                  </w:r>
                </w:p>
              </w:tc>
            </w:tr>
            <w:tr w:rsidR="005B66A3" w14:paraId="2644DD3C" w14:textId="77777777">
              <w:trPr>
                <w:trHeight w:val="187"/>
                <w:jc w:val="center"/>
              </w:trPr>
              <w:tc>
                <w:tcPr>
                  <w:tcW w:w="1227" w:type="dxa"/>
                  <w:tcBorders>
                    <w:top w:val="single" w:sz="4" w:space="0" w:color="000000"/>
                    <w:left w:val="single" w:sz="4" w:space="0" w:color="000000"/>
                    <w:bottom w:val="single" w:sz="4" w:space="0" w:color="000000"/>
                    <w:right w:val="single" w:sz="4" w:space="0" w:color="000000"/>
                  </w:tcBorders>
                  <w:vAlign w:val="center"/>
                </w:tcPr>
                <w:p w14:paraId="6B2F9A39"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1325" w:type="dxa"/>
                  <w:tcBorders>
                    <w:top w:val="single" w:sz="4" w:space="0" w:color="000000"/>
                    <w:left w:val="single" w:sz="4" w:space="0" w:color="000000"/>
                    <w:bottom w:val="single" w:sz="4" w:space="0" w:color="000000"/>
                    <w:right w:val="single" w:sz="4" w:space="0" w:color="000000"/>
                  </w:tcBorders>
                  <w:vAlign w:val="center"/>
                </w:tcPr>
                <w:p w14:paraId="1C3C5BA5" w14:textId="77777777" w:rsidR="005B66A3" w:rsidRDefault="00EF1F50">
                  <w:pPr>
                    <w:keepNext/>
                    <w:keepLines/>
                    <w:jc w:val="center"/>
                    <w:rPr>
                      <w:rFonts w:ascii="Arial" w:eastAsiaTheme="minorEastAsia" w:hAnsi="Arial"/>
                      <w:sz w:val="18"/>
                    </w:rPr>
                  </w:pPr>
                  <w:r>
                    <w:rPr>
                      <w:rFonts w:ascii="Arial" w:eastAsiaTheme="minorEastAsia" w:hAnsi="Arial"/>
                      <w:sz w:val="18"/>
                    </w:rPr>
                    <w:t>AGV UE</w:t>
                  </w:r>
                </w:p>
              </w:tc>
              <w:tc>
                <w:tcPr>
                  <w:tcW w:w="3820" w:type="dxa"/>
                  <w:tcBorders>
                    <w:top w:val="single" w:sz="4" w:space="0" w:color="000000"/>
                    <w:left w:val="single" w:sz="4" w:space="0" w:color="000000"/>
                    <w:bottom w:val="single" w:sz="4" w:space="0" w:color="000000"/>
                    <w:right w:val="single" w:sz="4" w:space="0" w:color="000000"/>
                  </w:tcBorders>
                </w:tcPr>
                <w:p w14:paraId="529481D0" w14:textId="77777777" w:rsidR="005B66A3" w:rsidRDefault="00EF1F50">
                  <w:pPr>
                    <w:keepNext/>
                    <w:keepLines/>
                    <w:jc w:val="center"/>
                    <w:rPr>
                      <w:rFonts w:ascii="Arial" w:eastAsiaTheme="minorEastAsia" w:hAnsi="Arial"/>
                      <w:sz w:val="18"/>
                    </w:rPr>
                  </w:pPr>
                  <w:r>
                    <w:rPr>
                      <w:rFonts w:ascii="Arial" w:eastAsiaTheme="minorEastAsia" w:hAnsi="Arial"/>
                      <w:sz w:val="18"/>
                    </w:rPr>
                    <w:t xml:space="preserve">Case 5: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 - </w:t>
                  </w:r>
                  <w:r>
                    <w:rPr>
                      <w:color w:val="FF0000"/>
                      <w:u w:val="single"/>
                      <w:lang w:eastAsia="zh-CN"/>
                    </w:rPr>
                    <w:t>terrestrial</w:t>
                  </w:r>
                  <w:r>
                    <w:rPr>
                      <w:rFonts w:ascii="Arial" w:hAnsi="Arial"/>
                      <w:strike/>
                      <w:color w:val="FF0000"/>
                      <w:sz w:val="18"/>
                    </w:rPr>
                    <w:t>normal</w:t>
                  </w:r>
                  <w:r>
                    <w:rPr>
                      <w:rFonts w:ascii="Arial" w:eastAsiaTheme="minorEastAsia" w:hAnsi="Arial"/>
                      <w:sz w:val="18"/>
                    </w:rPr>
                    <w:t xml:space="preserve"> UE link</w:t>
                  </w:r>
                </w:p>
              </w:tc>
            </w:tr>
            <w:tr w:rsidR="005B66A3" w14:paraId="74AE8966" w14:textId="77777777">
              <w:trPr>
                <w:trHeight w:val="187"/>
                <w:jc w:val="center"/>
              </w:trPr>
              <w:tc>
                <w:tcPr>
                  <w:tcW w:w="1227" w:type="dxa"/>
                  <w:tcBorders>
                    <w:top w:val="single" w:sz="4" w:space="0" w:color="000000"/>
                    <w:left w:val="single" w:sz="4" w:space="0" w:color="000000"/>
                    <w:bottom w:val="single" w:sz="4" w:space="0" w:color="000000"/>
                    <w:right w:val="single" w:sz="4" w:space="0" w:color="000000"/>
                  </w:tcBorders>
                </w:tcPr>
                <w:p w14:paraId="3AE80404"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1325" w:type="dxa"/>
                  <w:tcBorders>
                    <w:top w:val="single" w:sz="4" w:space="0" w:color="000000"/>
                    <w:left w:val="single" w:sz="4" w:space="0" w:color="000000"/>
                    <w:bottom w:val="single" w:sz="4" w:space="0" w:color="000000"/>
                    <w:right w:val="single" w:sz="4" w:space="0" w:color="000000"/>
                  </w:tcBorders>
                </w:tcPr>
                <w:p w14:paraId="71EED049" w14:textId="77777777" w:rsidR="005B66A3" w:rsidRDefault="00EF1F50">
                  <w:pPr>
                    <w:keepNext/>
                    <w:keepLines/>
                    <w:jc w:val="center"/>
                    <w:rPr>
                      <w:rFonts w:ascii="Arial" w:eastAsiaTheme="minorEastAsia" w:hAnsi="Arial"/>
                      <w:sz w:val="18"/>
                    </w:rPr>
                  </w:pPr>
                  <w:r>
                    <w:rPr>
                      <w:rFonts w:ascii="Arial" w:eastAsiaTheme="minorEastAsia" w:hAnsi="Arial"/>
                      <w:sz w:val="18"/>
                    </w:rPr>
                    <w:t>RSU-type UE</w:t>
                  </w:r>
                </w:p>
              </w:tc>
              <w:tc>
                <w:tcPr>
                  <w:tcW w:w="3820" w:type="dxa"/>
                  <w:tcBorders>
                    <w:top w:val="single" w:sz="4" w:space="0" w:color="000000"/>
                    <w:left w:val="single" w:sz="4" w:space="0" w:color="000000"/>
                    <w:bottom w:val="single" w:sz="4" w:space="0" w:color="000000"/>
                    <w:right w:val="single" w:sz="4" w:space="0" w:color="000000"/>
                  </w:tcBorders>
                </w:tcPr>
                <w:p w14:paraId="71B9819E" w14:textId="77777777" w:rsidR="005B66A3" w:rsidRDefault="00EF1F50">
                  <w:pPr>
                    <w:keepNext/>
                    <w:keepLines/>
                    <w:jc w:val="center"/>
                    <w:rPr>
                      <w:rFonts w:ascii="Arial" w:eastAsiaTheme="minorEastAsia" w:hAnsi="Arial"/>
                      <w:sz w:val="18"/>
                    </w:rPr>
                  </w:pPr>
                  <w:r>
                    <w:rPr>
                      <w:rFonts w:ascii="Arial" w:eastAsiaTheme="minorEastAsia" w:hAnsi="Arial"/>
                      <w:sz w:val="18"/>
                    </w:rPr>
                    <w:t>Case 12: RSU-type UE – RSU-type UE link</w:t>
                  </w:r>
                </w:p>
              </w:tc>
            </w:tr>
          </w:tbl>
          <w:p w14:paraId="66DA09C2" w14:textId="77777777" w:rsidR="005B66A3" w:rsidRDefault="005B66A3">
            <w:pPr>
              <w:rPr>
                <w:rFonts w:eastAsiaTheme="minorEastAsia"/>
              </w:rPr>
            </w:pPr>
          </w:p>
          <w:p w14:paraId="55B5537B" w14:textId="77777777" w:rsidR="005B66A3" w:rsidRDefault="00EF1F50">
            <w:pPr>
              <w:rPr>
                <w:rFonts w:eastAsiaTheme="minorEastAsia"/>
                <w:lang w:eastAsia="zh-CN"/>
              </w:rPr>
            </w:pPr>
            <w:r>
              <w:rPr>
                <w:rFonts w:eastAsiaTheme="minorEastAsia" w:hint="eastAsia"/>
                <w:lang w:eastAsia="zh-CN"/>
              </w:rPr>
              <w:t>T</w:t>
            </w:r>
            <w:r>
              <w:rPr>
                <w:rFonts w:eastAsiaTheme="minorEastAsia"/>
                <w:lang w:eastAsia="zh-CN"/>
              </w:rPr>
              <w:t xml:space="preserve">he following updates compared to the reference TRs are identified to generate ISAC channel. </w:t>
            </w:r>
          </w:p>
          <w:p w14:paraId="28508720" w14:textId="77777777" w:rsidR="005B66A3" w:rsidRDefault="00EF1F50">
            <w:pPr>
              <w:pStyle w:val="B10"/>
              <w:rPr>
                <w:rFonts w:eastAsiaTheme="minorEastAsia"/>
                <w:lang w:eastAsia="zh-CN"/>
              </w:rPr>
            </w:pPr>
            <w:r>
              <w:rPr>
                <w:rFonts w:eastAsiaTheme="minorEastAsia"/>
              </w:rPr>
              <w:t>-</w:t>
            </w:r>
            <w:r>
              <w:rPr>
                <w:rFonts w:eastAsiaTheme="minorEastAsia"/>
              </w:rPr>
              <w:tab/>
            </w:r>
            <w:r>
              <w:rPr>
                <w:rFonts w:eastAsiaTheme="minorEastAsia"/>
                <w:lang w:eastAsia="zh-CN"/>
              </w:rPr>
              <w:t xml:space="preserve">For </w:t>
            </w:r>
            <w:r>
              <w:rPr>
                <w:rFonts w:eastAsiaTheme="minorEastAsia"/>
                <w:iCs/>
                <w:lang w:eastAsia="zh-CN"/>
              </w:rPr>
              <w:t>human</w:t>
            </w:r>
            <w:r>
              <w:rPr>
                <w:rFonts w:eastAsiaTheme="minorEastAsia"/>
                <w:lang w:eastAsia="zh-CN"/>
              </w:rPr>
              <w:t xml:space="preserve"> as a sensing target with a single scattering point, the height of the scattering point is 1.5 m.</w:t>
            </w:r>
          </w:p>
          <w:p w14:paraId="345CB09D" w14:textId="77777777" w:rsidR="005B66A3" w:rsidRDefault="00EF1F50">
            <w:pPr>
              <w:pStyle w:val="B10"/>
              <w:rPr>
                <w:rFonts w:eastAsiaTheme="minorEastAsia"/>
                <w:lang w:eastAsia="zh-CN"/>
              </w:rPr>
            </w:pPr>
            <w:r>
              <w:rPr>
                <w:rFonts w:eastAsiaTheme="minorEastAsia"/>
              </w:rPr>
              <w:t>-</w:t>
            </w:r>
            <w:r>
              <w:rPr>
                <w:rFonts w:eastAsiaTheme="minorEastAsia"/>
              </w:rPr>
              <w:tab/>
            </w:r>
            <w:r>
              <w:rPr>
                <w:rFonts w:eastAsiaTheme="minorEastAsia"/>
                <w:lang w:eastAsia="zh-CN"/>
              </w:rPr>
              <w:t xml:space="preserve">For </w:t>
            </w:r>
            <w:r>
              <w:rPr>
                <w:rFonts w:eastAsiaTheme="minorEastAsia"/>
                <w:iCs/>
                <w:lang w:eastAsia="zh-CN"/>
              </w:rPr>
              <w:t>sensing</w:t>
            </w:r>
            <w:r>
              <w:rPr>
                <w:rFonts w:eastAsiaTheme="minorEastAsia"/>
                <w:lang w:eastAsia="zh-CN"/>
              </w:rPr>
              <w:t xml:space="preserve"> scenario RMa, UMi-AV, UMa-AV and RMa-AV, the height of a scattering point of a target is used to calculate the LOS probability and pathloss, regardless of the lower bound of h</w:t>
            </w:r>
            <w:r>
              <w:rPr>
                <w:rFonts w:eastAsiaTheme="minorEastAsia"/>
                <w:vertAlign w:val="subscript"/>
                <w:lang w:eastAsia="zh-CN"/>
              </w:rPr>
              <w:t>UT</w:t>
            </w:r>
            <w:r>
              <w:rPr>
                <w:rFonts w:eastAsiaTheme="minorEastAsia"/>
                <w:lang w:eastAsia="zh-CN"/>
              </w:rPr>
              <w:t xml:space="preserve"> in the reference TRs that are used to generate ISAC channel.</w:t>
            </w:r>
          </w:p>
          <w:p w14:paraId="62F056A4" w14:textId="77777777" w:rsidR="005B66A3" w:rsidRDefault="00EF1F50">
            <w:pPr>
              <w:pStyle w:val="B10"/>
              <w:rPr>
                <w:rFonts w:eastAsiaTheme="minorEastAsia"/>
                <w:lang w:eastAsia="zh-CN"/>
              </w:rPr>
            </w:pPr>
            <w:r>
              <w:rPr>
                <w:rFonts w:eastAsiaTheme="minorEastAsia"/>
              </w:rPr>
              <w:t>-</w:t>
            </w:r>
            <w:r>
              <w:rPr>
                <w:rFonts w:eastAsiaTheme="minorEastAsia"/>
              </w:rPr>
              <w:tab/>
            </w:r>
            <w:r>
              <w:rPr>
                <w:rFonts w:eastAsiaTheme="minorEastAsia"/>
                <w:lang w:eastAsia="zh-CN"/>
              </w:rPr>
              <w:t xml:space="preserve">For </w:t>
            </w:r>
            <w:r>
              <w:rPr>
                <w:rFonts w:eastAsiaTheme="minorEastAsia"/>
                <w:iCs/>
                <w:lang w:eastAsia="zh-CN"/>
              </w:rPr>
              <w:t>sensing</w:t>
            </w:r>
            <w:r>
              <w:rPr>
                <w:rFonts w:eastAsiaTheme="minorEastAsia"/>
                <w:lang w:eastAsia="zh-CN"/>
              </w:rPr>
              <w:t xml:space="preserve"> scenario UMi, UMa, the height of a scattering point of a target is used to calculate the LOS probability and pathloss, regardless of the lower bound of h</w:t>
            </w:r>
            <w:r>
              <w:rPr>
                <w:rFonts w:eastAsiaTheme="minorEastAsia"/>
                <w:vertAlign w:val="subscript"/>
                <w:lang w:eastAsia="zh-CN"/>
              </w:rPr>
              <w:t>UT</w:t>
            </w:r>
            <w:r>
              <w:rPr>
                <w:rFonts w:eastAsiaTheme="minorEastAsia"/>
                <w:lang w:eastAsia="zh-CN"/>
              </w:rPr>
              <w:t xml:space="preserve"> in the reference TRs that are used to generate ISAC channel, except that </w:t>
            </w:r>
            <w:r>
              <w:rPr>
                <w:rFonts w:eastAsia="等线"/>
                <w:lang w:eastAsia="zh-CN"/>
              </w:rPr>
              <w:t>h</w:t>
            </w:r>
            <w:r>
              <w:rPr>
                <w:rFonts w:eastAsia="等线"/>
                <w:vertAlign w:val="subscript"/>
                <w:lang w:eastAsia="zh-CN"/>
              </w:rPr>
              <w:t>UT</w:t>
            </w:r>
            <w:r>
              <w:rPr>
                <w:rFonts w:eastAsia="等线"/>
                <w:lang w:eastAsia="zh-CN"/>
              </w:rPr>
              <w:t>=1.5 m is assumed f</w:t>
            </w:r>
            <w:r>
              <w:rPr>
                <w:rFonts w:eastAsiaTheme="minorEastAsia"/>
                <w:lang w:eastAsia="zh-CN"/>
              </w:rPr>
              <w:t>or breakpoint distance (d</w:t>
            </w:r>
            <w:r>
              <w:rPr>
                <w:rFonts w:eastAsiaTheme="minorEastAsia"/>
                <w:vertAlign w:val="subscript"/>
                <w:lang w:eastAsia="zh-CN"/>
              </w:rPr>
              <w:t>BP</w:t>
            </w:r>
            <w:r>
              <w:rPr>
                <w:rFonts w:eastAsiaTheme="minorEastAsia"/>
                <w:lang w:eastAsia="zh-CN"/>
              </w:rPr>
              <w:t>) calculation.</w:t>
            </w:r>
          </w:p>
          <w:p w14:paraId="3938C917" w14:textId="77777777" w:rsidR="005B66A3" w:rsidRDefault="00EF1F50">
            <w:pPr>
              <w:pStyle w:val="B10"/>
              <w:rPr>
                <w:rFonts w:eastAsiaTheme="minorEastAsia"/>
              </w:rPr>
            </w:pPr>
            <w:r>
              <w:rPr>
                <w:rFonts w:eastAsiaTheme="minorEastAsia"/>
              </w:rPr>
              <w:t>-</w:t>
            </w:r>
            <w:r>
              <w:rPr>
                <w:rFonts w:eastAsiaTheme="minorEastAsia"/>
              </w:rPr>
              <w:tab/>
              <w:t xml:space="preserve">For sensing scenario Urban grid, the absolute delay model </w:t>
            </w:r>
            <w:r>
              <w:rPr>
                <w:rFonts w:eastAsiaTheme="minorEastAsia"/>
                <w:lang w:eastAsia="zh-CN"/>
              </w:rPr>
              <w:t>of scenarios UMa in Table 7.6.9-1 are reused</w:t>
            </w:r>
            <w:r>
              <w:rPr>
                <w:rFonts w:eastAsiaTheme="minorEastAsia"/>
              </w:rPr>
              <w:t xml:space="preserve"> </w:t>
            </w:r>
          </w:p>
          <w:p w14:paraId="52874654" w14:textId="77777777" w:rsidR="005B66A3" w:rsidRDefault="00EF1F50">
            <w:pPr>
              <w:pStyle w:val="B10"/>
              <w:rPr>
                <w:rFonts w:eastAsiaTheme="minorEastAsia"/>
              </w:rPr>
            </w:pPr>
            <w:r>
              <w:rPr>
                <w:rFonts w:eastAsiaTheme="minorEastAsia"/>
              </w:rPr>
              <w:t>-</w:t>
            </w:r>
            <w:r>
              <w:rPr>
                <w:rFonts w:eastAsiaTheme="minorEastAsia"/>
              </w:rPr>
              <w:tab/>
              <w:t>For sensing scenario highway and HST, the absolute delay model</w:t>
            </w:r>
            <w:r>
              <w:rPr>
                <w:rFonts w:eastAsiaTheme="minorEastAsia"/>
                <w:lang w:eastAsia="zh-CN"/>
              </w:rPr>
              <w:t xml:space="preserve"> of scenarios RMa and UMa are reused for FR1 and FR2 respectively</w:t>
            </w:r>
          </w:p>
          <w:p w14:paraId="2AA1EF97" w14:textId="77777777" w:rsidR="005B66A3" w:rsidRDefault="00EF1F50">
            <w:pPr>
              <w:pStyle w:val="B10"/>
              <w:rPr>
                <w:rFonts w:eastAsiaTheme="minorEastAsia"/>
                <w:lang w:val="it-IT" w:eastAsia="zh-CN"/>
              </w:rPr>
            </w:pPr>
            <w:r>
              <w:rPr>
                <w:rFonts w:eastAsiaTheme="minorEastAsia"/>
                <w:lang w:val="it-IT"/>
              </w:rPr>
              <w:t>-</w:t>
            </w:r>
            <w:r>
              <w:rPr>
                <w:rFonts w:eastAsiaTheme="minorEastAsia"/>
                <w:lang w:val="it-IT"/>
              </w:rPr>
              <w:tab/>
            </w:r>
            <w:r>
              <w:rPr>
                <w:rFonts w:eastAsiaTheme="minorEastAsia"/>
                <w:lang w:val="it-IT" w:eastAsia="zh-CN"/>
              </w:rPr>
              <w:t xml:space="preserve">For sensing scenarios UMi-AV, UMa-AV and RMa-AV, </w:t>
            </w:r>
          </w:p>
          <w:p w14:paraId="21713CFD" w14:textId="77777777" w:rsidR="005B66A3" w:rsidRDefault="00EF1F50">
            <w:pPr>
              <w:pStyle w:val="B2"/>
              <w:rPr>
                <w:rFonts w:eastAsiaTheme="minorEastAsia"/>
              </w:rPr>
            </w:pPr>
            <w:r>
              <w:rPr>
                <w:rFonts w:eastAsiaTheme="minorEastAsia"/>
              </w:rPr>
              <w:t>-</w:t>
            </w:r>
            <w:r>
              <w:rPr>
                <w:rFonts w:eastAsiaTheme="minorEastAsia"/>
              </w:rPr>
              <w:tab/>
              <w:t>For the TRP-TRP link and TRP-terrestrial UE link, the absolute delay model</w:t>
            </w:r>
            <w:r>
              <w:rPr>
                <w:rFonts w:eastAsiaTheme="minorEastAsia" w:hint="eastAsia"/>
              </w:rPr>
              <w:t xml:space="preserve"> </w:t>
            </w:r>
            <w:r>
              <w:rPr>
                <w:rFonts w:eastAsiaTheme="minorEastAsia"/>
              </w:rPr>
              <w:t xml:space="preserve">of scenarios UMi, UMa and RMa are respectively reused. </w:t>
            </w:r>
          </w:p>
          <w:p w14:paraId="103D742E" w14:textId="77777777" w:rsidR="005B66A3" w:rsidRDefault="00EF1F50">
            <w:pPr>
              <w:pStyle w:val="B2"/>
              <w:rPr>
                <w:rFonts w:eastAsiaTheme="minorEastAsia"/>
              </w:rPr>
            </w:pPr>
            <w:r>
              <w:rPr>
                <w:rFonts w:eastAsiaTheme="minorEastAsia"/>
              </w:rPr>
              <w:t>-</w:t>
            </w:r>
            <w:r>
              <w:rPr>
                <w:rFonts w:eastAsiaTheme="minorEastAsia"/>
              </w:rPr>
              <w:tab/>
              <w:t xml:space="preserve">For the terrestrial UE- terrestrial UE link, the terrestrial UE - aerial UE link and the aerial UE - aerial UE </w:t>
            </w:r>
            <w:r>
              <w:rPr>
                <w:rFonts w:eastAsiaTheme="minorEastAsia"/>
              </w:rPr>
              <w:lastRenderedPageBreak/>
              <w:t>link, the absolute delay model</w:t>
            </w:r>
            <w:r>
              <w:rPr>
                <w:rFonts w:eastAsiaTheme="minorEastAsia" w:hint="eastAsia"/>
              </w:rPr>
              <w:t xml:space="preserve"> </w:t>
            </w:r>
            <w:r>
              <w:rPr>
                <w:rFonts w:eastAsiaTheme="minorEastAsia"/>
              </w:rPr>
              <w:t xml:space="preserve">of scenario UMi is reused. </w:t>
            </w:r>
          </w:p>
          <w:p w14:paraId="209EBA04" w14:textId="77777777" w:rsidR="005B66A3" w:rsidRDefault="00EF1F50">
            <w:pPr>
              <w:pStyle w:val="B2"/>
              <w:rPr>
                <w:rFonts w:eastAsiaTheme="minorEastAsia"/>
              </w:rPr>
            </w:pPr>
            <w:r>
              <w:rPr>
                <w:rFonts w:eastAsiaTheme="minorEastAsia"/>
              </w:rPr>
              <w:t>-</w:t>
            </w:r>
            <w:r>
              <w:rPr>
                <w:rFonts w:eastAsiaTheme="minorEastAsia"/>
              </w:rPr>
              <w:tab/>
              <w:t>For the TRP- aerial UE link, the absolute delay model</w:t>
            </w:r>
            <w:r>
              <w:rPr>
                <w:rFonts w:eastAsiaTheme="minorEastAsia" w:hint="eastAsia"/>
              </w:rPr>
              <w:t xml:space="preserve"> </w:t>
            </w:r>
            <w:r>
              <w:rPr>
                <w:rFonts w:eastAsiaTheme="minorEastAsia"/>
              </w:rPr>
              <w:t>of scenarios UMi, UMa and RMa are respectively reused.</w:t>
            </w:r>
          </w:p>
          <w:p w14:paraId="0452F2DD" w14:textId="77777777" w:rsidR="005B66A3" w:rsidRDefault="00EF1F50">
            <w:pPr>
              <w:pStyle w:val="B10"/>
              <w:rPr>
                <w:rFonts w:eastAsiaTheme="minorEastAsia"/>
                <w:lang w:eastAsia="zh-CN"/>
              </w:rPr>
            </w:pPr>
            <w:r>
              <w:rPr>
                <w:rFonts w:eastAsiaTheme="minorEastAsia"/>
              </w:rPr>
              <w:t>-</w:t>
            </w:r>
            <w:r>
              <w:rPr>
                <w:rFonts w:eastAsiaTheme="minorEastAsia"/>
              </w:rPr>
              <w:tab/>
              <w:t xml:space="preserve">On Case 7 in Table 7.9.3-1, </w:t>
            </w:r>
            <w:r>
              <w:rPr>
                <w:rFonts w:eastAsiaTheme="minorEastAsia"/>
                <w:lang w:eastAsia="zh-CN"/>
              </w:rPr>
              <w:t xml:space="preserve">the </w:t>
            </w:r>
            <w:r>
              <w:rPr>
                <w:rFonts w:eastAsiaTheme="minorEastAsia"/>
                <w:lang w:val="en-US" w:eastAsia="zh-CN"/>
              </w:rPr>
              <w:t>LOS</w:t>
            </w:r>
            <w:r>
              <w:rPr>
                <w:rFonts w:eastAsiaTheme="minorEastAsia"/>
                <w:lang w:eastAsia="zh-CN"/>
              </w:rPr>
              <w:t xml:space="preserve"> probability between an aerial UE and a </w:t>
            </w:r>
            <w:r>
              <w:rPr>
                <w:color w:val="FF0000"/>
                <w:u w:val="single"/>
                <w:lang w:val="en-US" w:eastAsia="zh-CN"/>
              </w:rPr>
              <w:t>terrestrial</w:t>
            </w:r>
            <w:r>
              <w:rPr>
                <w:rFonts w:ascii="Arial" w:hAnsi="Arial"/>
                <w:strike/>
                <w:color w:val="FF0000"/>
                <w:sz w:val="18"/>
              </w:rPr>
              <w:t>normal</w:t>
            </w:r>
            <w:r>
              <w:rPr>
                <w:rFonts w:eastAsiaTheme="minorEastAsia"/>
                <w:lang w:eastAsia="zh-CN"/>
              </w:rPr>
              <w:t xml:space="preserve"> UE is generated by Table 7.9.3-4.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m:t>
                  </m:r>
                </m:sub>
              </m:sSub>
            </m:oMath>
            <w:r>
              <w:rPr>
                <w:rFonts w:eastAsiaTheme="minorEastAsia" w:hint="eastAsia"/>
                <w:lang w:val="en-US" w:eastAsia="zh-CN"/>
              </w:rPr>
              <w:t xml:space="preserve"> </w:t>
            </w:r>
            <w:r>
              <w:rPr>
                <w:rFonts w:eastAsiaTheme="minorEastAsia"/>
                <w:lang w:val="en-US" w:eastAsia="zh-CN"/>
              </w:rPr>
              <w:t xml:space="preserve">is the height of the aerial UE. </w:t>
            </w:r>
          </w:p>
          <w:p w14:paraId="7D3BBFBB" w14:textId="77777777" w:rsidR="005B66A3" w:rsidRDefault="00EF1F50">
            <w:pPr>
              <w:pStyle w:val="B10"/>
              <w:rPr>
                <w:rFonts w:eastAsiaTheme="minorEastAsia"/>
              </w:rPr>
            </w:pPr>
            <w:r>
              <w:rPr>
                <w:rFonts w:eastAsiaTheme="minorEastAsia"/>
              </w:rPr>
              <w:t>-</w:t>
            </w:r>
            <w:r>
              <w:rPr>
                <w:rFonts w:eastAsiaTheme="minorEastAsia"/>
              </w:rPr>
              <w:tab/>
              <w:t xml:space="preserve">On Case 9 in Table 7.9.3-1, </w:t>
            </w:r>
            <w:r>
              <w:rPr>
                <w:rFonts w:eastAsiaTheme="minorEastAsia"/>
                <w:lang w:eastAsia="zh-CN"/>
              </w:rPr>
              <w:t xml:space="preserve">the </w:t>
            </w:r>
            <w:r>
              <w:rPr>
                <w:rFonts w:eastAsiaTheme="minorEastAsia"/>
                <w:lang w:val="en-US" w:eastAsia="zh-CN"/>
              </w:rPr>
              <w:t>LOS</w:t>
            </w:r>
            <w:r>
              <w:rPr>
                <w:rFonts w:eastAsiaTheme="minorEastAsia"/>
                <w:lang w:eastAsia="zh-CN"/>
              </w:rPr>
              <w:t xml:space="preserve"> probability between two aerial UEs is generated by Table 7.9.3-5. </w:t>
            </w:r>
            <m:oMath>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UT1</m:t>
                  </m:r>
                </m:sub>
              </m:sSub>
              <m:r>
                <w:rPr>
                  <w:rFonts w:ascii="Cambria Math" w:hAnsi="Cambria Math" w:cs="Arial"/>
                  <w:lang w:val="en-US" w:eastAsia="ja-JP"/>
                </w:rPr>
                <m:t>,</m:t>
              </m:r>
              <m:sSub>
                <m:sSubPr>
                  <m:ctrlPr>
                    <w:rPr>
                      <w:rFonts w:ascii="Cambria Math" w:hAnsi="Cambria Math" w:cs="Arial"/>
                      <w:i/>
                      <w:lang w:val="en-US" w:eastAsia="ja-JP"/>
                    </w:rPr>
                  </m:ctrlPr>
                </m:sSubPr>
                <m:e>
                  <m:r>
                    <w:rPr>
                      <w:rFonts w:ascii="Cambria Math" w:hAnsi="Cambria Math" w:cs="Arial"/>
                      <w:lang w:val="en-US" w:eastAsia="ja-JP"/>
                    </w:rPr>
                    <m:t>h</m:t>
                  </m:r>
                </m:e>
                <m:sub>
                  <m:r>
                    <w:rPr>
                      <w:rFonts w:ascii="Cambria Math" w:hAnsi="Cambria Math" w:cs="Arial"/>
                      <w:lang w:val="en-US" w:eastAsia="ja-JP"/>
                    </w:rPr>
                    <m:t>UT2</m:t>
                  </m:r>
                </m:sub>
              </m:sSub>
            </m:oMath>
            <w:r>
              <w:rPr>
                <w:rFonts w:eastAsiaTheme="minorEastAsia" w:hint="eastAsia"/>
                <w:lang w:val="en-US" w:eastAsia="zh-CN"/>
              </w:rPr>
              <w:t xml:space="preserve"> </w:t>
            </w:r>
            <w:r>
              <w:rPr>
                <w:rFonts w:eastAsiaTheme="minorEastAsia"/>
                <w:lang w:val="en-US" w:eastAsia="zh-CN"/>
              </w:rPr>
              <w:t>are the height of the two aerial UEs.</w:t>
            </w:r>
          </w:p>
          <w:p w14:paraId="783752A8" w14:textId="77777777" w:rsidR="005B66A3" w:rsidRDefault="00EF1F50">
            <w:pPr>
              <w:pStyle w:val="B10"/>
              <w:jc w:val="center"/>
              <w:rPr>
                <w:rFonts w:eastAsiaTheme="minorEastAsia"/>
              </w:rPr>
            </w:pPr>
            <w:r>
              <w:rPr>
                <w:b/>
                <w:bCs/>
                <w:color w:val="FF0000"/>
              </w:rPr>
              <w:t>&lt; Unchanged text omitted &gt;</w:t>
            </w:r>
          </w:p>
        </w:tc>
      </w:tr>
    </w:tbl>
    <w:p w14:paraId="0790B91B" w14:textId="77777777" w:rsidR="005B66A3" w:rsidRDefault="005B66A3">
      <w:pPr>
        <w:rPr>
          <w:rFonts w:eastAsia="宋体"/>
          <w:lang w:val="en-US"/>
        </w:rPr>
      </w:pPr>
    </w:p>
    <w:p w14:paraId="5619EE4A" w14:textId="77777777"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It is moderator understanding that the proposal is correct, i.e., all ‘normal UE’ should be changed to ‘terrestrial UE’.  </w:t>
      </w:r>
    </w:p>
    <w:p w14:paraId="3BD7708A" w14:textId="77777777" w:rsidR="005B66A3" w:rsidRDefault="00EF1F50">
      <w:pPr>
        <w:pStyle w:val="3"/>
        <w:ind w:left="720" w:hanging="720"/>
        <w:rPr>
          <w:szCs w:val="20"/>
          <w:highlight w:val="yellow"/>
        </w:rPr>
      </w:pPr>
      <w:r>
        <w:rPr>
          <w:szCs w:val="20"/>
          <w:highlight w:val="yellow"/>
        </w:rPr>
        <w:t xml:space="preserve">[FL1] Proposal 3.5 </w:t>
      </w:r>
    </w:p>
    <w:p w14:paraId="530527F0" w14:textId="2DAE533F" w:rsidR="005B66A3" w:rsidRDefault="00EF1F50">
      <w:pPr>
        <w:pStyle w:val="affffe"/>
        <w:numPr>
          <w:ilvl w:val="0"/>
          <w:numId w:val="35"/>
        </w:numPr>
        <w:rPr>
          <w:rFonts w:eastAsiaTheme="minorEastAsia"/>
          <w:i/>
          <w:iCs/>
        </w:rPr>
      </w:pPr>
      <w:r>
        <w:rPr>
          <w:rFonts w:eastAsiaTheme="minorEastAsia"/>
          <w:lang w:eastAsia="zh-CN"/>
        </w:rPr>
        <w:t>The TP #3.5 is endorsed</w:t>
      </w:r>
      <w:r w:rsidR="00490610">
        <w:rPr>
          <w:rFonts w:eastAsiaTheme="minorEastAsia"/>
          <w:lang w:eastAsia="zh-CN"/>
        </w:rPr>
        <w:t xml:space="preserve"> for TR 38.901 v19.1.0</w:t>
      </w:r>
      <w:r>
        <w:rPr>
          <w:rFonts w:eastAsiaTheme="minorEastAsia"/>
          <w:lang w:eastAsia="zh-CN"/>
        </w:rPr>
        <w:t xml:space="preserve">.  </w:t>
      </w:r>
    </w:p>
    <w:p w14:paraId="07D9F8CF"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4D0DB48C" w14:textId="77777777">
        <w:tc>
          <w:tcPr>
            <w:tcW w:w="1413" w:type="dxa"/>
            <w:shd w:val="clear" w:color="auto" w:fill="D9E2F3" w:themeFill="accent1" w:themeFillTint="33"/>
          </w:tcPr>
          <w:p w14:paraId="502ACFC6"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571D013"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A482705"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2A9C9386" w14:textId="77777777">
        <w:tc>
          <w:tcPr>
            <w:tcW w:w="1413" w:type="dxa"/>
          </w:tcPr>
          <w:p w14:paraId="21D42E83"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64090E49" w14:textId="77777777" w:rsidR="005B66A3" w:rsidRDefault="00EF1F50">
            <w:pPr>
              <w:widowControl w:val="0"/>
              <w:spacing w:before="0"/>
              <w:rPr>
                <w:rFonts w:eastAsia="Malgun Gothic"/>
                <w:lang w:val="en-US" w:eastAsia="ko-KR"/>
              </w:rPr>
            </w:pPr>
            <w:r>
              <w:rPr>
                <w:rFonts w:eastAsia="Malgun Gothic"/>
                <w:lang w:val="en-US" w:eastAsia="ko-KR"/>
              </w:rPr>
              <w:t>Yes</w:t>
            </w:r>
          </w:p>
        </w:tc>
        <w:tc>
          <w:tcPr>
            <w:tcW w:w="6943" w:type="dxa"/>
          </w:tcPr>
          <w:p w14:paraId="4A75F749" w14:textId="77777777" w:rsidR="005B66A3" w:rsidRDefault="005B66A3">
            <w:pPr>
              <w:widowControl w:val="0"/>
              <w:spacing w:before="0"/>
              <w:rPr>
                <w:rFonts w:eastAsiaTheme="minorEastAsia"/>
                <w:lang w:val="en-US" w:eastAsia="zh-CN"/>
              </w:rPr>
            </w:pPr>
          </w:p>
        </w:tc>
      </w:tr>
      <w:tr w:rsidR="005B66A3" w14:paraId="4204338C" w14:textId="77777777">
        <w:trPr>
          <w:trHeight w:val="279"/>
        </w:trPr>
        <w:tc>
          <w:tcPr>
            <w:tcW w:w="1413" w:type="dxa"/>
          </w:tcPr>
          <w:p w14:paraId="53D433A6"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ZTE</w:t>
            </w:r>
          </w:p>
        </w:tc>
        <w:tc>
          <w:tcPr>
            <w:tcW w:w="1276" w:type="dxa"/>
          </w:tcPr>
          <w:p w14:paraId="0ECE5B72"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Yes</w:t>
            </w:r>
          </w:p>
        </w:tc>
        <w:tc>
          <w:tcPr>
            <w:tcW w:w="6943" w:type="dxa"/>
          </w:tcPr>
          <w:p w14:paraId="1D96ECB9" w14:textId="77777777" w:rsidR="005B66A3" w:rsidRDefault="005B66A3">
            <w:pPr>
              <w:widowControl w:val="0"/>
              <w:spacing w:before="0"/>
              <w:rPr>
                <w:rFonts w:ascii="Times New Roman" w:eastAsiaTheme="minorEastAsia" w:hAnsi="Times New Roman"/>
              </w:rPr>
            </w:pPr>
          </w:p>
        </w:tc>
      </w:tr>
      <w:tr w:rsidR="005B66A3" w14:paraId="4891EB26" w14:textId="77777777">
        <w:tc>
          <w:tcPr>
            <w:tcW w:w="1413" w:type="dxa"/>
          </w:tcPr>
          <w:p w14:paraId="363A607F" w14:textId="77777777" w:rsidR="005B66A3" w:rsidRDefault="00EF1F50">
            <w:pPr>
              <w:widowControl w:val="0"/>
              <w:spacing w:before="0"/>
              <w:rPr>
                <w:rFonts w:eastAsiaTheme="minorEastAsia"/>
                <w:lang w:val="en-US" w:eastAsia="zh-CN"/>
              </w:rPr>
            </w:pPr>
            <w:r>
              <w:rPr>
                <w:rFonts w:eastAsiaTheme="minorEastAsia"/>
                <w:lang w:val="en-US" w:eastAsia="zh-CN"/>
              </w:rPr>
              <w:t>Ericsson</w:t>
            </w:r>
          </w:p>
        </w:tc>
        <w:tc>
          <w:tcPr>
            <w:tcW w:w="1276" w:type="dxa"/>
          </w:tcPr>
          <w:p w14:paraId="7894AB6B" w14:textId="77777777" w:rsidR="005B66A3" w:rsidRDefault="005B66A3">
            <w:pPr>
              <w:widowControl w:val="0"/>
              <w:spacing w:before="0"/>
              <w:rPr>
                <w:rFonts w:eastAsiaTheme="minorEastAsia"/>
                <w:lang w:val="en-US" w:eastAsia="zh-CN"/>
              </w:rPr>
            </w:pPr>
          </w:p>
        </w:tc>
        <w:tc>
          <w:tcPr>
            <w:tcW w:w="6943" w:type="dxa"/>
          </w:tcPr>
          <w:p w14:paraId="7A812C6A" w14:textId="77777777" w:rsidR="005B66A3" w:rsidRDefault="00EF1F50">
            <w:pPr>
              <w:widowControl w:val="0"/>
              <w:tabs>
                <w:tab w:val="left" w:pos="584"/>
              </w:tabs>
              <w:spacing w:before="0"/>
              <w:rPr>
                <w:rFonts w:ascii="Times New Roman" w:eastAsiaTheme="minorEastAsia" w:hAnsi="Times New Roman"/>
              </w:rPr>
            </w:pPr>
            <w:r>
              <w:rPr>
                <w:rFonts w:ascii="Times New Roman" w:eastAsiaTheme="minorEastAsia" w:hAnsi="Times New Roman"/>
              </w:rPr>
              <w:t>What terrestrial UE means in urban grid needs clarification. Please see our comments to [FL1] Proposal 3.2.</w:t>
            </w:r>
          </w:p>
        </w:tc>
      </w:tr>
      <w:tr w:rsidR="005B66A3" w14:paraId="215E52BE" w14:textId="77777777">
        <w:tc>
          <w:tcPr>
            <w:tcW w:w="1413" w:type="dxa"/>
          </w:tcPr>
          <w:p w14:paraId="20F6E866" w14:textId="77777777" w:rsidR="005B66A3" w:rsidRDefault="00EF1F50">
            <w:pPr>
              <w:widowControl w:val="0"/>
              <w:rPr>
                <w:rFonts w:eastAsiaTheme="minorEastAsia"/>
                <w:lang w:val="en-US" w:eastAsia="zh-CN"/>
              </w:rPr>
            </w:pPr>
            <w:r>
              <w:rPr>
                <w:rFonts w:eastAsiaTheme="minorEastAsia"/>
                <w:lang w:val="en-US" w:eastAsia="zh-CN"/>
              </w:rPr>
              <w:t>CATT, CICTCI</w:t>
            </w:r>
          </w:p>
        </w:tc>
        <w:tc>
          <w:tcPr>
            <w:tcW w:w="1276" w:type="dxa"/>
          </w:tcPr>
          <w:p w14:paraId="3B3E517E" w14:textId="77777777" w:rsidR="005B66A3" w:rsidRDefault="00EF1F50">
            <w:pPr>
              <w:widowControl w:val="0"/>
              <w:rPr>
                <w:rFonts w:eastAsiaTheme="minorEastAsia"/>
                <w:lang w:val="en-US" w:eastAsia="zh-CN"/>
              </w:rPr>
            </w:pPr>
            <w:r>
              <w:rPr>
                <w:rFonts w:eastAsiaTheme="minorEastAsia" w:hint="eastAsia"/>
                <w:lang w:val="en-US" w:eastAsia="zh-CN"/>
              </w:rPr>
              <w:t>Yes</w:t>
            </w:r>
          </w:p>
        </w:tc>
        <w:tc>
          <w:tcPr>
            <w:tcW w:w="6943" w:type="dxa"/>
          </w:tcPr>
          <w:p w14:paraId="60C930B4" w14:textId="77777777" w:rsidR="005B66A3" w:rsidRDefault="005B66A3">
            <w:pPr>
              <w:widowControl w:val="0"/>
              <w:tabs>
                <w:tab w:val="left" w:pos="584"/>
              </w:tabs>
              <w:rPr>
                <w:rFonts w:ascii="Times New Roman" w:eastAsiaTheme="minorEastAsia" w:hAnsi="Times New Roman"/>
              </w:rPr>
            </w:pPr>
          </w:p>
        </w:tc>
      </w:tr>
      <w:tr w:rsidR="005B66A3" w14:paraId="34441440" w14:textId="77777777">
        <w:tc>
          <w:tcPr>
            <w:tcW w:w="1413" w:type="dxa"/>
          </w:tcPr>
          <w:p w14:paraId="3A990556" w14:textId="77777777" w:rsidR="005B66A3" w:rsidRDefault="00EF1F50">
            <w:pPr>
              <w:widowControl w:val="0"/>
              <w:rPr>
                <w:rFonts w:eastAsiaTheme="minorEastAsia"/>
                <w:lang w:val="en-US" w:eastAsia="zh-CN"/>
              </w:rPr>
            </w:pPr>
            <w:r>
              <w:rPr>
                <w:rFonts w:eastAsia="Yu Mincho" w:hint="eastAsia"/>
                <w:lang w:val="en-US" w:eastAsia="ja-JP"/>
              </w:rPr>
              <w:t>vivo</w:t>
            </w:r>
          </w:p>
        </w:tc>
        <w:tc>
          <w:tcPr>
            <w:tcW w:w="1276" w:type="dxa"/>
          </w:tcPr>
          <w:p w14:paraId="1B6E8491" w14:textId="77777777" w:rsidR="005B66A3" w:rsidRDefault="00EF1F50">
            <w:pPr>
              <w:widowControl w:val="0"/>
              <w:rPr>
                <w:rFonts w:eastAsiaTheme="minorEastAsia"/>
                <w:lang w:val="en-US" w:eastAsia="zh-CN"/>
              </w:rPr>
            </w:pPr>
            <w:r>
              <w:rPr>
                <w:rFonts w:eastAsia="Yu Mincho" w:hint="eastAsia"/>
                <w:lang w:val="en-US" w:eastAsia="ja-JP"/>
              </w:rPr>
              <w:t>Yes</w:t>
            </w:r>
          </w:p>
        </w:tc>
        <w:tc>
          <w:tcPr>
            <w:tcW w:w="6943" w:type="dxa"/>
          </w:tcPr>
          <w:p w14:paraId="79E07DB9" w14:textId="77777777" w:rsidR="005B66A3" w:rsidRDefault="005B66A3">
            <w:pPr>
              <w:widowControl w:val="0"/>
              <w:tabs>
                <w:tab w:val="left" w:pos="584"/>
              </w:tabs>
              <w:rPr>
                <w:rFonts w:ascii="Times New Roman" w:eastAsiaTheme="minorEastAsia" w:hAnsi="Times New Roman"/>
              </w:rPr>
            </w:pPr>
          </w:p>
        </w:tc>
      </w:tr>
      <w:tr w:rsidR="005B66A3" w14:paraId="31464529" w14:textId="77777777">
        <w:tc>
          <w:tcPr>
            <w:tcW w:w="1413" w:type="dxa"/>
          </w:tcPr>
          <w:p w14:paraId="32C9A069" w14:textId="77777777" w:rsidR="005B66A3" w:rsidRDefault="00EF1F50">
            <w:pPr>
              <w:widowControl w:val="0"/>
              <w:rPr>
                <w:rFonts w:eastAsia="Yu Mincho"/>
                <w:lang w:val="en-US" w:eastAsia="ja-JP"/>
              </w:rPr>
            </w:pPr>
            <w:r>
              <w:rPr>
                <w:rFonts w:eastAsia="Yu Mincho"/>
                <w:lang w:val="en-US" w:eastAsia="ja-JP"/>
              </w:rPr>
              <w:t>NST</w:t>
            </w:r>
          </w:p>
        </w:tc>
        <w:tc>
          <w:tcPr>
            <w:tcW w:w="1276" w:type="dxa"/>
          </w:tcPr>
          <w:p w14:paraId="7C1BA8B8" w14:textId="77777777" w:rsidR="005B66A3" w:rsidRDefault="00EF1F50">
            <w:pPr>
              <w:widowControl w:val="0"/>
              <w:rPr>
                <w:rFonts w:eastAsia="Yu Mincho"/>
                <w:lang w:val="en-US" w:eastAsia="ja-JP"/>
              </w:rPr>
            </w:pPr>
            <w:r>
              <w:rPr>
                <w:rFonts w:eastAsia="Yu Mincho"/>
                <w:lang w:val="en-US" w:eastAsia="ja-JP"/>
              </w:rPr>
              <w:t>Yes</w:t>
            </w:r>
          </w:p>
        </w:tc>
        <w:tc>
          <w:tcPr>
            <w:tcW w:w="6943" w:type="dxa"/>
          </w:tcPr>
          <w:p w14:paraId="4C248D1C" w14:textId="77777777" w:rsidR="005B66A3" w:rsidRDefault="005B66A3">
            <w:pPr>
              <w:widowControl w:val="0"/>
              <w:tabs>
                <w:tab w:val="left" w:pos="584"/>
              </w:tabs>
              <w:rPr>
                <w:rFonts w:ascii="Times New Roman" w:eastAsiaTheme="minorEastAsia" w:hAnsi="Times New Roman"/>
              </w:rPr>
            </w:pPr>
          </w:p>
        </w:tc>
      </w:tr>
      <w:tr w:rsidR="009A7C42" w14:paraId="1870F914" w14:textId="77777777">
        <w:tc>
          <w:tcPr>
            <w:tcW w:w="1413" w:type="dxa"/>
          </w:tcPr>
          <w:p w14:paraId="475DE9B2" w14:textId="2C959E64" w:rsidR="009A7C42" w:rsidRP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78DB3F6E" w14:textId="341482B9" w:rsidR="009A7C42" w:rsidRPr="009A7C42" w:rsidRDefault="009A7C42">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0E1D6323" w14:textId="77777777" w:rsidR="009A7C42" w:rsidRDefault="009A7C42">
            <w:pPr>
              <w:widowControl w:val="0"/>
              <w:tabs>
                <w:tab w:val="left" w:pos="584"/>
              </w:tabs>
              <w:rPr>
                <w:rFonts w:ascii="Times New Roman" w:eastAsiaTheme="minorEastAsia" w:hAnsi="Times New Roman"/>
              </w:rPr>
            </w:pPr>
          </w:p>
        </w:tc>
      </w:tr>
      <w:tr w:rsidR="00D97228" w14:paraId="4333B4F7" w14:textId="77777777">
        <w:tc>
          <w:tcPr>
            <w:tcW w:w="1413" w:type="dxa"/>
          </w:tcPr>
          <w:p w14:paraId="51321B6C" w14:textId="777D2533"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0A52DAB3" w14:textId="77777777" w:rsidR="00D97228" w:rsidRDefault="00D97228" w:rsidP="00D97228">
            <w:pPr>
              <w:widowControl w:val="0"/>
              <w:rPr>
                <w:rFonts w:eastAsiaTheme="minorEastAsia"/>
                <w:lang w:val="en-US" w:eastAsia="zh-CN"/>
              </w:rPr>
            </w:pPr>
          </w:p>
        </w:tc>
        <w:tc>
          <w:tcPr>
            <w:tcW w:w="6943" w:type="dxa"/>
          </w:tcPr>
          <w:p w14:paraId="279CBE0D" w14:textId="1709028D" w:rsidR="00D97228" w:rsidRDefault="00D97228" w:rsidP="00D97228">
            <w:pPr>
              <w:widowControl w:val="0"/>
              <w:tabs>
                <w:tab w:val="left" w:pos="584"/>
              </w:tabs>
              <w:rPr>
                <w:rFonts w:ascii="Times New Roman" w:eastAsiaTheme="minorEastAsia" w:hAnsi="Times New Roman"/>
              </w:rPr>
            </w:pPr>
            <w:r>
              <w:rPr>
                <w:rFonts w:ascii="Times New Roman" w:eastAsiaTheme="minorEastAsia" w:hAnsi="Times New Roman"/>
              </w:rPr>
              <w:t>Agree to change “ST” to “STSP” in the last sentence.</w:t>
            </w:r>
          </w:p>
        </w:tc>
      </w:tr>
      <w:tr w:rsidR="00EA0098" w14:paraId="786D2DD1" w14:textId="77777777">
        <w:tc>
          <w:tcPr>
            <w:tcW w:w="1413" w:type="dxa"/>
          </w:tcPr>
          <w:p w14:paraId="741493E5" w14:textId="439530B7" w:rsidR="00EA0098" w:rsidRDefault="00EA0098" w:rsidP="00D97228">
            <w:pPr>
              <w:widowControl w:val="0"/>
              <w:rPr>
                <w:rFonts w:ascii="Times New Roman" w:eastAsia="Malgun Gothic" w:hAnsi="Times New Roman"/>
                <w:lang w:eastAsia="ko-KR"/>
              </w:rPr>
            </w:pPr>
            <w:r>
              <w:rPr>
                <w:rFonts w:ascii="Times New Roman" w:eastAsia="Malgun Gothic" w:hAnsi="Times New Roman"/>
                <w:lang w:eastAsia="ko-KR"/>
              </w:rPr>
              <w:t>Qualcomm</w:t>
            </w:r>
          </w:p>
        </w:tc>
        <w:tc>
          <w:tcPr>
            <w:tcW w:w="1276" w:type="dxa"/>
          </w:tcPr>
          <w:p w14:paraId="547AAA28" w14:textId="458F1361" w:rsidR="00EA0098" w:rsidRDefault="00EA0098" w:rsidP="00D97228">
            <w:pPr>
              <w:widowControl w:val="0"/>
              <w:rPr>
                <w:rFonts w:eastAsiaTheme="minorEastAsia"/>
                <w:lang w:val="en-US" w:eastAsia="zh-CN"/>
              </w:rPr>
            </w:pPr>
            <w:r>
              <w:rPr>
                <w:rFonts w:eastAsiaTheme="minorEastAsia"/>
                <w:lang w:val="en-US" w:eastAsia="zh-CN"/>
              </w:rPr>
              <w:t>Yes</w:t>
            </w:r>
          </w:p>
        </w:tc>
        <w:tc>
          <w:tcPr>
            <w:tcW w:w="6943" w:type="dxa"/>
          </w:tcPr>
          <w:p w14:paraId="00DEA504" w14:textId="77777777" w:rsidR="00EA0098" w:rsidRDefault="00EA0098" w:rsidP="00D97228">
            <w:pPr>
              <w:widowControl w:val="0"/>
              <w:tabs>
                <w:tab w:val="left" w:pos="584"/>
              </w:tabs>
              <w:rPr>
                <w:rFonts w:ascii="Times New Roman" w:eastAsiaTheme="minorEastAsia" w:hAnsi="Times New Roman"/>
              </w:rPr>
            </w:pPr>
          </w:p>
        </w:tc>
      </w:tr>
    </w:tbl>
    <w:p w14:paraId="6FD81580" w14:textId="77777777" w:rsidR="005B66A3" w:rsidRDefault="005B66A3">
      <w:pPr>
        <w:rPr>
          <w:rFonts w:eastAsiaTheme="minorEastAsia"/>
          <w:lang w:val="en-US" w:eastAsia="zh-CN"/>
        </w:rPr>
      </w:pPr>
    </w:p>
    <w:p w14:paraId="4FBDC703" w14:textId="77777777" w:rsidR="005B66A3" w:rsidRDefault="00EF1F50">
      <w:pPr>
        <w:pStyle w:val="2"/>
        <w:tabs>
          <w:tab w:val="clear" w:pos="2552"/>
        </w:tabs>
        <w:spacing w:before="120" w:after="120"/>
        <w:jc w:val="both"/>
        <w:rPr>
          <w:rFonts w:eastAsia="宋体"/>
          <w:lang w:val="en-US"/>
        </w:rPr>
      </w:pPr>
      <w:r>
        <w:rPr>
          <w:rFonts w:eastAsiaTheme="minorEastAsia"/>
        </w:rPr>
        <w:t>Issue #6 (R1-2507192)</w:t>
      </w:r>
      <w:r>
        <w:rPr>
          <w:rFonts w:hint="eastAsia"/>
          <w:b/>
        </w:rPr>
        <w:t xml:space="preserve"> </w:t>
      </w:r>
      <w:r>
        <w:rPr>
          <w:rFonts w:eastAsia="宋体" w:hint="eastAsia"/>
          <w:lang w:val="en-US"/>
        </w:rPr>
        <w:t xml:space="preserve">Definition of </w:t>
      </w:r>
      <w:r>
        <w:rPr>
          <w:rFonts w:hint="eastAsia"/>
          <w:lang w:val="en-US"/>
        </w:rPr>
        <w:t xml:space="preserve">relative permittivity of the Type-2 </w:t>
      </w:r>
      <w:r>
        <w:rPr>
          <w:lang w:val="en-US"/>
        </w:rPr>
        <w:t>EO</w:t>
      </w:r>
      <w:r>
        <w:rPr>
          <w:rFonts w:hint="eastAsia"/>
          <w:lang w:val="en-US"/>
        </w:rPr>
        <w:t xml:space="preserve"> </w:t>
      </w:r>
      <w:r>
        <w:rPr>
          <w:rFonts w:hint="eastAsia"/>
          <w:position w:val="-26"/>
          <w:lang w:val="en-US"/>
        </w:rPr>
        <w:object w:dxaOrig="432" w:dyaOrig="600" w14:anchorId="60CCE0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29.95pt" o:ole="">
            <v:imagedata r:id="rId8" o:title=""/>
          </v:shape>
          <o:OLEObject Type="Embed" ProgID="Equation.3" ShapeID="_x0000_i1025" DrawAspect="Content" ObjectID="_1821969954" r:id="rId9"/>
        </w:object>
      </w:r>
      <w:r>
        <w:rPr>
          <w:rFonts w:eastAsia="宋体" w:hint="eastAsia"/>
          <w:lang w:val="en-US"/>
        </w:rPr>
        <w:t xml:space="preserve"> </w:t>
      </w:r>
    </w:p>
    <w:p w14:paraId="3E888D24"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179B69C2" w14:textId="77777777" w:rsidR="005B66A3" w:rsidRDefault="00EF1F50">
      <w:pPr>
        <w:spacing w:before="120" w:after="120"/>
        <w:jc w:val="both"/>
      </w:pPr>
      <w:r>
        <w:rPr>
          <w:rFonts w:hint="eastAsia"/>
          <w:lang w:val="en-US" w:eastAsia="zh-CN"/>
        </w:rPr>
        <w:t xml:space="preserve">The reflection coefficients are given based on the ground reflection model defined in section 7.6.8. However,  the relative permittivity of the Type-2 environment object </w:t>
      </w:r>
      <w:r>
        <w:rPr>
          <w:rFonts w:hint="eastAsia"/>
          <w:position w:val="-26"/>
          <w:lang w:val="en-US" w:eastAsia="zh-CN"/>
        </w:rPr>
        <w:object w:dxaOrig="432" w:dyaOrig="600" w14:anchorId="2EDE1C0C">
          <v:shape id="_x0000_i1026" type="#_x0000_t75" style="width:22.2pt;height:29.95pt" o:ole="">
            <v:imagedata r:id="rId8" o:title=""/>
          </v:shape>
          <o:OLEObject Type="Embed" ProgID="Equation.3" ShapeID="_x0000_i1026" DrawAspect="Content" ObjectID="_1821969955" r:id="rId10"/>
        </w:object>
      </w:r>
      <w:r>
        <w:rPr>
          <w:rFonts w:hint="eastAsia"/>
          <w:lang w:val="en-US" w:eastAsia="zh-CN"/>
        </w:rPr>
        <w:t>is not described clearly. Such relative permittivity should be given according to different materials selected for EO type-2. Therefore, we have following text proposal for EO type2.</w:t>
      </w:r>
    </w:p>
    <w:p w14:paraId="4034FC7C" w14:textId="77777777" w:rsidR="005B66A3" w:rsidRDefault="005B66A3">
      <w:pPr>
        <w:rPr>
          <w:rFonts w:eastAsiaTheme="minorEastAsia"/>
          <w:b/>
          <w:bCs/>
          <w:u w:val="single"/>
          <w:lang w:eastAsia="zh-CN"/>
        </w:rPr>
      </w:pPr>
    </w:p>
    <w:p w14:paraId="4BC7060D" w14:textId="77777777" w:rsidR="005B66A3" w:rsidRDefault="00EF1F50">
      <w:pPr>
        <w:rPr>
          <w:rFonts w:eastAsiaTheme="minorEastAsia"/>
          <w:lang w:val="en-US" w:eastAsia="zh-CN"/>
        </w:rPr>
      </w:pPr>
      <w:r>
        <w:rPr>
          <w:rFonts w:eastAsiaTheme="minorEastAsia"/>
          <w:b/>
          <w:bCs/>
          <w:u w:val="single"/>
          <w:lang w:eastAsia="zh-CN"/>
        </w:rPr>
        <w:t>TP #3.6</w:t>
      </w:r>
    </w:p>
    <w:tbl>
      <w:tblPr>
        <w:tblStyle w:val="affff6"/>
        <w:tblW w:w="0" w:type="auto"/>
        <w:tblLook w:val="04A0" w:firstRow="1" w:lastRow="0" w:firstColumn="1" w:lastColumn="0" w:noHBand="0" w:noVBand="1"/>
      </w:tblPr>
      <w:tblGrid>
        <w:gridCol w:w="9576"/>
      </w:tblGrid>
      <w:tr w:rsidR="005B66A3" w14:paraId="5A889A84" w14:textId="77777777">
        <w:tc>
          <w:tcPr>
            <w:tcW w:w="9576" w:type="dxa"/>
          </w:tcPr>
          <w:p w14:paraId="2D3FF4DE" w14:textId="77777777" w:rsidR="005B66A3" w:rsidRDefault="00EF1F50">
            <w:pPr>
              <w:spacing w:after="120"/>
              <w:jc w:val="center"/>
              <w:rPr>
                <w:color w:val="FF0000"/>
                <w:sz w:val="32"/>
                <w:szCs w:val="32"/>
              </w:rPr>
            </w:pPr>
            <w:r>
              <w:rPr>
                <w:color w:val="FF0000"/>
                <w:sz w:val="32"/>
                <w:szCs w:val="32"/>
              </w:rPr>
              <w:t>&lt;Start of Changes&gt;</w:t>
            </w:r>
          </w:p>
          <w:p w14:paraId="09A1C1D1" w14:textId="77777777" w:rsidR="005B66A3" w:rsidRDefault="00EF1F50">
            <w:pPr>
              <w:spacing w:after="120"/>
            </w:pPr>
            <w:r>
              <w:rPr>
                <w:rFonts w:hint="eastAsia"/>
                <w:lang w:val="en-US" w:eastAsia="zh-CN"/>
              </w:rPr>
              <w:t>7.9.5.2.</w:t>
            </w:r>
            <w:r>
              <w:rPr>
                <w:rFonts w:hint="eastAsia"/>
                <w:lang w:val="en-US" w:eastAsia="zh-CN"/>
              </w:rPr>
              <w:tab/>
              <w:t>Type-2 environment object</w:t>
            </w:r>
          </w:p>
          <w:p w14:paraId="1D952840" w14:textId="77777777" w:rsidR="005B66A3" w:rsidRDefault="00EF1F50">
            <w:pPr>
              <w:spacing w:after="120"/>
              <w:jc w:val="center"/>
              <w:rPr>
                <w:color w:val="C00000"/>
              </w:rPr>
            </w:pPr>
            <w:r>
              <w:rPr>
                <w:rFonts w:eastAsiaTheme="minorEastAsia"/>
                <w:color w:val="C00000"/>
              </w:rPr>
              <w:t>&lt;omitted text&gt;</w:t>
            </w:r>
          </w:p>
          <w:p w14:paraId="7E35D100" w14:textId="77777777" w:rsidR="005B66A3" w:rsidRDefault="00EF1F50">
            <w:pPr>
              <w:spacing w:after="120"/>
            </w:pPr>
            <w:r>
              <w:rPr>
                <w:rFonts w:eastAsiaTheme="minorEastAsia"/>
              </w:rPr>
              <w:t>The effective polarization matrix of the type-2 EO reflection ray is given by</w:t>
            </w:r>
          </w:p>
          <w:p w14:paraId="719FDE37" w14:textId="77777777" w:rsidR="005B66A3" w:rsidRDefault="00290694">
            <w:pPr>
              <w:spacing w:after="120"/>
              <w:jc w:val="center"/>
            </w:pPr>
            <m:oMath>
              <m:sSub>
                <m:sSubPr>
                  <m:ctrlPr>
                    <w:rPr>
                      <w:rFonts w:ascii="Cambria Math" w:eastAsiaTheme="minorEastAsia" w:hAnsi="Cambria Math"/>
                    </w:rPr>
                  </m:ctrlPr>
                </m:sSubPr>
                <m:e>
                  <m:r>
                    <w:rPr>
                      <w:rFonts w:ascii="Cambria Math" w:eastAsiaTheme="minorEastAsia" w:hAnsi="Cambria Math"/>
                    </w:rPr>
                    <m:t>CPM</m:t>
                  </m:r>
                </m:e>
                <m:sub>
                  <m:r>
                    <w:rPr>
                      <w:rFonts w:ascii="Cambria Math" w:eastAsiaTheme="minorEastAsia" w:hAnsi="Cambria Math"/>
                    </w:rPr>
                    <m:t>EO</m:t>
                  </m:r>
                </m:sub>
              </m:sSub>
              <m:r>
                <m:rPr>
                  <m:sty m:val="p"/>
                </m:rPr>
                <w:rPr>
                  <w:rFonts w:ascii="Cambria Math" w:eastAsiaTheme="minorEastAsia" w:hAnsi="Cambria Math"/>
                </w:rPr>
                <m:t>=</m:t>
              </m:r>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func>
                          <m:funcPr>
                            <m:ctrlPr>
                              <w:rPr>
                                <w:rFonts w:ascii="Cambria Math" w:eastAsiaTheme="minorEastAsia" w:hAnsi="Cambria Math"/>
                              </w:rPr>
                            </m:ctrlPr>
                          </m:funcPr>
                          <m:fName>
                            <m:r>
                              <m:rPr>
                                <m:sty m:val="p"/>
                              </m:rPr>
                              <w:rPr>
                                <w:rFonts w:ascii="Cambria Math" w:eastAsiaTheme="minorEastAsia" w:hAnsi="Cambria Math"/>
                              </w:rPr>
                              <m:t>cos</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2</m:t>
                                </m:r>
                              </m:sub>
                            </m:sSub>
                          </m:e>
                        </m:func>
                      </m:e>
                      <m:e>
                        <m:func>
                          <m:funcPr>
                            <m:ctrlPr>
                              <w:rPr>
                                <w:rFonts w:ascii="Cambria Math" w:eastAsiaTheme="minorEastAsia" w:hAnsi="Cambria Math"/>
                              </w:rPr>
                            </m:ctrlPr>
                          </m:funcPr>
                          <m:fName>
                            <m:r>
                              <m:rPr>
                                <m:sty m:val="p"/>
                              </m:rPr>
                              <w:rPr>
                                <w:rFonts w:ascii="Cambria Math" w:eastAsiaTheme="minorEastAsia" w:hAnsi="Cambria Math"/>
                              </w:rPr>
                              <m:t>sin</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2</m:t>
                                </m:r>
                              </m:sub>
                            </m:sSub>
                          </m:e>
                        </m:func>
                      </m:e>
                    </m:mr>
                    <m:mr>
                      <m:e>
                        <m:r>
                          <m:rPr>
                            <m:sty m:val="p"/>
                          </m:rPr>
                          <w:rPr>
                            <w:rFonts w:ascii="Cambria Math" w:eastAsiaTheme="minorEastAsia" w:hAnsi="Cambria Math"/>
                          </w:rPr>
                          <m:t>-</m:t>
                        </m:r>
                        <m:func>
                          <m:funcPr>
                            <m:ctrlPr>
                              <w:rPr>
                                <w:rFonts w:ascii="Cambria Math" w:eastAsiaTheme="minorEastAsia" w:hAnsi="Cambria Math"/>
                              </w:rPr>
                            </m:ctrlPr>
                          </m:funcPr>
                          <m:fName>
                            <m:r>
                              <m:rPr>
                                <m:sty m:val="p"/>
                              </m:rPr>
                              <w:rPr>
                                <w:rFonts w:ascii="Cambria Math" w:eastAsiaTheme="minorEastAsia" w:hAnsi="Cambria Math"/>
                              </w:rPr>
                              <m:t>sin</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2</m:t>
                                </m:r>
                              </m:sub>
                            </m:sSub>
                          </m:e>
                        </m:func>
                      </m:e>
                      <m:e>
                        <m:func>
                          <m:funcPr>
                            <m:ctrlPr>
                              <w:rPr>
                                <w:rFonts w:ascii="Cambria Math" w:eastAsiaTheme="minorEastAsia" w:hAnsi="Cambria Math"/>
                              </w:rPr>
                            </m:ctrlPr>
                          </m:funcPr>
                          <m:fName>
                            <m:r>
                              <m:rPr>
                                <m:sty m:val="p"/>
                              </m:rPr>
                              <w:rPr>
                                <w:rFonts w:ascii="Cambria Math" w:eastAsiaTheme="minorEastAsia" w:hAnsi="Cambria Math"/>
                              </w:rPr>
                              <m:t>cos</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2</m:t>
                                </m:r>
                              </m:sub>
                            </m:sSub>
                          </m:e>
                        </m:func>
                      </m:e>
                    </m:mr>
                  </m:m>
                </m:e>
              </m:d>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cs="Cambria Math"/>
                              </w:rPr>
                              <m:t>∥</m:t>
                            </m:r>
                          </m:sub>
                        </m:sSub>
                      </m:e>
                      <m:e>
                        <m:r>
                          <m:rPr>
                            <m:sty m:val="p"/>
                          </m:rPr>
                          <w:rPr>
                            <w:rFonts w:ascii="Cambria Math" w:eastAsiaTheme="minorEastAsia" w:hAnsi="Cambria Math"/>
                          </w:rPr>
                          <m:t>0</m:t>
                        </m:r>
                      </m:e>
                    </m:mr>
                    <m:mr>
                      <m:e>
                        <m:r>
                          <m:rPr>
                            <m:sty m:val="p"/>
                          </m:rPr>
                          <w:rPr>
                            <w:rFonts w:ascii="Cambria Math" w:eastAsiaTheme="minorEastAsia" w:hAnsi="Cambria Math"/>
                          </w:rPr>
                          <m:t>0</m:t>
                        </m:r>
                      </m:e>
                      <m:e>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cs="Cambria Math"/>
                              </w:rPr>
                              <m:t>⊥</m:t>
                            </m:r>
                          </m:sub>
                        </m:sSub>
                      </m:e>
                    </m:mr>
                  </m:m>
                </m:e>
              </m:d>
              <m:d>
                <m:dPr>
                  <m:begChr m:val="["/>
                  <m:endChr m:val="]"/>
                  <m:ctrlPr>
                    <w:rPr>
                      <w:rFonts w:ascii="Cambria Math" w:eastAsiaTheme="minorEastAsia" w:hAnsi="Cambria Math"/>
                    </w:rPr>
                  </m:ctrlPr>
                </m:dPr>
                <m:e>
                  <m:m>
                    <m:mPr>
                      <m:mcs>
                        <m:mc>
                          <m:mcPr>
                            <m:count m:val="2"/>
                            <m:mcJc m:val="center"/>
                          </m:mcPr>
                        </m:mc>
                      </m:mcs>
                      <m:ctrlPr>
                        <w:rPr>
                          <w:rFonts w:ascii="Cambria Math" w:eastAsiaTheme="minorEastAsia" w:hAnsi="Cambria Math"/>
                        </w:rPr>
                      </m:ctrlPr>
                    </m:mPr>
                    <m:mr>
                      <m:e>
                        <m:func>
                          <m:funcPr>
                            <m:ctrlPr>
                              <w:rPr>
                                <w:rFonts w:ascii="Cambria Math" w:eastAsiaTheme="minorEastAsia" w:hAnsi="Cambria Math"/>
                              </w:rPr>
                            </m:ctrlPr>
                          </m:funcPr>
                          <m:fName>
                            <m:r>
                              <m:rPr>
                                <m:sty m:val="p"/>
                              </m:rPr>
                              <w:rPr>
                                <w:rFonts w:ascii="Cambria Math" w:eastAsiaTheme="minorEastAsia" w:hAnsi="Cambria Math"/>
                              </w:rPr>
                              <m:t>cos</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1</m:t>
                                </m:r>
                              </m:sub>
                            </m:sSub>
                          </m:e>
                        </m:func>
                      </m:e>
                      <m:e>
                        <m:func>
                          <m:funcPr>
                            <m:ctrlPr>
                              <w:rPr>
                                <w:rFonts w:ascii="Cambria Math" w:eastAsiaTheme="minorEastAsia" w:hAnsi="Cambria Math"/>
                              </w:rPr>
                            </m:ctrlPr>
                          </m:funcPr>
                          <m:fName>
                            <m:r>
                              <m:rPr>
                                <m:sty m:val="p"/>
                              </m:rPr>
                              <w:rPr>
                                <w:rFonts w:ascii="Cambria Math" w:eastAsiaTheme="minorEastAsia" w:hAnsi="Cambria Math"/>
                              </w:rPr>
                              <m:t>-sin</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1</m:t>
                                </m:r>
                              </m:sub>
                            </m:sSub>
                          </m:e>
                        </m:func>
                      </m:e>
                    </m:mr>
                    <m:mr>
                      <m:e>
                        <m:func>
                          <m:funcPr>
                            <m:ctrlPr>
                              <w:rPr>
                                <w:rFonts w:ascii="Cambria Math" w:eastAsiaTheme="minorEastAsia" w:hAnsi="Cambria Math"/>
                              </w:rPr>
                            </m:ctrlPr>
                          </m:funcPr>
                          <m:fName>
                            <m:r>
                              <m:rPr>
                                <m:sty m:val="p"/>
                              </m:rPr>
                              <w:rPr>
                                <w:rFonts w:ascii="Cambria Math" w:eastAsiaTheme="minorEastAsia" w:hAnsi="Cambria Math"/>
                              </w:rPr>
                              <m:t>sin</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1</m:t>
                                </m:r>
                              </m:sub>
                            </m:sSub>
                          </m:e>
                        </m:func>
                      </m:e>
                      <m:e>
                        <m:func>
                          <m:funcPr>
                            <m:ctrlPr>
                              <w:rPr>
                                <w:rFonts w:ascii="Cambria Math" w:eastAsiaTheme="minorEastAsia" w:hAnsi="Cambria Math"/>
                              </w:rPr>
                            </m:ctrlPr>
                          </m:funcPr>
                          <m:fName>
                            <m:r>
                              <m:rPr>
                                <m:sty m:val="p"/>
                              </m:rPr>
                              <w:rPr>
                                <w:rFonts w:ascii="Cambria Math" w:eastAsiaTheme="minorEastAsia" w:hAnsi="Cambria Math"/>
                              </w:rPr>
                              <m:t>cos</m:t>
                            </m:r>
                          </m:fName>
                          <m:e>
                            <m:sSub>
                              <m:sSubPr>
                                <m:ctrlPr>
                                  <w:rPr>
                                    <w:rFonts w:ascii="Cambria Math" w:eastAsiaTheme="minorEastAsia" w:hAnsi="Cambria Math"/>
                                  </w:rPr>
                                </m:ctrlPr>
                              </m:sSubPr>
                              <m:e>
                                <m:r>
                                  <w:rPr>
                                    <w:rFonts w:ascii="Cambria Math" w:eastAsiaTheme="minorEastAsia" w:hAnsi="Cambria Math"/>
                                  </w:rPr>
                                  <m:t>γ</m:t>
                                </m:r>
                              </m:e>
                              <m:sub>
                                <m:r>
                                  <m:rPr>
                                    <m:sty m:val="p"/>
                                  </m:rPr>
                                  <w:rPr>
                                    <w:rFonts w:ascii="Cambria Math" w:eastAsiaTheme="minorEastAsia" w:hAnsi="Cambria Math"/>
                                  </w:rPr>
                                  <m:t>1</m:t>
                                </m:r>
                              </m:sub>
                            </m:sSub>
                          </m:e>
                        </m:func>
                      </m:e>
                    </m:mr>
                  </m:m>
                </m:e>
              </m:d>
            </m:oMath>
            <w:r w:rsidR="00EF1F50">
              <w:rPr>
                <w:rFonts w:eastAsiaTheme="minorEastAsia"/>
              </w:rPr>
              <w:tab/>
              <w:t>(7.9.5-10)</w:t>
            </w:r>
          </w:p>
          <w:p w14:paraId="1D1CCF81" w14:textId="77777777" w:rsidR="005B66A3" w:rsidRDefault="00EF1F50">
            <w:pPr>
              <w:spacing w:after="120"/>
            </w:pPr>
            <w:r>
              <w:rPr>
                <w:rFonts w:eastAsiaTheme="minorEastAsia"/>
              </w:rPr>
              <w:t xml:space="preserve">where, </w:t>
            </w:r>
          </w:p>
          <w:p w14:paraId="75515483" w14:textId="77777777" w:rsidR="005B66A3" w:rsidRDefault="00EF1F50">
            <w:pPr>
              <w:spacing w:after="120"/>
            </w:pPr>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1</m:t>
                  </m:r>
                </m:sub>
              </m:sSub>
              <m:r>
                <m:rPr>
                  <m:sty m:val="p"/>
                </m:rPr>
                <w:rPr>
                  <w:rFonts w:ascii="Cambria Math" w:hAnsi="Cambria Math"/>
                </w:rPr>
                <m:t>=atan2</m:t>
              </m:r>
              <m:d>
                <m:dPr>
                  <m:ctrlPr>
                    <w:rPr>
                      <w:rFonts w:ascii="Cambria Math" w:hAnsi="Cambria Math"/>
                    </w:rPr>
                  </m:ctrlPr>
                </m:dPr>
                <m:e>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AOD</m:t>
                          </m:r>
                        </m:sub>
                      </m:sSub>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e>
              </m:d>
            </m:oMath>
            <w:r>
              <w:rPr>
                <w:lang w:eastAsia="zh-CN"/>
              </w:rPr>
              <w:t xml:space="preserv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oMath>
            <w:r>
              <w:rPr>
                <w:lang w:eastAsia="zh-CN"/>
              </w:rPr>
              <w:t xml:space="preserve"> represents the </w:t>
            </w:r>
            <w:r>
              <w:t xml:space="preserve">normal vector of the incident plane.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tx→w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v</m:t>
                  </m:r>
                </m:e>
                <m:sub>
                  <m:r>
                    <m:rPr>
                      <m:sty m:val="p"/>
                    </m:rPr>
                    <w:rPr>
                      <w:rFonts w:ascii="Cambria Math" w:hAnsi="Cambria Math"/>
                    </w:rPr>
                    <m:t>w→rx</m:t>
                  </m:r>
                </m:sub>
              </m:sSub>
            </m:oMath>
            <w:r>
              <w:t xml:space="preserve">, in which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tx→w</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tx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tx</m:t>
                      </m:r>
                    </m:sub>
                  </m:sSub>
                </m:e>
              </m:d>
            </m:oMath>
            <w:r>
              <w:t xml:space="preserve"> and </w:t>
            </w:r>
            <m:oMath>
              <m:sSub>
                <m:sSubPr>
                  <m:ctrlPr>
                    <w:rPr>
                      <w:rFonts w:ascii="Cambria Math" w:hAnsi="Cambria Math"/>
                    </w:rPr>
                  </m:ctrlPr>
                </m:sSubPr>
                <m:e>
                  <m:r>
                    <m:rPr>
                      <m:sty m:val="p"/>
                    </m:rPr>
                    <w:rPr>
                      <w:rFonts w:ascii="Cambria Math" w:hAnsi="Cambria Math"/>
                    </w:rPr>
                    <m:t>v</m:t>
                  </m:r>
                </m:e>
                <m:sub>
                  <m:r>
                    <m:rPr>
                      <m:sty m:val="p"/>
                    </m:rPr>
                    <w:rPr>
                      <w:rFonts w:ascii="Cambria Math" w:hAnsi="Cambria Math"/>
                    </w:rPr>
                    <m:t>w→rx</m:t>
                  </m:r>
                </m:sub>
              </m:sSub>
              <m:r>
                <m:rPr>
                  <m:sty m:val="p"/>
                </m:rPr>
                <w:rPr>
                  <w:rFonts w:ascii="Cambria Math" w:hAnsi="Cambria Math"/>
                </w:rPr>
                <m:t>=</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x</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y</m:t>
                      </m:r>
                    </m:e>
                    <m:sub>
                      <m:r>
                        <m:rPr>
                          <m:sty m:val="p"/>
                        </m:rPr>
                        <w:rPr>
                          <w:rFonts w:ascii="Cambria Math" w:hAnsi="Cambria Math"/>
                        </w:rPr>
                        <m:t>w</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rx</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w</m:t>
                      </m:r>
                    </m:sub>
                  </m:sSub>
                </m:e>
              </m:d>
            </m:oMath>
            <w:r>
              <w:t xml:space="preserve">.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sub>
              </m:sSub>
            </m:oMath>
            <w:r>
              <w:rPr>
                <w:lang w:eastAsia="zh-CN"/>
              </w:rPr>
              <w:t xml:space="preserve"> represents the spherical </w:t>
            </w:r>
            <w:r>
              <w:t xml:space="preserve">basis vector of incident ray in vertical direction.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rPr>
                        <m:t>EO,ZOD</m:t>
                      </m:r>
                    </m:sub>
                  </m:sSub>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e>
                      </m:func>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AOD</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e>
                      </m:func>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AOD</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ZOD</m:t>
                              </m:r>
                            </m:sub>
                          </m:sSub>
                        </m:e>
                      </m:func>
                    </m:e>
                  </m:d>
                </m:e>
                <m:sup>
                  <m:r>
                    <m:rPr>
                      <m:sty m:val="p"/>
                    </m:rPr>
                    <w:rPr>
                      <w:rFonts w:ascii="Cambria Math" w:hAnsi="Cambria Math"/>
                    </w:rPr>
                    <m:t>T</m:t>
                  </m:r>
                </m:sup>
              </m:sSup>
              <m:r>
                <m:rPr>
                  <m:sty m:val="p"/>
                </m:rPr>
                <w:rPr>
                  <w:rFonts w:ascii="Cambria Math" w:hAnsi="Cambria Math"/>
                </w:rPr>
                <m:t>.</m:t>
              </m:r>
            </m:oMath>
            <w:r>
              <w:t xml:space="preserve">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EO,AOD</m:t>
                      </m:r>
                    </m:sub>
                  </m:sSub>
                </m:sub>
              </m:sSub>
            </m:oMath>
            <w:r>
              <w:rPr>
                <w:lang w:eastAsia="zh-CN"/>
              </w:rPr>
              <w:t xml:space="preserve"> represents the spherical </w:t>
            </w:r>
            <w:r>
              <w:t xml:space="preserve">basis vector of incident ray in horizontal direction.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rPr>
                        <m:t>EO,AOD</m:t>
                      </m:r>
                    </m:sub>
                  </m:sSub>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φ</m:t>
                              </m:r>
                            </m:e>
                            <m:sub>
                              <m:r>
                                <m:rPr>
                                  <m:sty m:val="p"/>
                                </m:rPr>
                                <w:rPr>
                                  <w:rFonts w:ascii="Cambria Math" w:hAnsi="Cambria Math"/>
                                  <w:lang w:eastAsia="zh-CN"/>
                                </w:rPr>
                                <m:t>EO, AOD</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φ</m:t>
                              </m:r>
                            </m:e>
                            <m:sub>
                              <m:r>
                                <m:rPr>
                                  <m:sty m:val="p"/>
                                </m:rPr>
                                <w:rPr>
                                  <w:rFonts w:ascii="Cambria Math" w:hAnsi="Cambria Math"/>
                                  <w:lang w:eastAsia="zh-CN"/>
                                </w:rPr>
                                <m:t>EO, AOD</m:t>
                              </m:r>
                            </m:sub>
                          </m:sSub>
                        </m:e>
                      </m:func>
                      <m:r>
                        <m:rPr>
                          <m:sty m:val="p"/>
                        </m:rPr>
                        <w:rPr>
                          <w:rFonts w:ascii="Cambria Math" w:hAnsi="Cambria Math"/>
                        </w:rPr>
                        <m:t>,0</m:t>
                      </m:r>
                    </m:e>
                  </m:d>
                </m:e>
                <m:sup>
                  <m:r>
                    <m:rPr>
                      <m:sty m:val="p"/>
                    </m:rPr>
                    <w:rPr>
                      <w:rFonts w:ascii="Cambria Math" w:hAnsi="Cambria Math"/>
                    </w:rPr>
                    <m:t>T</m:t>
                  </m:r>
                </m:sup>
              </m:sSup>
            </m:oMath>
            <w:r>
              <w:rPr>
                <w:lang w:eastAsia="zh-CN"/>
              </w:rPr>
              <w:t xml:space="preserve">. </w:t>
            </w:r>
          </w:p>
          <w:p w14:paraId="4C241ED3" w14:textId="77777777" w:rsidR="005B66A3" w:rsidRDefault="00EF1F50">
            <w:pPr>
              <w:spacing w:after="120"/>
            </w:pPr>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2</m:t>
                  </m:r>
                </m:sub>
              </m:sSub>
              <m:r>
                <m:rPr>
                  <m:sty m:val="p"/>
                </m:rPr>
                <w:rPr>
                  <w:rFonts w:ascii="Cambria Math" w:hAnsi="Cambria Math"/>
                </w:rPr>
                <m:t>=atan2</m:t>
              </m:r>
              <m:d>
                <m:dPr>
                  <m:ctrlPr>
                    <w:rPr>
                      <w:rFonts w:ascii="Cambria Math" w:hAnsi="Cambria Math"/>
                    </w:rPr>
                  </m:ctrlPr>
                </m:dPr>
                <m:e>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plane</m:t>
                      </m:r>
                    </m:sub>
                  </m:sSub>
                </m:e>
              </m:d>
            </m:oMath>
            <w:r>
              <w:rPr>
                <w:lang w:eastAsia="zh-CN"/>
              </w:rPr>
              <w:t xml:space="preserve">.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sub>
              </m:sSub>
            </m:oMath>
            <w:r>
              <w:rPr>
                <w:lang w:eastAsia="zh-CN"/>
              </w:rPr>
              <w:t xml:space="preserve"> represents the </w:t>
            </w:r>
            <w:r>
              <w:t xml:space="preserve">polar basis vector of scattering ray in vertical direction.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sub>
              </m:sSub>
            </m:oMath>
            <w:r>
              <w:rPr>
                <w:lang w:eastAsia="zh-CN"/>
              </w:rPr>
              <w:t xml:space="preserve"> represents the spherical </w:t>
            </w:r>
            <w:r>
              <w:t xml:space="preserve">basis vector of scattering ray in horizontal direction.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e>
                      </m:func>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e>
                      </m:func>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θ</m:t>
                              </m:r>
                            </m:e>
                            <m:sub>
                              <m:r>
                                <m:rPr>
                                  <m:sty m:val="p"/>
                                </m:rPr>
                                <w:rPr>
                                  <w:rFonts w:ascii="Cambria Math" w:hAnsi="Cambria Math"/>
                                  <w:lang w:eastAsia="zh-CN"/>
                                </w:rPr>
                                <m:t>EO, ZOA</m:t>
                              </m:r>
                            </m:sub>
                          </m:sSub>
                        </m:e>
                      </m:func>
                    </m:e>
                  </m:d>
                </m:e>
                <m:sup>
                  <m:r>
                    <m:rPr>
                      <m:sty m:val="p"/>
                    </m:rPr>
                    <w:rPr>
                      <w:rFonts w:ascii="Cambria Math" w:hAnsi="Cambria Math"/>
                    </w:rPr>
                    <m:t>T</m:t>
                  </m:r>
                </m:sup>
              </m:sSup>
            </m:oMath>
            <w:r>
              <w:rPr>
                <w:lang w:eastAsia="zh-CN"/>
              </w:rPr>
              <w:t xml:space="preserve">. </w:t>
            </w:r>
            <m:oMath>
              <m:sSub>
                <m:sSubPr>
                  <m:ctrlPr>
                    <w:rPr>
                      <w:rFonts w:ascii="Cambria Math" w:hAnsi="Cambria Math"/>
                    </w:rPr>
                  </m:ctrlPr>
                </m:sSubPr>
                <m:e>
                  <m:r>
                    <m:rPr>
                      <m:sty m:val="p"/>
                    </m:rPr>
                    <w:rPr>
                      <w:rFonts w:ascii="Cambria Math" w:hAnsi="Cambria Math"/>
                    </w:rPr>
                    <m:t>e</m:t>
                  </m:r>
                </m:e>
                <m:sub>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sub>
              </m:sSub>
              <m:r>
                <m:rPr>
                  <m:sty m:val="p"/>
                </m:rPr>
                <w:rPr>
                  <w:rFonts w:ascii="Cambria Math" w:hAnsi="Cambria Math"/>
                </w:rPr>
                <m:t>=</m:t>
              </m:r>
              <m:sSup>
                <m:sSupPr>
                  <m:ctrlPr>
                    <w:rPr>
                      <w:rFonts w:ascii="Cambria Math" w:hAnsi="Cambria Math"/>
                    </w:rPr>
                  </m:ctrlPr>
                </m:sSupPr>
                <m:e>
                  <m:d>
                    <m:dPr>
                      <m:begChr m:val="["/>
                      <m:endChr m:val="]"/>
                      <m:ctrlPr>
                        <w:rPr>
                          <w:rFonts w:ascii="Cambria Math" w:hAnsi="Cambria Math"/>
                        </w:rPr>
                      </m:ctrlPr>
                    </m:dPr>
                    <m:e>
                      <m:r>
                        <m:rPr>
                          <m:sty m:val="p"/>
                        </m:rPr>
                        <w:rPr>
                          <w:rFonts w:ascii="Cambria Math" w:hAnsi="Cambria Math"/>
                        </w:rPr>
                        <m:t>-</m:t>
                      </m:r>
                      <m:func>
                        <m:funcPr>
                          <m:ctrlPr>
                            <w:rPr>
                              <w:rFonts w:ascii="Cambria Math" w:hAnsi="Cambria Math"/>
                            </w:rPr>
                          </m:ctrlPr>
                        </m:funcPr>
                        <m:fName>
                          <m:r>
                            <m:rPr>
                              <m:sty m:val="p"/>
                            </m:rPr>
                            <w:rPr>
                              <w:rFonts w:ascii="Cambria Math" w:hAnsi="Cambria Math"/>
                            </w:rPr>
                            <m:t>sin</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e>
                      </m:func>
                      <m:r>
                        <m:rPr>
                          <m:sty m:val="p"/>
                        </m:rPr>
                        <w:rPr>
                          <w:rFonts w:ascii="Cambria Math" w:hAnsi="Cambria Math"/>
                        </w:rPr>
                        <m:t>,</m:t>
                      </m:r>
                      <m:func>
                        <m:funcPr>
                          <m:ctrlPr>
                            <w:rPr>
                              <w:rFonts w:ascii="Cambria Math" w:hAnsi="Cambria Math"/>
                            </w:rPr>
                          </m:ctrlPr>
                        </m:funcPr>
                        <m:fName>
                          <m:r>
                            <m:rPr>
                              <m:sty m:val="p"/>
                            </m:rPr>
                            <w:rPr>
                              <w:rFonts w:ascii="Cambria Math" w:hAnsi="Cambria Math"/>
                            </w:rPr>
                            <m:t>cos</m:t>
                          </m:r>
                        </m:fName>
                        <m:e>
                          <m:sSub>
                            <m:sSubPr>
                              <m:ctrlPr>
                                <w:rPr>
                                  <w:rFonts w:ascii="Cambria Math" w:hAnsi="Cambria Math"/>
                                </w:rPr>
                              </m:ctrlPr>
                            </m:sSubPr>
                            <m:e>
                              <m:r>
                                <m:rPr>
                                  <m:sty m:val="p"/>
                                </m:rPr>
                                <w:rPr>
                                  <w:rFonts w:ascii="Cambria Math" w:hAnsi="Cambria Math"/>
                                </w:rPr>
                                <m:t>ϕ</m:t>
                              </m:r>
                            </m:e>
                            <m:sub>
                              <m:r>
                                <m:rPr>
                                  <m:sty m:val="p"/>
                                </m:rPr>
                                <w:rPr>
                                  <w:rFonts w:ascii="Cambria Math" w:hAnsi="Cambria Math"/>
                                  <w:lang w:eastAsia="zh-CN"/>
                                </w:rPr>
                                <m:t>EO, AOA</m:t>
                              </m:r>
                            </m:sub>
                          </m:sSub>
                        </m:e>
                      </m:func>
                      <m:r>
                        <m:rPr>
                          <m:sty m:val="p"/>
                        </m:rPr>
                        <w:rPr>
                          <w:rFonts w:ascii="Cambria Math" w:hAnsi="Cambria Math"/>
                        </w:rPr>
                        <m:t>,0</m:t>
                      </m:r>
                    </m:e>
                  </m:d>
                </m:e>
                <m:sup>
                  <m:r>
                    <m:rPr>
                      <m:sty m:val="p"/>
                    </m:rPr>
                    <w:rPr>
                      <w:rFonts w:ascii="Cambria Math" w:hAnsi="Cambria Math"/>
                    </w:rPr>
                    <m:t>T</m:t>
                  </m:r>
                </m:sup>
              </m:sSup>
            </m:oMath>
            <w:r>
              <w:rPr>
                <w:lang w:eastAsia="zh-CN"/>
              </w:rPr>
              <w:t xml:space="preserve">. </w:t>
            </w:r>
          </w:p>
          <w:p w14:paraId="20BF5A99" w14:textId="77777777" w:rsidR="005B66A3" w:rsidRDefault="00EF1F50">
            <w:pPr>
              <w:spacing w:after="120"/>
            </w:pPr>
            <w:r>
              <w:t>-</w:t>
            </w:r>
            <w:r>
              <w:tab/>
              <w:t xml:space="preserve">The formula 7.6-38 and 7.6-39 of </w:t>
            </w:r>
            <w:r>
              <w:rPr>
                <w:lang w:eastAsia="zh-CN"/>
              </w:rPr>
              <w:t>reflection</w:t>
            </w:r>
            <w:r>
              <w:t xml:space="preserve"> coefficients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and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in Clause 7.6.8 can be reused with modified incidence angle. The incidence angle </w:t>
            </w:r>
            <m:oMath>
              <m:sSub>
                <m:sSubPr>
                  <m:ctrlPr>
                    <w:rPr>
                      <w:rFonts w:ascii="Cambria Math" w:hAnsi="Cambria Math"/>
                    </w:rPr>
                  </m:ctrlPr>
                </m:sSubPr>
                <m:e>
                  <m:r>
                    <m:rPr>
                      <m:sty m:val="p"/>
                    </m:rPr>
                    <w:rPr>
                      <w:rFonts w:ascii="Cambria Math" w:hAnsi="Cambria Math"/>
                    </w:rPr>
                    <m:t>θ</m:t>
                  </m:r>
                </m:e>
                <m:sub>
                  <m:r>
                    <m:rPr>
                      <m:sty m:val="p"/>
                    </m:rPr>
                    <w:rPr>
                      <w:rFonts w:ascii="Cambria Math" w:hAnsi="Cambria Math"/>
                    </w:rPr>
                    <m:t>EO</m:t>
                  </m:r>
                </m:sub>
              </m:sSub>
            </m:oMath>
            <w:r>
              <w:t xml:space="preserve"> is the angle between the incident vector from Tx to the reflected point and the normal vector of the type-2 EO, which is </w:t>
            </w:r>
          </w:p>
          <w:p w14:paraId="6803602B" w14:textId="77777777" w:rsidR="005B66A3" w:rsidRDefault="00290694">
            <w:pPr>
              <w:spacing w:after="120"/>
              <w:jc w:val="center"/>
              <w:rPr>
                <w:iCs/>
              </w:rPr>
            </w:pPr>
            <m:oMath>
              <m:sSub>
                <m:sSubPr>
                  <m:ctrlPr>
                    <w:rPr>
                      <w:rFonts w:ascii="Cambria Math" w:eastAsiaTheme="minorEastAsia" w:hAnsi="Cambria Math"/>
                      <w:iCs/>
                    </w:rPr>
                  </m:ctrlPr>
                </m:sSubPr>
                <m:e>
                  <m:r>
                    <w:rPr>
                      <w:rFonts w:ascii="Cambria Math" w:eastAsiaTheme="minorEastAsia" w:hAnsi="Cambria Math"/>
                    </w:rPr>
                    <m:t>θ</m:t>
                  </m:r>
                </m:e>
                <m:sub>
                  <m:r>
                    <w:rPr>
                      <w:rFonts w:ascii="Cambria Math" w:eastAsiaTheme="minorEastAsia" w:hAnsi="Cambria Math"/>
                    </w:rPr>
                    <m:t>EO</m:t>
                  </m:r>
                </m:sub>
              </m:sSub>
              <m:r>
                <m:rPr>
                  <m:sty m:val="p"/>
                </m:rPr>
                <w:rPr>
                  <w:rFonts w:ascii="Cambria Math" w:eastAsiaTheme="minorEastAsia" w:hAnsi="Cambria Math"/>
                </w:rPr>
                <m:t>=arccos</m:t>
              </m:r>
              <m:d>
                <m:dPr>
                  <m:ctrlPr>
                    <w:rPr>
                      <w:rFonts w:ascii="Cambria Math" w:eastAsiaTheme="minorEastAsia" w:hAnsi="Cambria Math"/>
                      <w:iCs/>
                    </w:rPr>
                  </m:ctrlPr>
                </m:dPr>
                <m:e>
                  <m:f>
                    <m:fPr>
                      <m:ctrlPr>
                        <w:rPr>
                          <w:rFonts w:ascii="Cambria Math" w:eastAsiaTheme="minorEastAsia" w:hAnsi="Cambria Math"/>
                          <w:iCs/>
                        </w:rPr>
                      </m:ctrlPr>
                    </m:fPr>
                    <m:num>
                      <m:d>
                        <m:dPr>
                          <m:ctrlPr>
                            <w:rPr>
                              <w:rFonts w:ascii="Cambria Math" w:eastAsiaTheme="minorEastAsia" w:hAnsi="Cambria Math"/>
                              <w:iCs/>
                            </w:rPr>
                          </m:ctrlPr>
                        </m:dPr>
                        <m:e>
                          <m:sSub>
                            <m:sSubPr>
                              <m:ctrlPr>
                                <w:rPr>
                                  <w:rFonts w:ascii="Cambria Math" w:eastAsiaTheme="minorEastAsia" w:hAnsi="Cambria Math"/>
                                  <w:iCs/>
                                </w:rPr>
                              </m:ctrlPr>
                            </m:sSubPr>
                            <m:e>
                              <m:r>
                                <w:rPr>
                                  <w:rFonts w:ascii="Cambria Math" w:eastAsiaTheme="minorEastAsia" w:hAnsi="Cambria Math"/>
                                </w:rPr>
                                <m:t>x</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x</m:t>
                              </m:r>
                            </m:e>
                            <m:sub>
                              <m:r>
                                <w:rPr>
                                  <w:rFonts w:ascii="Cambria Math" w:eastAsiaTheme="minorEastAsia" w:hAnsi="Cambria Math"/>
                                </w:rPr>
                                <m:t>tx</m:t>
                              </m:r>
                            </m:sub>
                          </m:sSub>
                        </m:e>
                      </m:d>
                      <m:r>
                        <w:rPr>
                          <w:rFonts w:ascii="Cambria Math" w:eastAsiaTheme="minorEastAsia" w:hAnsi="Cambria Math"/>
                        </w:rPr>
                        <m:t>A</m:t>
                      </m:r>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y</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y</m:t>
                          </m:r>
                        </m:e>
                        <m:sub>
                          <m:r>
                            <w:rPr>
                              <w:rFonts w:ascii="Cambria Math" w:eastAsiaTheme="minorEastAsia" w:hAnsi="Cambria Math"/>
                            </w:rPr>
                            <m:t>tx</m:t>
                          </m:r>
                        </m:sub>
                      </m:sSub>
                      <m:r>
                        <m:rPr>
                          <m:sty m:val="p"/>
                        </m:rPr>
                        <w:rPr>
                          <w:rFonts w:ascii="Cambria Math" w:eastAsiaTheme="minorEastAsia" w:hAnsi="Cambria Math"/>
                        </w:rPr>
                        <m:t>)</m:t>
                      </m:r>
                      <m:r>
                        <w:rPr>
                          <w:rFonts w:ascii="Cambria Math" w:eastAsiaTheme="minorEastAsia" w:hAnsi="Cambria Math"/>
                        </w:rPr>
                        <m:t>B</m:t>
                      </m:r>
                    </m:num>
                    <m:den>
                      <m:rad>
                        <m:radPr>
                          <m:degHide m:val="1"/>
                          <m:ctrlPr>
                            <w:rPr>
                              <w:rFonts w:ascii="Cambria Math" w:eastAsiaTheme="minorEastAsia" w:hAnsi="Cambria Math"/>
                              <w:iCs/>
                            </w:rPr>
                          </m:ctrlPr>
                        </m:radPr>
                        <m:deg/>
                        <m:e>
                          <m:sSup>
                            <m:sSupPr>
                              <m:ctrlPr>
                                <w:rPr>
                                  <w:rFonts w:ascii="Cambria Math" w:eastAsiaTheme="minorEastAsia" w:hAnsi="Cambria Math"/>
                                  <w:iCs/>
                                </w:rPr>
                              </m:ctrlPr>
                            </m:sSupPr>
                            <m:e>
                              <m:r>
                                <w:rPr>
                                  <w:rFonts w:ascii="Cambria Math" w:eastAsiaTheme="minorEastAsia" w:hAnsi="Cambria Math"/>
                                </w:rPr>
                                <m:t>A</m:t>
                              </m:r>
                            </m:e>
                            <m:sup>
                              <m:r>
                                <m:rPr>
                                  <m:sty m:val="p"/>
                                </m:rPr>
                                <w:rPr>
                                  <w:rFonts w:ascii="Cambria Math" w:eastAsiaTheme="minorEastAsia" w:hAnsi="Cambria Math"/>
                                </w:rPr>
                                <m:t>2</m:t>
                              </m:r>
                            </m:sup>
                          </m:sSup>
                          <m:r>
                            <m:rPr>
                              <m:sty m:val="p"/>
                            </m:rPr>
                            <w:rPr>
                              <w:rFonts w:ascii="Cambria Math" w:eastAsiaTheme="minorEastAsia" w:hAnsi="Cambria Math"/>
                            </w:rPr>
                            <m:t>+</m:t>
                          </m:r>
                          <m:sSup>
                            <m:sSupPr>
                              <m:ctrlPr>
                                <w:rPr>
                                  <w:rFonts w:ascii="Cambria Math" w:eastAsiaTheme="minorEastAsia" w:hAnsi="Cambria Math"/>
                                  <w:iCs/>
                                </w:rPr>
                              </m:ctrlPr>
                            </m:sSupPr>
                            <m:e>
                              <m:r>
                                <w:rPr>
                                  <w:rFonts w:ascii="Cambria Math" w:eastAsiaTheme="minorEastAsia" w:hAnsi="Cambria Math"/>
                                </w:rPr>
                                <m:t>B</m:t>
                              </m:r>
                            </m:e>
                            <m:sup>
                              <m:r>
                                <m:rPr>
                                  <m:sty m:val="p"/>
                                </m:rPr>
                                <w:rPr>
                                  <w:rFonts w:ascii="Cambria Math" w:eastAsiaTheme="minorEastAsia" w:hAnsi="Cambria Math"/>
                                </w:rPr>
                                <m:t>2</m:t>
                              </m:r>
                            </m:sup>
                          </m:sSup>
                        </m:e>
                      </m:rad>
                      <m:rad>
                        <m:radPr>
                          <m:degHide m:val="1"/>
                          <m:ctrlPr>
                            <w:rPr>
                              <w:rFonts w:ascii="Cambria Math" w:eastAsiaTheme="minorEastAsia" w:hAnsi="Cambria Math"/>
                              <w:iCs/>
                            </w:rPr>
                          </m:ctrlPr>
                        </m:radPr>
                        <m:deg/>
                        <m:e>
                          <m:sSup>
                            <m:sSupPr>
                              <m:ctrlPr>
                                <w:rPr>
                                  <w:rFonts w:ascii="Cambria Math" w:eastAsiaTheme="minorEastAsia" w:hAnsi="Cambria Math"/>
                                  <w:iCs/>
                                </w:rPr>
                              </m:ctrlPr>
                            </m:sSupPr>
                            <m:e>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x</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x</m:t>
                                  </m:r>
                                </m:e>
                                <m:sub>
                                  <m:r>
                                    <w:rPr>
                                      <w:rFonts w:ascii="Cambria Math" w:eastAsiaTheme="minorEastAsia" w:hAnsi="Cambria Math"/>
                                    </w:rPr>
                                    <m:t>tx</m:t>
                                  </m:r>
                                </m:sub>
                              </m:sSub>
                              <m:r>
                                <m:rPr>
                                  <m:sty m:val="p"/>
                                </m:rPr>
                                <w:rPr>
                                  <w:rFonts w:ascii="Cambria Math" w:eastAsiaTheme="minorEastAsia" w:hAnsi="Cambria Math"/>
                                </w:rPr>
                                <m:t>)</m:t>
                              </m:r>
                            </m:e>
                            <m:sup>
                              <m:r>
                                <m:rPr>
                                  <m:sty m:val="p"/>
                                </m:rPr>
                                <w:rPr>
                                  <w:rFonts w:ascii="Cambria Math" w:eastAsiaTheme="minorEastAsia" w:hAnsi="Cambria Math"/>
                                </w:rPr>
                                <m:t>2</m:t>
                              </m:r>
                            </m:sup>
                          </m:sSup>
                          <m:r>
                            <m:rPr>
                              <m:sty m:val="p"/>
                            </m:rPr>
                            <w:rPr>
                              <w:rFonts w:ascii="Cambria Math" w:eastAsiaTheme="minorEastAsia" w:hAnsi="Cambria Math"/>
                            </w:rPr>
                            <m:t>+</m:t>
                          </m:r>
                          <m:sSup>
                            <m:sSupPr>
                              <m:ctrlPr>
                                <w:rPr>
                                  <w:rFonts w:ascii="Cambria Math" w:eastAsiaTheme="minorEastAsia" w:hAnsi="Cambria Math"/>
                                  <w:iCs/>
                                </w:rPr>
                              </m:ctrlPr>
                            </m:sSupPr>
                            <m:e>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y</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y</m:t>
                                  </m:r>
                                </m:e>
                                <m:sub>
                                  <m:r>
                                    <w:rPr>
                                      <w:rFonts w:ascii="Cambria Math" w:eastAsiaTheme="minorEastAsia" w:hAnsi="Cambria Math"/>
                                    </w:rPr>
                                    <m:t>tx</m:t>
                                  </m:r>
                                </m:sub>
                              </m:sSub>
                              <m:r>
                                <m:rPr>
                                  <m:sty m:val="p"/>
                                </m:rPr>
                                <w:rPr>
                                  <w:rFonts w:ascii="Cambria Math" w:eastAsiaTheme="minorEastAsia" w:hAnsi="Cambria Math"/>
                                </w:rPr>
                                <m:t>)</m:t>
                              </m:r>
                            </m:e>
                            <m:sup>
                              <m:r>
                                <m:rPr>
                                  <m:sty m:val="p"/>
                                </m:rPr>
                                <w:rPr>
                                  <w:rFonts w:ascii="Cambria Math" w:eastAsiaTheme="minorEastAsia" w:hAnsi="Cambria Math"/>
                                </w:rPr>
                                <m:t>2</m:t>
                              </m:r>
                            </m:sup>
                          </m:sSup>
                          <m:r>
                            <m:rPr>
                              <m:sty m:val="p"/>
                            </m:rPr>
                            <w:rPr>
                              <w:rFonts w:ascii="Cambria Math" w:eastAsiaTheme="minorEastAsia" w:hAnsi="Cambria Math"/>
                            </w:rPr>
                            <m:t>+</m:t>
                          </m:r>
                          <m:sSup>
                            <m:sSupPr>
                              <m:ctrlPr>
                                <w:rPr>
                                  <w:rFonts w:ascii="Cambria Math" w:eastAsiaTheme="minorEastAsia" w:hAnsi="Cambria Math"/>
                                  <w:iCs/>
                                </w:rPr>
                              </m:ctrlPr>
                            </m:sSupPr>
                            <m:e>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z</m:t>
                                  </m:r>
                                </m:e>
                                <m:sub>
                                  <m:r>
                                    <w:rPr>
                                      <w:rFonts w:ascii="Cambria Math" w:eastAsiaTheme="minorEastAsia" w:hAnsi="Cambria Math"/>
                                    </w:rPr>
                                    <m:t>w</m:t>
                                  </m:r>
                                </m:sub>
                              </m:sSub>
                              <m:r>
                                <m:rPr>
                                  <m:sty m:val="p"/>
                                </m:rPr>
                                <w:rPr>
                                  <w:rFonts w:ascii="Cambria Math" w:eastAsiaTheme="minorEastAsia" w:hAnsi="Cambria Math"/>
                                </w:rPr>
                                <m:t>-</m:t>
                              </m:r>
                              <m:sSub>
                                <m:sSubPr>
                                  <m:ctrlPr>
                                    <w:rPr>
                                      <w:rFonts w:ascii="Cambria Math" w:eastAsiaTheme="minorEastAsia" w:hAnsi="Cambria Math"/>
                                      <w:iCs/>
                                    </w:rPr>
                                  </m:ctrlPr>
                                </m:sSubPr>
                                <m:e>
                                  <m:r>
                                    <w:rPr>
                                      <w:rFonts w:ascii="Cambria Math" w:eastAsiaTheme="minorEastAsia" w:hAnsi="Cambria Math"/>
                                    </w:rPr>
                                    <m:t>z</m:t>
                                  </m:r>
                                </m:e>
                                <m:sub>
                                  <m:r>
                                    <w:rPr>
                                      <w:rFonts w:ascii="Cambria Math" w:eastAsiaTheme="minorEastAsia" w:hAnsi="Cambria Math"/>
                                    </w:rPr>
                                    <m:t>tx</m:t>
                                  </m:r>
                                </m:sub>
                              </m:sSub>
                              <m:r>
                                <m:rPr>
                                  <m:sty m:val="p"/>
                                </m:rPr>
                                <w:rPr>
                                  <w:rFonts w:ascii="Cambria Math" w:eastAsiaTheme="minorEastAsia" w:hAnsi="Cambria Math"/>
                                </w:rPr>
                                <m:t>)</m:t>
                              </m:r>
                            </m:e>
                            <m:sup>
                              <m:r>
                                <m:rPr>
                                  <m:sty m:val="p"/>
                                </m:rPr>
                                <w:rPr>
                                  <w:rFonts w:ascii="Cambria Math" w:eastAsiaTheme="minorEastAsia" w:hAnsi="Cambria Math"/>
                                </w:rPr>
                                <m:t>2</m:t>
                              </m:r>
                            </m:sup>
                          </m:sSup>
                        </m:e>
                      </m:rad>
                    </m:den>
                  </m:f>
                </m:e>
              </m:d>
            </m:oMath>
            <w:r w:rsidR="00EF1F50">
              <w:rPr>
                <w:rFonts w:eastAsiaTheme="minorEastAsia"/>
                <w:iCs/>
              </w:rPr>
              <w:tab/>
              <w:t>(7.9.5-11)</w:t>
            </w:r>
          </w:p>
          <w:p w14:paraId="648D417D" w14:textId="77777777" w:rsidR="005B66A3" w:rsidRDefault="00EF1F50">
            <w:pPr>
              <w:spacing w:after="120"/>
            </w:pPr>
            <w:r>
              <w:rPr>
                <w:rFonts w:eastAsiaTheme="minorEastAsia"/>
                <w:bCs/>
              </w:rPr>
              <w:t>The reflection coefficients for parallel and perpendicular polarization are given by</w:t>
            </w:r>
          </w:p>
          <w:p w14:paraId="1A163985" w14:textId="77777777" w:rsidR="005B66A3" w:rsidRDefault="00290694">
            <w:pPr>
              <w:spacing w:after="120"/>
              <w:jc w:val="center"/>
            </w:pPr>
            <m:oMath>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rPr>
                    <m:t>//</m:t>
                  </m:r>
                </m:sub>
              </m:sSub>
              <m:r>
                <m:rPr>
                  <m:sty m:val="p"/>
                </m:rPr>
                <w:rPr>
                  <w:rFonts w:ascii="Cambria Math" w:eastAsiaTheme="minorEastAsia" w:hAnsi="Cambria Math"/>
                </w:rPr>
                <m:t>=</m:t>
              </m:r>
              <m:f>
                <m:fPr>
                  <m:ctrlPr>
                    <w:rPr>
                      <w:rFonts w:ascii="Cambria Math" w:eastAsiaTheme="minorEastAsia" w:hAnsi="Cambria Math"/>
                    </w:rPr>
                  </m:ctrlPr>
                </m:fPr>
                <m:num>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r>
                    <m:rPr>
                      <m:sty m:val="p"/>
                    </m:rP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r>
                        <m:rPr>
                          <m:sty m:val="p"/>
                        </m:rPr>
                        <w:rPr>
                          <w:rFonts w:ascii="Cambria Math" w:eastAsiaTheme="minorEastAsia" w:hAnsi="Cambria Math"/>
                        </w:rPr>
                        <m:t>-</m:t>
                      </m:r>
                      <m:func>
                        <m:funcPr>
                          <m:ctrlPr>
                            <w:rPr>
                              <w:rFonts w:ascii="Cambria Math" w:eastAsiaTheme="minorEastAsia" w:hAnsi="Cambria Math"/>
                            </w:rPr>
                          </m:ctrlPr>
                        </m:funcPr>
                        <m:fName>
                          <m:sSup>
                            <m:sSupPr>
                              <m:ctrlPr>
                                <w:rPr>
                                  <w:rFonts w:ascii="Cambria Math" w:eastAsiaTheme="minorEastAsia" w:hAnsi="Cambria Math"/>
                                </w:rPr>
                              </m:ctrlPr>
                            </m:sSupPr>
                            <m:e>
                              <m:r>
                                <w:rPr>
                                  <w:rFonts w:ascii="Cambria Math" w:eastAsiaTheme="minorEastAsia" w:hAnsi="Cambria Math"/>
                                </w:rPr>
                                <m:t>sin</m:t>
                              </m:r>
                            </m:e>
                            <m:sup>
                              <m:r>
                                <m:rPr>
                                  <m:sty m:val="p"/>
                                </m:rPr>
                                <w:rPr>
                                  <w:rFonts w:ascii="Cambria Math" w:eastAsiaTheme="minorEastAsia" w:hAnsi="Cambria Math"/>
                                </w:rPr>
                                <m:t>2</m:t>
                              </m:r>
                            </m:sup>
                          </m:sSup>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e>
                  </m:rad>
                </m:num>
                <m:den>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r>
                    <m:rPr>
                      <m:sty m:val="p"/>
                    </m:rP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r>
                        <m:rPr>
                          <m:sty m:val="p"/>
                        </m:rPr>
                        <w:rPr>
                          <w:rFonts w:ascii="Cambria Math" w:eastAsiaTheme="minorEastAsia" w:hAnsi="Cambria Math"/>
                        </w:rPr>
                        <m:t>-</m:t>
                      </m:r>
                      <m:func>
                        <m:funcPr>
                          <m:ctrlPr>
                            <w:rPr>
                              <w:rFonts w:ascii="Cambria Math" w:eastAsiaTheme="minorEastAsia" w:hAnsi="Cambria Math"/>
                            </w:rPr>
                          </m:ctrlPr>
                        </m:funcPr>
                        <m:fName>
                          <m:sSup>
                            <m:sSupPr>
                              <m:ctrlPr>
                                <w:rPr>
                                  <w:rFonts w:ascii="Cambria Math" w:eastAsiaTheme="minorEastAsia" w:hAnsi="Cambria Math"/>
                                </w:rPr>
                              </m:ctrlPr>
                            </m:sSupPr>
                            <m:e>
                              <m:r>
                                <w:rPr>
                                  <w:rFonts w:ascii="Cambria Math" w:eastAsiaTheme="minorEastAsia" w:hAnsi="Cambria Math"/>
                                </w:rPr>
                                <m:t>sin</m:t>
                              </m:r>
                            </m:e>
                            <m:sup>
                              <m:r>
                                <m:rPr>
                                  <m:sty m:val="p"/>
                                </m:rPr>
                                <w:rPr>
                                  <w:rFonts w:ascii="Cambria Math" w:eastAsiaTheme="minorEastAsia" w:hAnsi="Cambria Math"/>
                                </w:rPr>
                                <m:t>2</m:t>
                              </m:r>
                            </m:sup>
                          </m:sSup>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e>
                  </m:rad>
                </m:den>
              </m:f>
            </m:oMath>
            <w:r w:rsidR="00EF1F50">
              <w:rPr>
                <w:rFonts w:eastAsiaTheme="minorEastAsia"/>
              </w:rPr>
              <w:tab/>
              <w:t>(7.9.5-12)</w:t>
            </w:r>
          </w:p>
          <w:p w14:paraId="61A96660" w14:textId="77777777" w:rsidR="005B66A3" w:rsidRDefault="00290694">
            <w:pPr>
              <w:spacing w:after="120"/>
              <w:jc w:val="center"/>
            </w:pPr>
            <m:oMath>
              <m:sSub>
                <m:sSubPr>
                  <m:ctrlPr>
                    <w:rPr>
                      <w:rFonts w:ascii="Cambria Math" w:eastAsiaTheme="minorEastAsia" w:hAnsi="Cambria Math"/>
                    </w:rPr>
                  </m:ctrlPr>
                </m:sSubPr>
                <m:e>
                  <m:r>
                    <w:rPr>
                      <w:rFonts w:ascii="Cambria Math" w:eastAsiaTheme="minorEastAsia" w:hAnsi="Cambria Math"/>
                    </w:rPr>
                    <m:t>R</m:t>
                  </m:r>
                </m:e>
                <m:sub>
                  <m:r>
                    <m:rPr>
                      <m:sty m:val="p"/>
                    </m:rPr>
                    <w:rPr>
                      <w:rFonts w:ascii="Cambria Math" w:eastAsiaTheme="minorEastAsia" w:hAnsi="Cambria Math" w:cs="Cambria Math"/>
                    </w:rPr>
                    <m:t>⊥</m:t>
                  </m:r>
                </m:sub>
              </m:sSub>
              <m:r>
                <m:rPr>
                  <m:sty m:val="p"/>
                </m:rPr>
                <w:rPr>
                  <w:rFonts w:ascii="Cambria Math" w:eastAsiaTheme="minorEastAsia" w:hAnsi="Cambria Math"/>
                </w:rPr>
                <m:t>=</m:t>
              </m:r>
              <m:f>
                <m:fPr>
                  <m:ctrlPr>
                    <w:rPr>
                      <w:rFonts w:ascii="Cambria Math" w:eastAsiaTheme="minorEastAsia" w:hAnsi="Cambria Math"/>
                    </w:rPr>
                  </m:ctrlPr>
                </m:fPr>
                <m:num>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r>
                    <m:rPr>
                      <m:sty m:val="p"/>
                    </m:rP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r>
                        <m:rPr>
                          <m:sty m:val="p"/>
                        </m:rPr>
                        <w:rPr>
                          <w:rFonts w:ascii="Cambria Math" w:eastAsiaTheme="minorEastAsia" w:hAnsi="Cambria Math"/>
                        </w:rPr>
                        <m:t>-</m:t>
                      </m:r>
                      <m:func>
                        <m:funcPr>
                          <m:ctrlPr>
                            <w:rPr>
                              <w:rFonts w:ascii="Cambria Math" w:eastAsiaTheme="minorEastAsia" w:hAnsi="Cambria Math"/>
                            </w:rPr>
                          </m:ctrlPr>
                        </m:funcPr>
                        <m:fName>
                          <m:sSup>
                            <m:sSupPr>
                              <m:ctrlPr>
                                <w:rPr>
                                  <w:rFonts w:ascii="Cambria Math" w:eastAsiaTheme="minorEastAsia" w:hAnsi="Cambria Math"/>
                                </w:rPr>
                              </m:ctrlPr>
                            </m:sSupPr>
                            <m:e>
                              <m:r>
                                <w:rPr>
                                  <w:rFonts w:ascii="Cambria Math" w:eastAsiaTheme="minorEastAsia" w:hAnsi="Cambria Math"/>
                                </w:rPr>
                                <m:t>sin</m:t>
                              </m:r>
                            </m:e>
                            <m:sup>
                              <m:r>
                                <m:rPr>
                                  <m:sty m:val="p"/>
                                </m:rPr>
                                <w:rPr>
                                  <w:rFonts w:ascii="Cambria Math" w:eastAsiaTheme="minorEastAsia" w:hAnsi="Cambria Math"/>
                                </w:rPr>
                                <m:t>2</m:t>
                              </m:r>
                            </m:sup>
                          </m:sSup>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e>
                  </m:rad>
                </m:num>
                <m:den>
                  <m:func>
                    <m:funcPr>
                      <m:ctrlPr>
                        <w:rPr>
                          <w:rFonts w:ascii="Cambria Math" w:eastAsiaTheme="minorEastAsia" w:hAnsi="Cambria Math"/>
                        </w:rPr>
                      </m:ctrlPr>
                    </m:funcPr>
                    <m:fName>
                      <m:r>
                        <w:rPr>
                          <w:rFonts w:ascii="Cambria Math" w:eastAsiaTheme="minorEastAsia" w:hAnsi="Cambria Math"/>
                        </w:rPr>
                        <m:t>cos</m:t>
                      </m:r>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r>
                    <m:rPr>
                      <m:sty m:val="p"/>
                    </m:rPr>
                    <w:rPr>
                      <w:rFonts w:ascii="Cambria Math" w:eastAsiaTheme="minorEastAsia" w:hAnsi="Cambria Math"/>
                    </w:rPr>
                    <m:t>-</m:t>
                  </m:r>
                  <m:rad>
                    <m:radPr>
                      <m:degHide m:val="1"/>
                      <m:ctrlPr>
                        <w:rPr>
                          <w:rFonts w:ascii="Cambria Math" w:eastAsiaTheme="minorEastAsia" w:hAnsi="Cambria Math"/>
                        </w:rPr>
                      </m:ctrlPr>
                    </m:radPr>
                    <m:deg/>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ε</m:t>
                              </m:r>
                            </m:e>
                            <m:sub>
                              <m:r>
                                <m:rPr>
                                  <m:nor/>
                                </m:rPr>
                                <w:rPr>
                                  <w:rFonts w:eastAsiaTheme="minorEastAsia"/>
                                </w:rPr>
                                <m:t>EO</m:t>
                              </m:r>
                            </m:sub>
                          </m:sSub>
                        </m:num>
                        <m:den>
                          <m:sSub>
                            <m:sSubPr>
                              <m:ctrlPr>
                                <w:rPr>
                                  <w:rFonts w:ascii="Cambria Math" w:eastAsiaTheme="minorEastAsia" w:hAnsi="Cambria Math"/>
                                </w:rPr>
                              </m:ctrlPr>
                            </m:sSubPr>
                            <m:e>
                              <m:r>
                                <w:rPr>
                                  <w:rFonts w:ascii="Cambria Math" w:eastAsiaTheme="minorEastAsia" w:hAnsi="Cambria Math"/>
                                </w:rPr>
                                <m:t>ε</m:t>
                              </m:r>
                            </m:e>
                            <m:sub>
                              <m:r>
                                <m:rPr>
                                  <m:sty m:val="p"/>
                                </m:rPr>
                                <w:rPr>
                                  <w:rFonts w:ascii="Cambria Math" w:eastAsiaTheme="minorEastAsia" w:hAnsi="Cambria Math"/>
                                </w:rPr>
                                <m:t>0</m:t>
                              </m:r>
                            </m:sub>
                          </m:sSub>
                        </m:den>
                      </m:f>
                      <m:r>
                        <m:rPr>
                          <m:sty m:val="p"/>
                        </m:rPr>
                        <w:rPr>
                          <w:rFonts w:ascii="Cambria Math" w:eastAsiaTheme="minorEastAsia" w:hAnsi="Cambria Math"/>
                        </w:rPr>
                        <m:t>-</m:t>
                      </m:r>
                      <m:func>
                        <m:funcPr>
                          <m:ctrlPr>
                            <w:rPr>
                              <w:rFonts w:ascii="Cambria Math" w:eastAsiaTheme="minorEastAsia" w:hAnsi="Cambria Math"/>
                            </w:rPr>
                          </m:ctrlPr>
                        </m:funcPr>
                        <m:fName>
                          <m:sSup>
                            <m:sSupPr>
                              <m:ctrlPr>
                                <w:rPr>
                                  <w:rFonts w:ascii="Cambria Math" w:eastAsiaTheme="minorEastAsia" w:hAnsi="Cambria Math"/>
                                </w:rPr>
                              </m:ctrlPr>
                            </m:sSupPr>
                            <m:e>
                              <m:r>
                                <w:rPr>
                                  <w:rFonts w:ascii="Cambria Math" w:eastAsiaTheme="minorEastAsia" w:hAnsi="Cambria Math"/>
                                </w:rPr>
                                <m:t>sin</m:t>
                              </m:r>
                            </m:e>
                            <m:sup>
                              <m:r>
                                <m:rPr>
                                  <m:sty m:val="p"/>
                                </m:rPr>
                                <w:rPr>
                                  <w:rFonts w:ascii="Cambria Math" w:eastAsiaTheme="minorEastAsia" w:hAnsi="Cambria Math"/>
                                </w:rPr>
                                <m:t>2</m:t>
                              </m:r>
                            </m:sup>
                          </m:sSup>
                        </m:fName>
                        <m:e>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θ</m:t>
                                  </m:r>
                                </m:e>
                                <m:sub>
                                  <m:r>
                                    <m:rPr>
                                      <m:nor/>
                                    </m:rPr>
                                    <w:rPr>
                                      <w:rFonts w:eastAsiaTheme="minorEastAsia"/>
                                    </w:rPr>
                                    <m:t>EO</m:t>
                                  </m:r>
                                </m:sub>
                              </m:sSub>
                            </m:e>
                          </m:d>
                        </m:e>
                      </m:func>
                    </m:e>
                  </m:rad>
                </m:den>
              </m:f>
            </m:oMath>
            <w:r w:rsidR="00EF1F50">
              <w:rPr>
                <w:rFonts w:eastAsiaTheme="minorEastAsia"/>
              </w:rPr>
              <w:tab/>
              <w:t>(7.9.5-13)</w:t>
            </w:r>
          </w:p>
          <w:p w14:paraId="3AC96085" w14:textId="77777777" w:rsidR="005B66A3" w:rsidRDefault="00EF1F50">
            <w:pPr>
              <w:spacing w:after="120"/>
            </w:pPr>
            <w:ins w:id="113" w:author="ZTE: Junchen Liu" w:date="2025-09-25T11:48:00Z">
              <w:r>
                <w:rPr>
                  <w:rFonts w:hint="eastAsia"/>
                  <w:lang w:val="en-US" w:eastAsia="zh-CN"/>
                </w:rPr>
                <w:t>T</w:t>
              </w:r>
            </w:ins>
            <w:ins w:id="114" w:author="ZTE: Junchen Liu" w:date="2025-09-25T11:46:00Z">
              <w:r>
                <w:rPr>
                  <w:rFonts w:hint="eastAsia"/>
                  <w:lang w:val="en-US" w:eastAsia="zh-CN"/>
                </w:rPr>
                <w:t xml:space="preserve">he </w:t>
              </w:r>
            </w:ins>
            <w:ins w:id="115" w:author="ZTE: Junchen Liu" w:date="2025-09-25T11:47:00Z">
              <w:r>
                <w:rPr>
                  <w:rFonts w:hint="eastAsia"/>
                </w:rPr>
                <w:t xml:space="preserve">relative permittivity of the </w:t>
              </w:r>
            </w:ins>
            <w:ins w:id="116" w:author="ZTE: Junchen Liu" w:date="2025-09-25T11:48:00Z">
              <w:r>
                <w:rPr>
                  <w:rFonts w:hint="eastAsia"/>
                  <w:lang w:val="en-US" w:eastAsia="zh-CN"/>
                </w:rPr>
                <w:t xml:space="preserve">type-2 EO </w:t>
              </w:r>
            </w:ins>
            <w:ins w:id="117" w:author="ZTE: Junchen Liu" w:date="2025-09-25T11:48:00Z">
              <w:r>
                <w:rPr>
                  <w:rFonts w:hint="eastAsia"/>
                  <w:position w:val="-26"/>
                  <w:lang w:val="en-US" w:eastAsia="zh-CN"/>
                </w:rPr>
                <w:object w:dxaOrig="432" w:dyaOrig="600" w14:anchorId="19E6CF6E">
                  <v:shape id="_x0000_i1027" type="#_x0000_t75" style="width:22.2pt;height:29.95pt" o:ole="">
                    <v:imagedata r:id="rId8" o:title=""/>
                  </v:shape>
                  <o:OLEObject Type="Embed" ProgID="Equation.3" ShapeID="_x0000_i1027" DrawAspect="Content" ObjectID="_1821969956" r:id="rId11"/>
                </w:object>
              </w:r>
            </w:ins>
            <w:ins w:id="118" w:author="ZTE: Junchen Liu" w:date="2025-09-25T11:48:00Z">
              <w:r>
                <w:rPr>
                  <w:rFonts w:hint="eastAsia"/>
                  <w:lang w:val="en-US" w:eastAsia="zh-CN"/>
                </w:rPr>
                <w:t xml:space="preserve"> is </w:t>
              </w:r>
            </w:ins>
            <w:ins w:id="119" w:author="ZTE: Junchen Liu" w:date="2025-09-25T11:50:00Z">
              <w:r>
                <w:rPr>
                  <w:rFonts w:hint="eastAsia"/>
                  <w:lang w:val="en-US" w:eastAsia="zh-CN"/>
                </w:rPr>
                <w:t xml:space="preserve">given by </w:t>
              </w:r>
            </w:ins>
            <w:ins w:id="120" w:author="ZTE: Junchen Liu" w:date="2025-09-25T11:50:00Z">
              <w:r>
                <w:rPr>
                  <w:rFonts w:hint="eastAsia"/>
                  <w:position w:val="-26"/>
                  <w:lang w:val="en-US" w:eastAsia="zh-CN"/>
                </w:rPr>
                <w:object w:dxaOrig="1776" w:dyaOrig="600" w14:anchorId="46B064FC">
                  <v:shape id="_x0000_i1028" type="#_x0000_t75" style="width:89pt;height:29.95pt" o:ole="">
                    <v:imagedata r:id="rId12" o:title=""/>
                  </v:shape>
                  <o:OLEObject Type="Embed" ProgID="Equation.3" ShapeID="_x0000_i1028" DrawAspect="Content" ObjectID="_1821969957" r:id="rId13"/>
                </w:object>
              </w:r>
            </w:ins>
            <w:ins w:id="121" w:author="ZTE: Junchen Liu" w:date="2025-09-25T11:52:00Z">
              <w:r>
                <w:rPr>
                  <w:rFonts w:hint="eastAsia"/>
                  <w:lang w:val="en-US" w:eastAsia="zh-CN"/>
                </w:rPr>
                <w:t xml:space="preserve">, in which </w:t>
              </w:r>
              <w:r>
                <w:rPr>
                  <w:rFonts w:hint="eastAsia"/>
                </w:rPr>
                <w:t>electric constant</w:t>
              </w:r>
              <w:r>
                <w:rPr>
                  <w:rFonts w:hint="eastAsia"/>
                  <w:lang w:val="en-US" w:eastAsia="zh-CN"/>
                </w:rPr>
                <w:t xml:space="preserve"> </w:t>
              </w:r>
            </w:ins>
            <w:ins w:id="122" w:author="ZTE: Junchen Liu" w:date="2025-09-25T11:52:00Z">
              <w:r>
                <w:rPr>
                  <w:rFonts w:hint="eastAsia"/>
                  <w:position w:val="-10"/>
                  <w:lang w:val="en-US" w:eastAsia="zh-CN"/>
                </w:rPr>
                <w:object w:dxaOrig="240" w:dyaOrig="304" w14:anchorId="781EEFF6">
                  <v:shape id="_x0000_i1029" type="#_x0000_t75" style="width:12.1pt;height:15pt" o:ole="">
                    <v:imagedata r:id="rId14" o:title=""/>
                  </v:shape>
                  <o:OLEObject Type="Embed" ProgID="Equation.3" ShapeID="_x0000_i1029" DrawAspect="Content" ObjectID="_1821969958" r:id="rId15"/>
                </w:object>
              </w:r>
            </w:ins>
            <w:ins w:id="123" w:author="ZTE: Junchen Liu" w:date="2025-09-25T11:52:00Z">
              <w:r>
                <w:rPr>
                  <w:rFonts w:hint="eastAsia"/>
                  <w:lang w:val="en-US" w:eastAsia="zh-CN"/>
                </w:rPr>
                <w:t xml:space="preserve"> is </w:t>
              </w:r>
              <w:r>
                <w:t>8.854187817... × 10</w:t>
              </w:r>
              <w:r>
                <w:rPr>
                  <w:vertAlign w:val="superscript"/>
                </w:rPr>
                <w:t>−12</w:t>
              </w:r>
              <w:r>
                <w:t xml:space="preserve"> F·m</w:t>
              </w:r>
              <w:r>
                <w:rPr>
                  <w:vertAlign w:val="superscript"/>
                </w:rPr>
                <w:t>−1</w:t>
              </w:r>
              <w:r>
                <w:t>.</w:t>
              </w:r>
            </w:ins>
            <w:ins w:id="124" w:author="ZTE: Junchen Liu" w:date="2025-09-25T11:53:00Z">
              <w:r>
                <w:rPr>
                  <w:rFonts w:hint="eastAsia"/>
                  <w:lang w:val="en-US" w:eastAsia="zh-CN"/>
                </w:rPr>
                <w:t xml:space="preserve">  R</w:t>
              </w:r>
              <w:r>
                <w:t>eal relative permittivity</w:t>
              </w:r>
              <w:r>
                <w:rPr>
                  <w:rFonts w:hint="eastAsia"/>
                  <w:lang w:val="en-US" w:eastAsia="zh-CN"/>
                </w:rPr>
                <w:t xml:space="preserve"> </w:t>
              </w:r>
            </w:ins>
            <w:ins w:id="125" w:author="ZTE: Junchen Liu" w:date="2025-09-25T11:53:00Z">
              <w:r>
                <w:rPr>
                  <w:rFonts w:hint="eastAsia"/>
                  <w:position w:val="-10"/>
                  <w:lang w:val="en-US" w:eastAsia="zh-CN"/>
                </w:rPr>
                <w:object w:dxaOrig="240" w:dyaOrig="304" w14:anchorId="55E89718">
                  <v:shape id="_x0000_i1030" type="#_x0000_t75" style="width:12.1pt;height:15pt" o:ole="">
                    <v:imagedata r:id="rId16" o:title=""/>
                  </v:shape>
                  <o:OLEObject Type="Embed" ProgID="Equation.3" ShapeID="_x0000_i1030" DrawAspect="Content" ObjectID="_1821969959" r:id="rId17"/>
                </w:object>
              </w:r>
            </w:ins>
            <w:ins w:id="126" w:author="ZTE: Junchen Liu" w:date="2025-09-25T11:53:00Z">
              <w:r>
                <w:rPr>
                  <w:rFonts w:hint="eastAsia"/>
                  <w:lang w:val="en-US" w:eastAsia="zh-CN"/>
                </w:rPr>
                <w:t xml:space="preserve"> is given by </w:t>
              </w:r>
            </w:ins>
            <w:ins w:id="127" w:author="ZTE: Junchen Liu" w:date="2025-09-25T11:54:00Z">
              <w:r>
                <w:rPr>
                  <w:rFonts w:hint="eastAsia"/>
                  <w:lang w:val="en-US" w:eastAsia="zh-CN"/>
                </w:rPr>
                <w:t xml:space="preserve">equation (7.6-41) </w:t>
              </w:r>
            </w:ins>
            <w:ins w:id="128" w:author="ZTE: Junchen Liu" w:date="2025-09-25T11:53:00Z">
              <w:r>
                <w:rPr>
                  <w:rFonts w:hint="eastAsia"/>
                  <w:lang w:val="en-US" w:eastAsia="zh-CN"/>
                </w:rPr>
                <w:t xml:space="preserve">and </w:t>
              </w:r>
              <w:r>
                <w:rPr>
                  <w:rFonts w:hint="eastAsia"/>
                </w:rPr>
                <w:t>conductivity</w:t>
              </w:r>
            </w:ins>
            <w:ins w:id="129" w:author="ZTE: Junchen Liu" w:date="2025-09-25T11:54:00Z">
              <w:r>
                <w:rPr>
                  <w:rFonts w:hint="eastAsia"/>
                  <w:lang w:val="en-US" w:eastAsia="zh-CN"/>
                </w:rPr>
                <w:t xml:space="preserve"> </w:t>
              </w:r>
            </w:ins>
            <w:ins w:id="130" w:author="ZTE: Junchen Liu" w:date="2025-09-25T11:54:00Z">
              <w:r>
                <w:rPr>
                  <w:rFonts w:hint="eastAsia"/>
                  <w:position w:val="-6"/>
                  <w:lang w:val="en-US" w:eastAsia="zh-CN"/>
                </w:rPr>
                <w:object w:dxaOrig="232" w:dyaOrig="192" w14:anchorId="56F94EC1">
                  <v:shape id="_x0000_i1031" type="#_x0000_t75" style="width:12.1pt;height:10.1pt" o:ole="">
                    <v:imagedata r:id="rId18" o:title=""/>
                  </v:shape>
                  <o:OLEObject Type="Embed" ProgID="Equation.3" ShapeID="_x0000_i1031" DrawAspect="Content" ObjectID="_1821969960" r:id="rId19"/>
                </w:object>
              </w:r>
            </w:ins>
            <w:ins w:id="131" w:author="ZTE: Junchen Liu" w:date="2025-09-25T11:53:00Z">
              <w:r>
                <w:rPr>
                  <w:rFonts w:hint="eastAsia"/>
                </w:rPr>
                <w:t xml:space="preserve"> in [S/m] </w:t>
              </w:r>
            </w:ins>
            <w:ins w:id="132" w:author="ZTE: Junchen Liu" w:date="2025-09-25T11:54:00Z">
              <w:r>
                <w:rPr>
                  <w:rFonts w:hint="eastAsia"/>
                  <w:lang w:val="en-US" w:eastAsia="zh-CN"/>
                </w:rPr>
                <w:t xml:space="preserve">is given by </w:t>
              </w:r>
            </w:ins>
            <w:ins w:id="133" w:author="ZTE: Junchen Liu" w:date="2025-09-25T11:55:00Z">
              <w:r>
                <w:rPr>
                  <w:rFonts w:hint="eastAsia"/>
                  <w:lang w:val="en-US" w:eastAsia="zh-CN"/>
                </w:rPr>
                <w:t xml:space="preserve">equation (7.6-42) based on used carrier frequency </w:t>
              </w:r>
            </w:ins>
            <w:ins w:id="134" w:author="ZTE: Junchen Liu" w:date="2025-09-25T11:55:00Z">
              <w:r>
                <w:rPr>
                  <w:rFonts w:hint="eastAsia"/>
                  <w:position w:val="-10"/>
                  <w:lang w:val="en-US" w:eastAsia="zh-CN"/>
                </w:rPr>
                <w:object w:dxaOrig="256" w:dyaOrig="304" w14:anchorId="354F368E">
                  <v:shape id="_x0000_i1032" type="#_x0000_t75" style="width:12.65pt;height:15pt" o:ole="">
                    <v:imagedata r:id="rId20" o:title=""/>
                  </v:shape>
                  <o:OLEObject Type="Embed" ProgID="Equation.3" ShapeID="_x0000_i1032" DrawAspect="Content" ObjectID="_1821969961" r:id="rId21"/>
                </w:object>
              </w:r>
            </w:ins>
            <w:ins w:id="135" w:author="ZTE: Junchen Liu" w:date="2025-09-25T11:55:00Z">
              <w:r>
                <w:rPr>
                  <w:rFonts w:hint="eastAsia"/>
                  <w:lang w:val="en-US" w:eastAsia="zh-CN"/>
                </w:rPr>
                <w:t xml:space="preserve"> and </w:t>
              </w:r>
              <w:r>
                <w:rPr>
                  <w:lang w:val="en-US" w:eastAsia="ko-KR"/>
                </w:rPr>
                <w:t>material properties</w:t>
              </w:r>
              <w:r>
                <w:rPr>
                  <w:rFonts w:hint="eastAsia"/>
                  <w:lang w:val="en-US" w:eastAsia="zh-CN"/>
                </w:rPr>
                <w:t xml:space="preserve"> </w:t>
              </w:r>
            </w:ins>
            <w:ins w:id="136" w:author="ZTE: Junchen Liu" w:date="2025-09-25T11:56:00Z">
              <w:r>
                <w:rPr>
                  <w:rFonts w:hint="eastAsia"/>
                  <w:lang w:val="en-US" w:eastAsia="zh-CN"/>
                </w:rPr>
                <w:t xml:space="preserve">provided in Table 7.6.8-1. </w:t>
              </w:r>
            </w:ins>
          </w:p>
        </w:tc>
      </w:tr>
    </w:tbl>
    <w:p w14:paraId="459CAFBE" w14:textId="77777777" w:rsidR="005B66A3" w:rsidRDefault="005B66A3">
      <w:pPr>
        <w:rPr>
          <w:rFonts w:eastAsiaTheme="minorEastAsia"/>
          <w:color w:val="FF0000"/>
          <w:lang w:eastAsia="zh-CN"/>
        </w:rPr>
      </w:pPr>
    </w:p>
    <w:p w14:paraId="270ED42E" w14:textId="327DC572"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Based on the first sentence, “</w:t>
      </w:r>
      <w:r>
        <w:t xml:space="preserve">The formula 7.6-38 and 7.6-39 of </w:t>
      </w:r>
      <w:r>
        <w:rPr>
          <w:lang w:eastAsia="zh-CN"/>
        </w:rPr>
        <w:t>reflection</w:t>
      </w:r>
      <w:r>
        <w:t xml:space="preserve"> coefficients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and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in </w:t>
      </w:r>
      <w:r>
        <w:rPr>
          <w:i/>
          <w:iCs/>
          <w:u w:val="single"/>
        </w:rPr>
        <w:t>Clause 7.6.8 can be reused with modified incidence angle.</w:t>
      </w:r>
      <w:r>
        <w:rPr>
          <w:rFonts w:eastAsiaTheme="minorEastAsia"/>
          <w:lang w:eastAsia="zh-CN"/>
        </w:rPr>
        <w:t xml:space="preserve">”, this bullet will inherit definitions from 7.6.8. Therefore, the proposed new text is not necessary. On the other hand, welcome more views from companies. </w:t>
      </w:r>
    </w:p>
    <w:p w14:paraId="1E0C81C1" w14:textId="77777777" w:rsidR="007D2B70" w:rsidRDefault="007D2B70">
      <w:pPr>
        <w:rPr>
          <w:rFonts w:eastAsiaTheme="minorEastAsia"/>
          <w:lang w:eastAsia="zh-CN"/>
        </w:rPr>
      </w:pPr>
    </w:p>
    <w:p w14:paraId="7EEEBF79" w14:textId="77777777" w:rsidR="005B66A3" w:rsidRDefault="00EF1F50" w:rsidP="007D2B70">
      <w:pPr>
        <w:rPr>
          <w:szCs w:val="20"/>
          <w:highlight w:val="yellow"/>
        </w:rPr>
      </w:pPr>
      <w:r>
        <w:rPr>
          <w:szCs w:val="20"/>
          <w:highlight w:val="yellow"/>
        </w:rPr>
        <w:t xml:space="preserve">[FL1] Proposal 3.6 </w:t>
      </w:r>
    </w:p>
    <w:p w14:paraId="28349233" w14:textId="77777777" w:rsidR="005B66A3" w:rsidRDefault="00EF1F50">
      <w:pPr>
        <w:pStyle w:val="affffe"/>
        <w:numPr>
          <w:ilvl w:val="0"/>
          <w:numId w:val="35"/>
        </w:numPr>
        <w:rPr>
          <w:rFonts w:eastAsiaTheme="minorEastAsia"/>
          <w:i/>
          <w:iCs/>
        </w:rPr>
      </w:pPr>
      <w:r>
        <w:rPr>
          <w:rFonts w:eastAsiaTheme="minorEastAsia"/>
          <w:lang w:eastAsia="zh-CN"/>
        </w:rPr>
        <w:t xml:space="preserve">Please provide your view whether the TP #3.6 is necessary.  </w:t>
      </w:r>
    </w:p>
    <w:p w14:paraId="03D97125"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4EC5A90D" w14:textId="77777777">
        <w:tc>
          <w:tcPr>
            <w:tcW w:w="1413" w:type="dxa"/>
            <w:shd w:val="clear" w:color="auto" w:fill="D9E2F3" w:themeFill="accent1" w:themeFillTint="33"/>
          </w:tcPr>
          <w:p w14:paraId="47D637E9"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2BCA94"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B073695"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2854B926" w14:textId="77777777">
        <w:tc>
          <w:tcPr>
            <w:tcW w:w="1413" w:type="dxa"/>
          </w:tcPr>
          <w:p w14:paraId="0FF3456C" w14:textId="77777777" w:rsidR="005B66A3" w:rsidRDefault="00EF1F50">
            <w:pPr>
              <w:widowControl w:val="0"/>
              <w:spacing w:before="0"/>
              <w:rPr>
                <w:rFonts w:eastAsia="宋体"/>
                <w:lang w:val="en-US" w:eastAsia="zh-CN"/>
              </w:rPr>
            </w:pPr>
            <w:r>
              <w:rPr>
                <w:rFonts w:eastAsia="宋体" w:hint="eastAsia"/>
                <w:lang w:val="en-US" w:eastAsia="zh-CN"/>
              </w:rPr>
              <w:t>ZTE</w:t>
            </w:r>
          </w:p>
        </w:tc>
        <w:tc>
          <w:tcPr>
            <w:tcW w:w="1276" w:type="dxa"/>
          </w:tcPr>
          <w:p w14:paraId="02BAF0B8" w14:textId="77777777" w:rsidR="005B66A3" w:rsidRDefault="005B66A3">
            <w:pPr>
              <w:widowControl w:val="0"/>
              <w:spacing w:before="0"/>
              <w:rPr>
                <w:rFonts w:eastAsia="Malgun Gothic"/>
                <w:lang w:val="en-US" w:eastAsia="ko-KR"/>
              </w:rPr>
            </w:pPr>
          </w:p>
        </w:tc>
        <w:tc>
          <w:tcPr>
            <w:tcW w:w="6943" w:type="dxa"/>
          </w:tcPr>
          <w:p w14:paraId="58B163F6" w14:textId="77777777" w:rsidR="005B66A3" w:rsidRDefault="00EF1F50">
            <w:pPr>
              <w:widowControl w:val="0"/>
              <w:spacing w:before="0"/>
              <w:rPr>
                <w:rFonts w:eastAsiaTheme="minorEastAsia"/>
                <w:lang w:val="en-US" w:eastAsia="zh-CN"/>
              </w:rPr>
            </w:pPr>
            <w:r>
              <w:rPr>
                <w:rFonts w:eastAsiaTheme="minorEastAsia" w:hint="eastAsia"/>
                <w:lang w:val="en-US" w:eastAsia="zh-CN"/>
              </w:rPr>
              <w:t xml:space="preserve">It should be noted that clause 7.6.8 only describes the definition of </w:t>
            </w:r>
            <w:r>
              <w:rPr>
                <w:rFonts w:eastAsiaTheme="minorEastAsia" w:hint="eastAsia"/>
                <w:position w:val="-26"/>
                <w:lang w:val="en-US" w:eastAsia="zh-CN"/>
              </w:rPr>
              <w:object w:dxaOrig="440" w:dyaOrig="600" w14:anchorId="3AECA367">
                <v:shape id="_x0000_i1033" type="#_x0000_t75" style="width:22.2pt;height:29.95pt" o:ole="">
                  <v:imagedata r:id="rId22" o:title=""/>
                </v:shape>
                <o:OLEObject Type="Embed" ProgID="Equation.3" ShapeID="_x0000_i1033" DrawAspect="Content" ObjectID="_1821969962" r:id="rId23"/>
              </w:object>
            </w:r>
            <w:r>
              <w:rPr>
                <w:rFonts w:eastAsiaTheme="minorEastAsia" w:hint="eastAsia"/>
                <w:lang w:val="en-US" w:eastAsia="zh-CN"/>
              </w:rPr>
              <w:t xml:space="preserve">. Even when we say such formula could be reused, the definition of used </w:t>
            </w:r>
            <w:r>
              <w:rPr>
                <w:rFonts w:eastAsiaTheme="minorEastAsia" w:hint="eastAsia"/>
                <w:position w:val="-26"/>
                <w:lang w:val="en-US" w:eastAsia="zh-CN"/>
              </w:rPr>
              <w:object w:dxaOrig="440" w:dyaOrig="600" w14:anchorId="23457AA4">
                <v:shape id="_x0000_i1034" type="#_x0000_t75" style="width:22.2pt;height:29.95pt" o:ole="">
                  <v:imagedata r:id="rId24" o:title=""/>
                </v:shape>
                <o:OLEObject Type="Embed" ProgID="Equation.3" ShapeID="_x0000_i1034" DrawAspect="Content" ObjectID="_1821969963" r:id="rId25"/>
              </w:object>
            </w:r>
            <w:r>
              <w:rPr>
                <w:rFonts w:eastAsiaTheme="minorEastAsia" w:hint="eastAsia"/>
                <w:lang w:val="en-US" w:eastAsia="zh-CN"/>
              </w:rPr>
              <w:t>is still missing. Any symbol in formula should have a clear definition for the sake of preciseness.</w:t>
            </w:r>
          </w:p>
        </w:tc>
      </w:tr>
      <w:tr w:rsidR="005B66A3" w14:paraId="34ECDD2A" w14:textId="77777777">
        <w:tc>
          <w:tcPr>
            <w:tcW w:w="1413" w:type="dxa"/>
          </w:tcPr>
          <w:p w14:paraId="554FBD0C" w14:textId="77777777" w:rsidR="005B66A3" w:rsidRDefault="00EF1F50">
            <w:pPr>
              <w:widowControl w:val="0"/>
              <w:spacing w:before="0"/>
              <w:rPr>
                <w:rFonts w:ascii="Times New Roman" w:eastAsia="Malgun Gothic" w:hAnsi="Times New Roman"/>
                <w:lang w:eastAsia="ko-KR"/>
              </w:rPr>
            </w:pPr>
            <w:r>
              <w:rPr>
                <w:rFonts w:ascii="Times New Roman" w:eastAsia="Malgun Gothic" w:hAnsi="Times New Roman"/>
                <w:lang w:eastAsia="ko-KR"/>
              </w:rPr>
              <w:t>Ericsson</w:t>
            </w:r>
          </w:p>
        </w:tc>
        <w:tc>
          <w:tcPr>
            <w:tcW w:w="1276" w:type="dxa"/>
          </w:tcPr>
          <w:p w14:paraId="6F1451D1" w14:textId="77777777" w:rsidR="005B66A3" w:rsidRDefault="00EF1F50">
            <w:pPr>
              <w:widowControl w:val="0"/>
              <w:spacing w:before="0"/>
              <w:rPr>
                <w:rFonts w:ascii="Times New Roman" w:eastAsia="Malgun Gothic" w:hAnsi="Times New Roman"/>
                <w:lang w:eastAsia="ko-KR"/>
              </w:rPr>
            </w:pPr>
            <w:r>
              <w:rPr>
                <w:rFonts w:ascii="Times New Roman" w:eastAsia="Malgun Gothic" w:hAnsi="Times New Roman"/>
                <w:lang w:eastAsia="ko-KR"/>
              </w:rPr>
              <w:t>No</w:t>
            </w:r>
          </w:p>
        </w:tc>
        <w:tc>
          <w:tcPr>
            <w:tcW w:w="6943" w:type="dxa"/>
          </w:tcPr>
          <w:p w14:paraId="7993C4AB" w14:textId="77777777" w:rsidR="005B66A3" w:rsidRDefault="00EF1F50">
            <w:pPr>
              <w:widowControl w:val="0"/>
              <w:spacing w:before="0"/>
              <w:rPr>
                <w:rFonts w:ascii="Times New Roman" w:eastAsiaTheme="minorEastAsia" w:hAnsi="Times New Roman"/>
              </w:rPr>
            </w:pPr>
            <w:r>
              <w:rPr>
                <w:rFonts w:ascii="Times New Roman" w:eastAsiaTheme="minorEastAsia" w:hAnsi="Times New Roman"/>
              </w:rPr>
              <w:t>We have the same understanding as moderator.</w:t>
            </w:r>
          </w:p>
        </w:tc>
      </w:tr>
      <w:tr w:rsidR="005B66A3" w14:paraId="2C6AA135" w14:textId="77777777">
        <w:tc>
          <w:tcPr>
            <w:tcW w:w="1413" w:type="dxa"/>
          </w:tcPr>
          <w:p w14:paraId="7DED76A3" w14:textId="77777777" w:rsidR="005B66A3" w:rsidRDefault="00EF1F50">
            <w:pPr>
              <w:widowControl w:val="0"/>
              <w:spacing w:before="0"/>
              <w:rPr>
                <w:rFonts w:eastAsiaTheme="minorEastAsia"/>
                <w:lang w:val="en-US" w:eastAsia="zh-CN"/>
              </w:rPr>
            </w:pPr>
            <w:r>
              <w:rPr>
                <w:rFonts w:eastAsiaTheme="minorEastAsia" w:hint="eastAsia"/>
                <w:lang w:val="en-US" w:eastAsia="zh-CN"/>
              </w:rPr>
              <w:t>vivo</w:t>
            </w:r>
          </w:p>
        </w:tc>
        <w:tc>
          <w:tcPr>
            <w:tcW w:w="1276" w:type="dxa"/>
          </w:tcPr>
          <w:p w14:paraId="19ED3803" w14:textId="77777777" w:rsidR="005B66A3" w:rsidRDefault="005B66A3">
            <w:pPr>
              <w:widowControl w:val="0"/>
              <w:spacing w:before="0"/>
              <w:rPr>
                <w:rFonts w:eastAsiaTheme="minorEastAsia"/>
                <w:lang w:val="en-US" w:eastAsia="zh-CN"/>
              </w:rPr>
            </w:pPr>
          </w:p>
        </w:tc>
        <w:tc>
          <w:tcPr>
            <w:tcW w:w="6943" w:type="dxa"/>
          </w:tcPr>
          <w:p w14:paraId="3C8A9B0A" w14:textId="77777777" w:rsidR="005B66A3" w:rsidRDefault="00EF1F50">
            <w:pPr>
              <w:widowControl w:val="0"/>
              <w:tabs>
                <w:tab w:val="left" w:pos="584"/>
              </w:tabs>
              <w:spacing w:before="0"/>
              <w:rPr>
                <w:rFonts w:ascii="Times New Roman" w:eastAsiaTheme="minorEastAsia" w:hAnsi="Times New Roman"/>
              </w:rPr>
            </w:pPr>
            <w:r>
              <w:rPr>
                <w:rFonts w:eastAsiaTheme="minorEastAsia" w:hint="eastAsia"/>
                <w:lang w:val="en-US" w:eastAsia="zh-CN"/>
              </w:rPr>
              <w:t xml:space="preserve">Basically, the CR is fine to us, but material properties in Table 7.6.8-1 should be removed. This is because the materials of type-EO such as glasses are quite </w:t>
            </w:r>
            <w:r>
              <w:rPr>
                <w:rFonts w:eastAsiaTheme="minorEastAsia"/>
                <w:lang w:val="en-US" w:eastAsia="zh-CN"/>
              </w:rPr>
              <w:t>differen</w:t>
            </w:r>
            <w:r>
              <w:rPr>
                <w:rFonts w:eastAsiaTheme="minorEastAsia" w:hint="eastAsia"/>
                <w:lang w:val="en-US" w:eastAsia="zh-CN"/>
              </w:rPr>
              <w:t>t from what TR38.901 defines for ground so far. Including Table 7.6.8-1 may be misleading readers to improperly use it.</w:t>
            </w:r>
          </w:p>
        </w:tc>
      </w:tr>
      <w:tr w:rsidR="009A7C42" w14:paraId="0D413311" w14:textId="77777777">
        <w:tc>
          <w:tcPr>
            <w:tcW w:w="1413" w:type="dxa"/>
          </w:tcPr>
          <w:p w14:paraId="5CE15D9C" w14:textId="3F652740" w:rsidR="009A7C42" w:rsidRDefault="009A7C42">
            <w:pPr>
              <w:widowControl w:val="0"/>
              <w:rPr>
                <w:rFonts w:eastAsiaTheme="minorEastAsia"/>
                <w:lang w:val="en-US" w:eastAsia="zh-CN"/>
              </w:rPr>
            </w:pPr>
            <w:r>
              <w:rPr>
                <w:rFonts w:eastAsiaTheme="minorEastAsia"/>
                <w:lang w:val="en-US" w:eastAsia="zh-CN"/>
              </w:rPr>
              <w:lastRenderedPageBreak/>
              <w:t xml:space="preserve">Xiaomi </w:t>
            </w:r>
          </w:p>
        </w:tc>
        <w:tc>
          <w:tcPr>
            <w:tcW w:w="1276" w:type="dxa"/>
          </w:tcPr>
          <w:p w14:paraId="4CD111AC" w14:textId="2BB9E0D0" w:rsidR="009A7C42" w:rsidRDefault="009A7C42">
            <w:pPr>
              <w:widowControl w:val="0"/>
              <w:rPr>
                <w:rFonts w:eastAsiaTheme="minorEastAsia"/>
                <w:lang w:val="en-US" w:eastAsia="zh-CN"/>
              </w:rPr>
            </w:pPr>
            <w:r>
              <w:rPr>
                <w:rFonts w:eastAsiaTheme="minorEastAsia"/>
                <w:lang w:val="en-US" w:eastAsia="zh-CN"/>
              </w:rPr>
              <w:t xml:space="preserve">Yes </w:t>
            </w:r>
          </w:p>
        </w:tc>
        <w:tc>
          <w:tcPr>
            <w:tcW w:w="6943" w:type="dxa"/>
          </w:tcPr>
          <w:p w14:paraId="0B9FD1D3" w14:textId="016EE131" w:rsidR="009A7C42" w:rsidRDefault="009A7C42">
            <w:pPr>
              <w:widowControl w:val="0"/>
              <w:tabs>
                <w:tab w:val="left" w:pos="584"/>
              </w:tabs>
              <w:rPr>
                <w:rFonts w:eastAsiaTheme="minorEastAsia"/>
                <w:lang w:val="en-US" w:eastAsia="zh-CN"/>
              </w:rPr>
            </w:pPr>
            <w:r>
              <w:rPr>
                <w:rFonts w:eastAsiaTheme="minorEastAsia"/>
                <w:lang w:val="en-US" w:eastAsia="zh-CN"/>
              </w:rPr>
              <w:t xml:space="preserve">This CR can make it more clear to model EO-type2. We are OK with this CR. </w:t>
            </w:r>
          </w:p>
        </w:tc>
      </w:tr>
      <w:tr w:rsidR="00D97228" w14:paraId="668FEC02" w14:textId="77777777">
        <w:tc>
          <w:tcPr>
            <w:tcW w:w="1413" w:type="dxa"/>
          </w:tcPr>
          <w:p w14:paraId="59AE4EFE" w14:textId="5EA035DB" w:rsidR="00D97228" w:rsidRDefault="00D97228" w:rsidP="00D97228">
            <w:pPr>
              <w:widowControl w:val="0"/>
              <w:rPr>
                <w:rFonts w:eastAsiaTheme="minorEastAsia"/>
                <w:lang w:val="en-US" w:eastAsia="zh-CN"/>
              </w:rPr>
            </w:pPr>
            <w:r>
              <w:rPr>
                <w:rFonts w:eastAsia="Malgun Gothic"/>
                <w:lang w:val="en-US" w:eastAsia="ko-KR"/>
              </w:rPr>
              <w:t>Nokia, NSB</w:t>
            </w:r>
          </w:p>
        </w:tc>
        <w:tc>
          <w:tcPr>
            <w:tcW w:w="1276" w:type="dxa"/>
          </w:tcPr>
          <w:p w14:paraId="0F194FA0" w14:textId="433EFC95" w:rsidR="00D97228" w:rsidRDefault="00D97228" w:rsidP="00D97228">
            <w:pPr>
              <w:widowControl w:val="0"/>
              <w:rPr>
                <w:rFonts w:eastAsiaTheme="minorEastAsia"/>
                <w:lang w:val="en-US" w:eastAsia="zh-CN"/>
              </w:rPr>
            </w:pPr>
            <w:r>
              <w:rPr>
                <w:rFonts w:eastAsia="Malgun Gothic"/>
                <w:lang w:val="en-US" w:eastAsia="ko-KR"/>
              </w:rPr>
              <w:t>No</w:t>
            </w:r>
          </w:p>
        </w:tc>
        <w:tc>
          <w:tcPr>
            <w:tcW w:w="6943" w:type="dxa"/>
          </w:tcPr>
          <w:p w14:paraId="59106F6F" w14:textId="626CBACA" w:rsidR="00D97228" w:rsidRDefault="00D97228" w:rsidP="00D97228">
            <w:pPr>
              <w:widowControl w:val="0"/>
              <w:tabs>
                <w:tab w:val="left" w:pos="584"/>
              </w:tabs>
              <w:rPr>
                <w:rFonts w:eastAsiaTheme="minorEastAsia"/>
                <w:lang w:val="en-US" w:eastAsia="zh-CN"/>
              </w:rPr>
            </w:pPr>
            <w:r>
              <w:rPr>
                <w:rFonts w:eastAsiaTheme="minorEastAsia"/>
                <w:lang w:val="en-US" w:eastAsia="zh-CN"/>
              </w:rPr>
              <w:t>This issue is not discussed in RAN1 in this study. This TP is not necessary.</w:t>
            </w:r>
          </w:p>
        </w:tc>
      </w:tr>
      <w:tr w:rsidR="007D2B70" w14:paraId="1C3C91FE" w14:textId="77777777" w:rsidTr="007D2B70">
        <w:tc>
          <w:tcPr>
            <w:tcW w:w="1413" w:type="dxa"/>
            <w:shd w:val="clear" w:color="auto" w:fill="FFC000"/>
          </w:tcPr>
          <w:p w14:paraId="5634BE79" w14:textId="46AF2654" w:rsidR="007D2B70" w:rsidRPr="007D2B70" w:rsidRDefault="007D2B70" w:rsidP="00D9722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07C1248" w14:textId="77777777" w:rsidR="007D2B70" w:rsidRDefault="007D2B70" w:rsidP="00D97228">
            <w:pPr>
              <w:widowControl w:val="0"/>
              <w:rPr>
                <w:rFonts w:eastAsia="Malgun Gothic"/>
                <w:lang w:val="en-US" w:eastAsia="ko-KR"/>
              </w:rPr>
            </w:pPr>
          </w:p>
        </w:tc>
        <w:tc>
          <w:tcPr>
            <w:tcW w:w="6943" w:type="dxa"/>
          </w:tcPr>
          <w:p w14:paraId="70E45B04" w14:textId="77777777" w:rsidR="007D2B70" w:rsidRDefault="007D2B70" w:rsidP="00D97228">
            <w:pPr>
              <w:widowControl w:val="0"/>
              <w:tabs>
                <w:tab w:val="left" w:pos="584"/>
              </w:tabs>
              <w:rPr>
                <w:rFonts w:eastAsiaTheme="minorEastAsia"/>
                <w:lang w:val="en-US" w:eastAsia="zh-CN"/>
              </w:rPr>
            </w:pPr>
            <w:r>
              <w:rPr>
                <w:rFonts w:eastAsiaTheme="minorEastAsia"/>
                <w:lang w:val="en-US" w:eastAsia="zh-CN"/>
              </w:rPr>
              <w:t>It seems there is no comment preference to add the proposed text. As commented in the first “Moderator’s note”, The TR has a sentence “</w:t>
            </w:r>
            <w:r>
              <w:rPr>
                <w:rFonts w:eastAsiaTheme="minorEastAsia"/>
                <w:lang w:eastAsia="zh-CN"/>
              </w:rPr>
              <w:t>“</w:t>
            </w:r>
            <w:r>
              <w:t xml:space="preserve">The formula 7.6-38 and 7.6-39 of </w:t>
            </w:r>
            <w:r>
              <w:rPr>
                <w:lang w:eastAsia="zh-CN"/>
              </w:rPr>
              <w:t>reflection</w:t>
            </w:r>
            <w:r>
              <w:t xml:space="preserve"> coefficients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and </w:t>
            </w:r>
            <m:oMath>
              <m:sSub>
                <m:sSubPr>
                  <m:ctrlPr>
                    <w:rPr>
                      <w:rFonts w:ascii="Cambria Math" w:hAnsi="Cambria Math"/>
                    </w:rPr>
                  </m:ctrlPr>
                </m:sSubPr>
                <m:e>
                  <m:r>
                    <m:rPr>
                      <m:sty m:val="p"/>
                    </m:rPr>
                    <w:rPr>
                      <w:rFonts w:ascii="Cambria Math" w:hAnsi="Cambria Math"/>
                    </w:rPr>
                    <m:t>R</m:t>
                  </m:r>
                </m:e>
                <m:sub>
                  <m:r>
                    <m:rPr>
                      <m:sty m:val="p"/>
                    </m:rPr>
                    <w:rPr>
                      <w:rFonts w:ascii="Cambria Math" w:hAnsi="Cambria Math"/>
                    </w:rPr>
                    <m:t>⊥</m:t>
                  </m:r>
                </m:sub>
              </m:sSub>
            </m:oMath>
            <w:r>
              <w:t xml:space="preserve"> in </w:t>
            </w:r>
            <w:r>
              <w:rPr>
                <w:i/>
                <w:iCs/>
                <w:u w:val="single"/>
              </w:rPr>
              <w:t>Clause 7.6.8 can be reused with modified incidence angle</w:t>
            </w:r>
            <w:r>
              <w:rPr>
                <w:rFonts w:eastAsiaTheme="minorEastAsia"/>
                <w:lang w:val="en-US" w:eastAsia="zh-CN"/>
              </w:rPr>
              <w:t xml:space="preserve">”, so all parameters including the materials are inherited from 7.6.8. I would be fine without the changes. </w:t>
            </w:r>
          </w:p>
          <w:p w14:paraId="104A692F" w14:textId="77777777" w:rsidR="007D2B70" w:rsidRDefault="007D2B70" w:rsidP="00D97228">
            <w:pPr>
              <w:widowControl w:val="0"/>
              <w:tabs>
                <w:tab w:val="left" w:pos="584"/>
              </w:tabs>
              <w:rPr>
                <w:rFonts w:eastAsiaTheme="minorEastAsia"/>
                <w:lang w:val="en-US" w:eastAsia="zh-CN"/>
              </w:rPr>
            </w:pPr>
          </w:p>
          <w:p w14:paraId="72D62454" w14:textId="2C30E5DD" w:rsidR="007D2B70" w:rsidRDefault="007D2B70" w:rsidP="00D97228">
            <w:pPr>
              <w:widowControl w:val="0"/>
              <w:tabs>
                <w:tab w:val="left" w:pos="584"/>
              </w:tabs>
              <w:rPr>
                <w:rFonts w:eastAsiaTheme="minorEastAsia"/>
                <w:lang w:val="en-US" w:eastAsia="zh-CN"/>
              </w:rPr>
            </w:pPr>
            <w:r>
              <w:rPr>
                <w:rFonts w:eastAsiaTheme="minorEastAsia" w:hint="eastAsia"/>
                <w:lang w:val="en-US" w:eastAsia="zh-CN"/>
              </w:rPr>
              <w:t>T</w:t>
            </w:r>
            <w:r>
              <w:rPr>
                <w:rFonts w:eastAsiaTheme="minorEastAsia"/>
                <w:lang w:val="en-US" w:eastAsia="zh-CN"/>
              </w:rPr>
              <w:t xml:space="preserve">o vivo: it seems you have concern on the material of EO type-2 can be different from those in 7.6.8. I think your comments are valid, however, we already miss the chance to add more data for materials. So, let’s just consider such data is to be </w:t>
            </w:r>
            <w:r w:rsidR="002D3490">
              <w:rPr>
                <w:rFonts w:eastAsiaTheme="minorEastAsia"/>
                <w:lang w:val="en-US" w:eastAsia="zh-CN"/>
              </w:rPr>
              <w:t>discussed/</w:t>
            </w:r>
            <w:r>
              <w:rPr>
                <w:rFonts w:eastAsiaTheme="minorEastAsia"/>
                <w:lang w:val="en-US" w:eastAsia="zh-CN"/>
              </w:rPr>
              <w:t>provided in the evaluation stage.</w:t>
            </w:r>
          </w:p>
        </w:tc>
      </w:tr>
    </w:tbl>
    <w:p w14:paraId="5B55DB41" w14:textId="5E0BA131" w:rsidR="007D2B70" w:rsidRDefault="007D2B70" w:rsidP="007D2B70">
      <w:pPr>
        <w:pStyle w:val="3"/>
        <w:ind w:left="720" w:hanging="720"/>
        <w:rPr>
          <w:szCs w:val="20"/>
          <w:highlight w:val="yellow"/>
        </w:rPr>
      </w:pPr>
      <w:r>
        <w:rPr>
          <w:szCs w:val="20"/>
          <w:highlight w:val="yellow"/>
        </w:rPr>
        <w:t>[FL</w:t>
      </w:r>
      <w:r w:rsidR="00E3265F">
        <w:rPr>
          <w:szCs w:val="20"/>
          <w:highlight w:val="yellow"/>
        </w:rPr>
        <w:t>2</w:t>
      </w:r>
      <w:r>
        <w:rPr>
          <w:szCs w:val="20"/>
          <w:highlight w:val="yellow"/>
        </w:rPr>
        <w:t xml:space="preserve">] Proposal 3.6-rev1 </w:t>
      </w:r>
    </w:p>
    <w:p w14:paraId="49D53164" w14:textId="12D49861" w:rsidR="002D3490" w:rsidRDefault="002D3490" w:rsidP="002D3490">
      <w:pPr>
        <w:pStyle w:val="affffe"/>
        <w:numPr>
          <w:ilvl w:val="0"/>
          <w:numId w:val="35"/>
        </w:numPr>
        <w:rPr>
          <w:rFonts w:eastAsiaTheme="minorEastAsia"/>
          <w:i/>
          <w:iCs/>
        </w:rPr>
      </w:pPr>
      <w:r>
        <w:rPr>
          <w:rFonts w:eastAsiaTheme="minorEastAsia"/>
          <w:lang w:eastAsia="zh-CN"/>
        </w:rPr>
        <w:t xml:space="preserve">The TP #3.7 is not endorsed.  </w:t>
      </w:r>
    </w:p>
    <w:p w14:paraId="4B7E9A2F" w14:textId="77777777" w:rsidR="007D2B70" w:rsidRPr="002D3490" w:rsidRDefault="007D2B70" w:rsidP="007D2B70">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7D2B70" w14:paraId="113B29E1" w14:textId="77777777" w:rsidTr="003A5FE8">
        <w:tc>
          <w:tcPr>
            <w:tcW w:w="1413" w:type="dxa"/>
            <w:shd w:val="clear" w:color="auto" w:fill="D9E2F3" w:themeFill="accent1" w:themeFillTint="33"/>
          </w:tcPr>
          <w:p w14:paraId="52EDC980" w14:textId="77777777" w:rsidR="007D2B70" w:rsidRDefault="007D2B7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5817D5" w14:textId="77777777" w:rsidR="007D2B70" w:rsidRDefault="007D2B7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997022C" w14:textId="77777777" w:rsidR="007D2B70" w:rsidRDefault="007D2B70" w:rsidP="003A5FE8">
            <w:pPr>
              <w:widowControl w:val="0"/>
              <w:spacing w:before="60"/>
              <w:rPr>
                <w:rFonts w:eastAsiaTheme="minorEastAsia"/>
                <w:b/>
                <w:bCs/>
                <w:lang w:eastAsia="zh-CN"/>
              </w:rPr>
            </w:pPr>
            <w:r>
              <w:rPr>
                <w:rFonts w:eastAsiaTheme="minorEastAsia"/>
                <w:b/>
                <w:bCs/>
                <w:lang w:eastAsia="zh-CN"/>
              </w:rPr>
              <w:t>Comments</w:t>
            </w:r>
          </w:p>
        </w:tc>
      </w:tr>
      <w:tr w:rsidR="007D2B70" w14:paraId="7FCF1B5D" w14:textId="77777777" w:rsidTr="003A5FE8">
        <w:tc>
          <w:tcPr>
            <w:tcW w:w="1413" w:type="dxa"/>
          </w:tcPr>
          <w:p w14:paraId="25C252B0" w14:textId="2EA63F19" w:rsidR="007D2B70" w:rsidRDefault="007D2B70" w:rsidP="003A5FE8">
            <w:pPr>
              <w:widowControl w:val="0"/>
              <w:spacing w:before="0"/>
              <w:rPr>
                <w:rFonts w:eastAsia="宋体"/>
                <w:lang w:val="en-US" w:eastAsia="zh-CN"/>
              </w:rPr>
            </w:pPr>
          </w:p>
        </w:tc>
        <w:tc>
          <w:tcPr>
            <w:tcW w:w="1276" w:type="dxa"/>
          </w:tcPr>
          <w:p w14:paraId="2AEAFB63" w14:textId="77777777" w:rsidR="007D2B70" w:rsidRDefault="007D2B70" w:rsidP="003A5FE8">
            <w:pPr>
              <w:widowControl w:val="0"/>
              <w:spacing w:before="0"/>
              <w:rPr>
                <w:rFonts w:eastAsia="Malgun Gothic"/>
                <w:lang w:val="en-US" w:eastAsia="ko-KR"/>
              </w:rPr>
            </w:pPr>
          </w:p>
        </w:tc>
        <w:tc>
          <w:tcPr>
            <w:tcW w:w="6943" w:type="dxa"/>
          </w:tcPr>
          <w:p w14:paraId="13BAC974" w14:textId="5B2ED4CA" w:rsidR="007D2B70" w:rsidRDefault="007D2B70" w:rsidP="003A5FE8">
            <w:pPr>
              <w:widowControl w:val="0"/>
              <w:spacing w:before="0"/>
              <w:rPr>
                <w:rFonts w:eastAsiaTheme="minorEastAsia"/>
                <w:lang w:val="en-US" w:eastAsia="zh-CN"/>
              </w:rPr>
            </w:pPr>
          </w:p>
        </w:tc>
      </w:tr>
      <w:tr w:rsidR="007D2B70" w14:paraId="01270562" w14:textId="77777777" w:rsidTr="003A5FE8">
        <w:tc>
          <w:tcPr>
            <w:tcW w:w="1413" w:type="dxa"/>
          </w:tcPr>
          <w:p w14:paraId="4759AFC7" w14:textId="09CFFF25" w:rsidR="007D2B70" w:rsidRDefault="007D2B70" w:rsidP="003A5FE8">
            <w:pPr>
              <w:widowControl w:val="0"/>
              <w:spacing w:before="0"/>
              <w:rPr>
                <w:rFonts w:ascii="Times New Roman" w:eastAsia="Malgun Gothic" w:hAnsi="Times New Roman"/>
                <w:lang w:eastAsia="ko-KR"/>
              </w:rPr>
            </w:pPr>
          </w:p>
        </w:tc>
        <w:tc>
          <w:tcPr>
            <w:tcW w:w="1276" w:type="dxa"/>
          </w:tcPr>
          <w:p w14:paraId="56B93BD6" w14:textId="412028F4" w:rsidR="007D2B70" w:rsidRDefault="007D2B70" w:rsidP="003A5FE8">
            <w:pPr>
              <w:widowControl w:val="0"/>
              <w:spacing w:before="0"/>
              <w:rPr>
                <w:rFonts w:ascii="Times New Roman" w:eastAsia="Malgun Gothic" w:hAnsi="Times New Roman"/>
                <w:lang w:eastAsia="ko-KR"/>
              </w:rPr>
            </w:pPr>
          </w:p>
        </w:tc>
        <w:tc>
          <w:tcPr>
            <w:tcW w:w="6943" w:type="dxa"/>
          </w:tcPr>
          <w:p w14:paraId="1B3952B7" w14:textId="3ACF6345" w:rsidR="007D2B70" w:rsidRDefault="007D2B70" w:rsidP="003A5FE8">
            <w:pPr>
              <w:widowControl w:val="0"/>
              <w:spacing w:before="0"/>
              <w:rPr>
                <w:rFonts w:ascii="Times New Roman" w:eastAsiaTheme="minorEastAsia" w:hAnsi="Times New Roman"/>
              </w:rPr>
            </w:pPr>
          </w:p>
        </w:tc>
      </w:tr>
      <w:tr w:rsidR="007D2B70" w14:paraId="6606980E" w14:textId="77777777" w:rsidTr="003A5FE8">
        <w:tc>
          <w:tcPr>
            <w:tcW w:w="1413" w:type="dxa"/>
          </w:tcPr>
          <w:p w14:paraId="51063E57" w14:textId="2D5FA5F9" w:rsidR="007D2B70" w:rsidRDefault="007D2B70" w:rsidP="003A5FE8">
            <w:pPr>
              <w:widowControl w:val="0"/>
              <w:spacing w:before="0"/>
              <w:rPr>
                <w:rFonts w:eastAsiaTheme="minorEastAsia"/>
                <w:lang w:val="en-US" w:eastAsia="zh-CN"/>
              </w:rPr>
            </w:pPr>
          </w:p>
        </w:tc>
        <w:tc>
          <w:tcPr>
            <w:tcW w:w="1276" w:type="dxa"/>
          </w:tcPr>
          <w:p w14:paraId="77928338" w14:textId="77777777" w:rsidR="007D2B70" w:rsidRDefault="007D2B70" w:rsidP="003A5FE8">
            <w:pPr>
              <w:widowControl w:val="0"/>
              <w:spacing w:before="0"/>
              <w:rPr>
                <w:rFonts w:eastAsiaTheme="minorEastAsia"/>
                <w:lang w:val="en-US" w:eastAsia="zh-CN"/>
              </w:rPr>
            </w:pPr>
          </w:p>
        </w:tc>
        <w:tc>
          <w:tcPr>
            <w:tcW w:w="6943" w:type="dxa"/>
          </w:tcPr>
          <w:p w14:paraId="4AC0EB10" w14:textId="0B7BF481" w:rsidR="007D2B70" w:rsidRDefault="007D2B70" w:rsidP="003A5FE8">
            <w:pPr>
              <w:widowControl w:val="0"/>
              <w:tabs>
                <w:tab w:val="left" w:pos="584"/>
              </w:tabs>
              <w:spacing w:before="0"/>
              <w:rPr>
                <w:rFonts w:ascii="Times New Roman" w:eastAsiaTheme="minorEastAsia" w:hAnsi="Times New Roman"/>
              </w:rPr>
            </w:pPr>
          </w:p>
        </w:tc>
      </w:tr>
    </w:tbl>
    <w:p w14:paraId="11B7282D" w14:textId="77777777" w:rsidR="005B66A3" w:rsidRPr="007D2B70" w:rsidRDefault="005B66A3">
      <w:pPr>
        <w:spacing w:before="120" w:after="120"/>
        <w:jc w:val="both"/>
        <w:rPr>
          <w:rFonts w:eastAsiaTheme="minorEastAsia"/>
        </w:rPr>
      </w:pPr>
    </w:p>
    <w:p w14:paraId="3A8D097C" w14:textId="77777777" w:rsidR="005B66A3" w:rsidRDefault="00EF1F50">
      <w:pPr>
        <w:pStyle w:val="2"/>
        <w:tabs>
          <w:tab w:val="clear" w:pos="2552"/>
        </w:tabs>
        <w:spacing w:before="120" w:after="120"/>
        <w:jc w:val="both"/>
        <w:rPr>
          <w:rFonts w:eastAsiaTheme="minorEastAsia"/>
        </w:rPr>
      </w:pPr>
      <w:r>
        <w:rPr>
          <w:rFonts w:eastAsiaTheme="minorEastAsia"/>
        </w:rPr>
        <w:t>Issue #7 (R1-2507192)</w:t>
      </w:r>
      <w:r>
        <w:rPr>
          <w:rFonts w:hint="eastAsia"/>
          <w:b/>
        </w:rPr>
        <w:t xml:space="preserve"> </w:t>
      </w:r>
      <w:r>
        <w:rPr>
          <w:rFonts w:eastAsiaTheme="minorEastAsia" w:hint="eastAsia"/>
        </w:rPr>
        <w:t>material selecting and limitation of orientation and size.</w:t>
      </w:r>
    </w:p>
    <w:p w14:paraId="4FB1AA4B"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6DDEEDB0" w14:textId="77777777" w:rsidR="005B66A3" w:rsidRDefault="00EF1F50">
      <w:pPr>
        <w:spacing w:before="120" w:after="120"/>
        <w:jc w:val="both"/>
      </w:pPr>
      <w:r>
        <w:rPr>
          <w:rFonts w:hint="eastAsia"/>
          <w:lang w:val="en-US" w:eastAsia="zh-CN"/>
        </w:rPr>
        <w:t>During simulation, company should select material used for type-2 EO and derive CPM of that then. Therefore, procedure of deciding material of type-2 EO should also be part of step of initialing configurations of EO, parallel with configuration of location/orientation of EO. What</w:t>
      </w:r>
      <w:r>
        <w:rPr>
          <w:lang w:val="en-US" w:eastAsia="zh-CN"/>
        </w:rPr>
        <w:t>’</w:t>
      </w:r>
      <w:r>
        <w:rPr>
          <w:rFonts w:hint="eastAsia"/>
          <w:lang w:val="en-US" w:eastAsia="zh-CN"/>
        </w:rPr>
        <w:t xml:space="preserve">s more, during description of reflection of type-2 EO, current version of TR 38.901 has limited that the type-2 EO can be described by a plane equation (rectangle) perpendicular to the ground, which means the orientation of type-2 EO have fixed 90 degree downtilt angle and 0 degree slant angle. Then we have following proposal to initial configuration of type-2 EO. </w:t>
      </w:r>
    </w:p>
    <w:p w14:paraId="1C516F1A" w14:textId="77777777" w:rsidR="005B66A3" w:rsidRDefault="005B66A3">
      <w:pPr>
        <w:rPr>
          <w:rFonts w:eastAsiaTheme="minorEastAsia"/>
          <w:lang w:eastAsia="zh-CN"/>
        </w:rPr>
      </w:pPr>
    </w:p>
    <w:p w14:paraId="7B1FFD27" w14:textId="77777777" w:rsidR="005B66A3" w:rsidRDefault="00EF1F50">
      <w:pPr>
        <w:rPr>
          <w:rFonts w:eastAsiaTheme="minorEastAsia"/>
          <w:lang w:eastAsia="zh-CN"/>
        </w:rPr>
      </w:pPr>
      <w:r>
        <w:rPr>
          <w:rFonts w:eastAsiaTheme="minorEastAsia"/>
          <w:b/>
          <w:bCs/>
          <w:u w:val="single"/>
          <w:lang w:eastAsia="zh-CN"/>
        </w:rPr>
        <w:t>TP #3.7</w:t>
      </w:r>
    </w:p>
    <w:tbl>
      <w:tblPr>
        <w:tblStyle w:val="affff6"/>
        <w:tblW w:w="0" w:type="auto"/>
        <w:tblLook w:val="04A0" w:firstRow="1" w:lastRow="0" w:firstColumn="1" w:lastColumn="0" w:noHBand="0" w:noVBand="1"/>
      </w:tblPr>
      <w:tblGrid>
        <w:gridCol w:w="9576"/>
      </w:tblGrid>
      <w:tr w:rsidR="005B66A3" w14:paraId="0BFE5615" w14:textId="77777777">
        <w:tc>
          <w:tcPr>
            <w:tcW w:w="9576" w:type="dxa"/>
          </w:tcPr>
          <w:p w14:paraId="153FB0AA" w14:textId="77777777" w:rsidR="005B66A3" w:rsidRDefault="00EF1F50">
            <w:pPr>
              <w:spacing w:after="120"/>
              <w:jc w:val="center"/>
              <w:rPr>
                <w:color w:val="FF0000"/>
                <w:sz w:val="32"/>
                <w:szCs w:val="32"/>
              </w:rPr>
            </w:pPr>
            <w:r>
              <w:rPr>
                <w:color w:val="FF0000"/>
                <w:sz w:val="32"/>
                <w:szCs w:val="32"/>
              </w:rPr>
              <w:t>&lt;Start of Changes&gt;</w:t>
            </w:r>
          </w:p>
          <w:p w14:paraId="47692806" w14:textId="77777777" w:rsidR="005B66A3" w:rsidRDefault="00EF1F50">
            <w:pPr>
              <w:spacing w:after="120"/>
            </w:pPr>
            <w:r>
              <w:rPr>
                <w:rFonts w:hint="eastAsia"/>
                <w:lang w:val="en-US" w:eastAsia="zh-CN"/>
              </w:rPr>
              <w:t>7.9.5.2.</w:t>
            </w:r>
            <w:r>
              <w:rPr>
                <w:rFonts w:hint="eastAsia"/>
                <w:lang w:val="en-US" w:eastAsia="zh-CN"/>
              </w:rPr>
              <w:tab/>
              <w:t>Type-2 environment object</w:t>
            </w:r>
          </w:p>
          <w:p w14:paraId="283145D9" w14:textId="77777777" w:rsidR="005B66A3" w:rsidRDefault="00EF1F50">
            <w:pPr>
              <w:spacing w:after="120"/>
              <w:jc w:val="center"/>
              <w:rPr>
                <w:color w:val="C00000"/>
              </w:rPr>
            </w:pPr>
            <w:r>
              <w:rPr>
                <w:rFonts w:eastAsiaTheme="minorEastAsia"/>
                <w:color w:val="C00000"/>
              </w:rPr>
              <w:t>&lt;omitted text&gt;</w:t>
            </w:r>
          </w:p>
          <w:p w14:paraId="05515D3E" w14:textId="77777777" w:rsidR="005B66A3" w:rsidRDefault="00EF1F50">
            <w:pPr>
              <w:spacing w:after="120"/>
            </w:pPr>
            <w:r>
              <w:rPr>
                <w:rFonts w:eastAsiaTheme="minorEastAsia" w:hint="eastAsia"/>
                <w:lang w:eastAsia="zh-CN"/>
              </w:rPr>
              <w:t>W</w:t>
            </w:r>
            <w:r>
              <w:rPr>
                <w:rFonts w:eastAsiaTheme="minorEastAsia"/>
                <w:lang w:eastAsia="zh-CN"/>
              </w:rPr>
              <w:t xml:space="preserve">hen a type-2 EO is deployed in the simulation area, the following modification to the ISAC channel generation in Clause 7.9.4, 7.9.4.1 and 7.9.4.2 can be applied. </w:t>
            </w:r>
          </w:p>
          <w:p w14:paraId="1D72CAF9" w14:textId="77777777" w:rsidR="005B66A3" w:rsidRDefault="00EF1F50">
            <w:pPr>
              <w:spacing w:after="120"/>
              <w:rPr>
                <w:rFonts w:eastAsia="Malgun Gothic"/>
              </w:rPr>
            </w:pPr>
            <w:r>
              <w:rPr>
                <w:rFonts w:eastAsia="Malgun Gothic"/>
                <w:lang w:eastAsia="zh-CN"/>
              </w:rPr>
              <w:t>1.</w:t>
            </w:r>
            <w:r>
              <w:rPr>
                <w:rFonts w:eastAsia="Malgun Gothic"/>
                <w:lang w:eastAsia="zh-CN"/>
              </w:rPr>
              <w:tab/>
              <w:t xml:space="preserve">In </w:t>
            </w:r>
            <w:r>
              <w:rPr>
                <w:rFonts w:eastAsia="Malgun Gothic"/>
              </w:rPr>
              <w:t xml:space="preserve">Step 1 in Clause 7.9.4.0, </w:t>
            </w:r>
          </w:p>
          <w:p w14:paraId="57E175D1" w14:textId="77777777" w:rsidR="005B66A3" w:rsidRDefault="00EF1F50">
            <w:pPr>
              <w:spacing w:after="120"/>
              <w:ind w:firstLineChars="100" w:firstLine="200"/>
            </w:pPr>
            <w:r>
              <w:t>b)</w:t>
            </w:r>
            <w:r>
              <w:tab/>
              <w:t>Give number of type-2 EO, additionally.</w:t>
            </w:r>
          </w:p>
          <w:p w14:paraId="7F71B813" w14:textId="77777777" w:rsidR="005B66A3" w:rsidRDefault="00EF1F50">
            <w:pPr>
              <w:spacing w:after="120"/>
              <w:ind w:firstLineChars="100" w:firstLine="200"/>
            </w:pPr>
            <w:r>
              <w:t>c)</w:t>
            </w:r>
            <w:r>
              <w:tab/>
              <w:t xml:space="preserve">Give 3D locations of </w:t>
            </w:r>
            <w:r>
              <w:rPr>
                <w:rFonts w:hint="eastAsia"/>
                <w:lang w:eastAsia="zh-CN"/>
              </w:rPr>
              <w:t>type</w:t>
            </w:r>
            <w:r>
              <w:t>-2 EO in the global coordinate system, additionally.</w:t>
            </w:r>
          </w:p>
          <w:p w14:paraId="48AFB959" w14:textId="77777777" w:rsidR="005B66A3" w:rsidRDefault="00EF1F50">
            <w:pPr>
              <w:spacing w:after="120"/>
              <w:ind w:firstLineChars="100" w:firstLine="200"/>
              <w:rPr>
                <w:ins w:id="137" w:author="ZTE: Junchen Liu" w:date="2025-09-25T14:46:00Z"/>
              </w:rPr>
            </w:pPr>
            <w:r>
              <w:t>e)</w:t>
            </w:r>
            <w:r>
              <w:tab/>
              <w:t>Give the orientation of type-2 EO in the global coordinate system, additionally. The type-2 EO orientation is defined by three angles ΩEO,α (type-2 EO bearing angle), ΩEO,β (type-2 EO downtilt angle) and ΩEO,γ (type-2 EO slant angle).</w:t>
            </w:r>
          </w:p>
          <w:p w14:paraId="18665C55" w14:textId="77777777" w:rsidR="005B66A3" w:rsidRDefault="00EF1F50">
            <w:pPr>
              <w:spacing w:after="120"/>
              <w:ind w:firstLineChars="100" w:firstLine="200"/>
              <w:rPr>
                <w:del w:id="138" w:author="ZTE: Junchen Liu" w:date="2025-09-29T10:07:00Z"/>
              </w:rPr>
            </w:pPr>
            <w:ins w:id="139" w:author="ZTE: Junchen Liu" w:date="2025-09-25T14:48:00Z">
              <w:r>
                <w:rPr>
                  <w:rFonts w:hint="eastAsia"/>
                  <w:lang w:val="en-US" w:eastAsia="zh-CN"/>
                </w:rPr>
                <w:t>h</w:t>
              </w:r>
            </w:ins>
            <w:ins w:id="140" w:author="ZTE: Junchen Liu" w:date="2025-09-25T14:46:00Z">
              <w:r>
                <w:rPr>
                  <w:rFonts w:hint="eastAsia"/>
                  <w:lang w:val="en-US" w:eastAsia="zh-CN"/>
                </w:rPr>
                <w:t>）</w:t>
              </w:r>
              <w:r>
                <w:rPr>
                  <w:rFonts w:hint="eastAsia"/>
                  <w:lang w:val="en-US" w:eastAsia="zh-CN"/>
                </w:rPr>
                <w:t xml:space="preserve">     </w:t>
              </w:r>
              <w:r>
                <w:t xml:space="preserve">Give </w:t>
              </w:r>
              <w:r>
                <w:rPr>
                  <w:rFonts w:hint="eastAsia"/>
                  <w:lang w:val="en-US" w:eastAsia="zh-CN"/>
                </w:rPr>
                <w:t xml:space="preserve">material </w:t>
              </w:r>
              <w:r>
                <w:t>of type-2 EO</w:t>
              </w:r>
            </w:ins>
            <w:ins w:id="141" w:author="ZTE: Junchen Liu" w:date="2025-09-29T10:06:00Z">
              <w:r>
                <w:rPr>
                  <w:rFonts w:hint="eastAsia"/>
                  <w:lang w:val="en-US" w:eastAsia="zh-CN"/>
                </w:rPr>
                <w:t xml:space="preserve"> given by Table 7.6.8-1</w:t>
              </w:r>
            </w:ins>
            <w:ins w:id="142" w:author="ZTE: Junchen Liu" w:date="2025-09-25T14:46:00Z">
              <w:r>
                <w:t>, additionally.</w:t>
              </w:r>
            </w:ins>
          </w:p>
          <w:p w14:paraId="29F0E9EB" w14:textId="77777777" w:rsidR="005B66A3" w:rsidRDefault="00EF1F50">
            <w:pPr>
              <w:spacing w:after="120"/>
              <w:ind w:firstLineChars="100" w:firstLine="200"/>
            </w:pPr>
            <w:r>
              <w:rPr>
                <w:rFonts w:hint="eastAsia"/>
                <w:lang w:val="en-US" w:eastAsia="zh-CN"/>
              </w:rPr>
              <w:t xml:space="preserve"> </w:t>
            </w:r>
            <w:ins w:id="143" w:author="ZTE: Junchen Liu" w:date="2025-09-25T14:45:00Z">
              <w:r>
                <w:rPr>
                  <w:rFonts w:hint="eastAsia"/>
                  <w:lang w:val="en-US" w:eastAsia="zh-CN"/>
                </w:rPr>
                <w:t xml:space="preserve">NOTE1: </w:t>
              </w:r>
              <w:r>
                <w:t>ΩEO,</w:t>
              </w:r>
            </w:ins>
            <w:ins w:id="144" w:author="ZTE: Junchen Liu" w:date="2025-09-29T10:07:00Z">
              <w:r>
                <w:rPr>
                  <w:rFonts w:hint="eastAsia"/>
                  <w:lang w:val="en-US" w:eastAsia="zh-CN"/>
                </w:rPr>
                <w:t xml:space="preserve"> </w:t>
              </w:r>
            </w:ins>
            <w:ins w:id="145" w:author="ZTE: Junchen Liu" w:date="2025-09-25T14:45:00Z">
              <w:r>
                <w:t>β</w:t>
              </w:r>
              <w:r>
                <w:rPr>
                  <w:rFonts w:hint="eastAsia"/>
                  <w:lang w:val="en-US" w:eastAsia="zh-CN"/>
                </w:rPr>
                <w:t xml:space="preserve"> is fixed as 90 degree and </w:t>
              </w:r>
              <w:r>
                <w:t>ΩEO,</w:t>
              </w:r>
            </w:ins>
            <w:ins w:id="146" w:author="ZTE: Junchen Liu" w:date="2025-09-29T10:07:00Z">
              <w:r>
                <w:rPr>
                  <w:rFonts w:hint="eastAsia"/>
                  <w:lang w:val="en-US" w:eastAsia="zh-CN"/>
                </w:rPr>
                <w:t xml:space="preserve"> </w:t>
              </w:r>
            </w:ins>
            <w:ins w:id="147" w:author="ZTE: Junchen Liu" w:date="2025-09-25T14:45:00Z">
              <w:r>
                <w:t>γ</w:t>
              </w:r>
              <w:r>
                <w:rPr>
                  <w:rFonts w:hint="eastAsia"/>
                  <w:lang w:val="en-US" w:eastAsia="zh-CN"/>
                </w:rPr>
                <w:t xml:space="preserve"> is fixed as 0 degree.</w:t>
              </w:r>
            </w:ins>
          </w:p>
          <w:p w14:paraId="1A4AA953" w14:textId="77777777" w:rsidR="005B66A3" w:rsidRDefault="00EF1F50">
            <w:pPr>
              <w:pStyle w:val="NO"/>
              <w:spacing w:after="120"/>
            </w:pPr>
            <w:r>
              <w:rPr>
                <w:rFonts w:eastAsiaTheme="minorEastAsia"/>
              </w:rPr>
              <w:lastRenderedPageBreak/>
              <w:t>NOTE</w:t>
            </w:r>
            <w:ins w:id="148" w:author="ZTE: Junchen Liu" w:date="2025-09-25T14:46:00Z">
              <w:r>
                <w:rPr>
                  <w:rFonts w:hint="eastAsia"/>
                  <w:lang w:val="en-US" w:eastAsia="zh-CN"/>
                </w:rPr>
                <w:t>2</w:t>
              </w:r>
            </w:ins>
            <w:r>
              <w:rPr>
                <w:rFonts w:eastAsiaTheme="minorEastAsia"/>
              </w:rPr>
              <w:t>:</w:t>
            </w:r>
            <w:r>
              <w:rPr>
                <w:rFonts w:eastAsiaTheme="minorEastAsia"/>
              </w:rPr>
              <w:tab/>
              <w:t xml:space="preserve">In case wrapping is used, each wrapping copy of a type-2 </w:t>
            </w:r>
            <w:r>
              <w:rPr>
                <w:rFonts w:eastAsiaTheme="minorEastAsia" w:hint="eastAsia"/>
              </w:rPr>
              <w:t>EO</w:t>
            </w:r>
            <w:r>
              <w:rPr>
                <w:rFonts w:eastAsiaTheme="minorEastAsia"/>
              </w:rPr>
              <w:t xml:space="preserve"> should be treated as a separate type-2</w:t>
            </w:r>
            <w:r>
              <w:rPr>
                <w:rFonts w:eastAsiaTheme="minorEastAsia" w:hint="eastAsia"/>
              </w:rPr>
              <w:t>EO</w:t>
            </w:r>
            <w:r>
              <w:rPr>
                <w:rFonts w:eastAsiaTheme="minorEastAsia"/>
              </w:rPr>
              <w:t xml:space="preserve"> considering channel generation.</w:t>
            </w:r>
          </w:p>
          <w:p w14:paraId="3D4E9D89" w14:textId="77777777" w:rsidR="005B66A3" w:rsidRDefault="005B66A3">
            <w:pPr>
              <w:spacing w:after="120"/>
            </w:pPr>
          </w:p>
        </w:tc>
      </w:tr>
    </w:tbl>
    <w:p w14:paraId="373917C8" w14:textId="77777777" w:rsidR="005B66A3" w:rsidRDefault="005B66A3">
      <w:pPr>
        <w:rPr>
          <w:rFonts w:eastAsiaTheme="minorEastAsia"/>
          <w:lang w:eastAsia="zh-CN"/>
        </w:rPr>
      </w:pPr>
    </w:p>
    <w:p w14:paraId="24521752" w14:textId="4F2B767E"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The material of type-2 EO must be known even without clear statement in the TR, therefore, the moderator doesn’t consider this change as essential. Further limitation of </w:t>
      </w:r>
      <w:r>
        <w:t xml:space="preserve">ΩEO,β and ΩEO,γ is implied in section 7.9.5.2 for type-2 EO. Such changes are not necessary too. </w:t>
      </w:r>
      <w:r>
        <w:rPr>
          <w:rFonts w:eastAsiaTheme="minorEastAsia"/>
          <w:lang w:eastAsia="zh-CN"/>
        </w:rPr>
        <w:t xml:space="preserve">On the other hand, welcome more views from companies. </w:t>
      </w:r>
    </w:p>
    <w:p w14:paraId="516D8CF3" w14:textId="77777777" w:rsidR="007D2B70" w:rsidRDefault="007D2B70">
      <w:pPr>
        <w:rPr>
          <w:rFonts w:eastAsiaTheme="minorEastAsia"/>
          <w:lang w:eastAsia="zh-CN"/>
        </w:rPr>
      </w:pPr>
    </w:p>
    <w:p w14:paraId="7C555916" w14:textId="77777777" w:rsidR="005B66A3" w:rsidRDefault="00EF1F50" w:rsidP="007D2B70">
      <w:pPr>
        <w:rPr>
          <w:szCs w:val="20"/>
          <w:highlight w:val="yellow"/>
        </w:rPr>
      </w:pPr>
      <w:r>
        <w:rPr>
          <w:szCs w:val="20"/>
          <w:highlight w:val="yellow"/>
        </w:rPr>
        <w:t xml:space="preserve">[FL1] Proposal 3.7 </w:t>
      </w:r>
    </w:p>
    <w:p w14:paraId="714798F3" w14:textId="77777777" w:rsidR="005B66A3" w:rsidRDefault="00EF1F50">
      <w:pPr>
        <w:pStyle w:val="affffe"/>
        <w:numPr>
          <w:ilvl w:val="0"/>
          <w:numId w:val="35"/>
        </w:numPr>
        <w:rPr>
          <w:rFonts w:eastAsiaTheme="minorEastAsia"/>
          <w:i/>
          <w:iCs/>
        </w:rPr>
      </w:pPr>
      <w:r>
        <w:rPr>
          <w:rFonts w:eastAsiaTheme="minorEastAsia"/>
          <w:lang w:eastAsia="zh-CN"/>
        </w:rPr>
        <w:t xml:space="preserve">Please provide your view whether the TP #3.7 is necessary.  </w:t>
      </w:r>
    </w:p>
    <w:p w14:paraId="62C39B23"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07055029" w14:textId="77777777">
        <w:tc>
          <w:tcPr>
            <w:tcW w:w="1413" w:type="dxa"/>
            <w:shd w:val="clear" w:color="auto" w:fill="D9E2F3" w:themeFill="accent1" w:themeFillTint="33"/>
          </w:tcPr>
          <w:p w14:paraId="0523671C"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A374509"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5603605"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7C0CD0A9" w14:textId="77777777">
        <w:tc>
          <w:tcPr>
            <w:tcW w:w="1413" w:type="dxa"/>
          </w:tcPr>
          <w:p w14:paraId="71E0EF90"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5D5349C4" w14:textId="77777777" w:rsidR="005B66A3" w:rsidRDefault="00EF1F50">
            <w:pPr>
              <w:widowControl w:val="0"/>
              <w:spacing w:before="0"/>
              <w:rPr>
                <w:rFonts w:eastAsia="Malgun Gothic"/>
                <w:lang w:val="en-US" w:eastAsia="ko-KR"/>
              </w:rPr>
            </w:pPr>
            <w:r>
              <w:rPr>
                <w:rFonts w:eastAsia="Malgun Gothic"/>
                <w:lang w:val="en-US" w:eastAsia="ko-KR"/>
              </w:rPr>
              <w:t>No</w:t>
            </w:r>
          </w:p>
        </w:tc>
        <w:tc>
          <w:tcPr>
            <w:tcW w:w="6943" w:type="dxa"/>
          </w:tcPr>
          <w:p w14:paraId="5F41D81E" w14:textId="77777777" w:rsidR="005B66A3" w:rsidRDefault="00EF1F50">
            <w:pPr>
              <w:widowControl w:val="0"/>
              <w:spacing w:before="0"/>
              <w:rPr>
                <w:rFonts w:eastAsiaTheme="minorEastAsia"/>
                <w:lang w:val="en-US" w:eastAsia="zh-CN"/>
              </w:rPr>
            </w:pPr>
            <w:r>
              <w:rPr>
                <w:rFonts w:eastAsiaTheme="minorEastAsia"/>
                <w:lang w:val="en-US" w:eastAsia="zh-CN"/>
              </w:rPr>
              <w:t xml:space="preserve">We have a concern to inserting a step of “additional modeling components” into “mandatory modeling procedure”. Everything belonging to EO2 should be restricted within 7.9.5.2. </w:t>
            </w:r>
          </w:p>
        </w:tc>
      </w:tr>
      <w:tr w:rsidR="005B66A3" w14:paraId="19A65DA6" w14:textId="77777777">
        <w:tc>
          <w:tcPr>
            <w:tcW w:w="1413" w:type="dxa"/>
          </w:tcPr>
          <w:p w14:paraId="12ADD477"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ZTE</w:t>
            </w:r>
          </w:p>
        </w:tc>
        <w:tc>
          <w:tcPr>
            <w:tcW w:w="1276" w:type="dxa"/>
          </w:tcPr>
          <w:p w14:paraId="31BC9074"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Yes</w:t>
            </w:r>
          </w:p>
        </w:tc>
        <w:tc>
          <w:tcPr>
            <w:tcW w:w="6943" w:type="dxa"/>
          </w:tcPr>
          <w:p w14:paraId="29FE86F6"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To OPPO, the current description on EO type-2 has already additional steps in TR 38.901 and has been agreed.  </w:t>
            </w:r>
          </w:p>
          <w:p w14:paraId="248C5686" w14:textId="77777777" w:rsidR="005B66A3" w:rsidRDefault="005B66A3">
            <w:pPr>
              <w:widowControl w:val="0"/>
              <w:spacing w:before="0"/>
              <w:rPr>
                <w:rFonts w:ascii="Times New Roman" w:eastAsiaTheme="minorEastAsia" w:hAnsi="Times New Roman"/>
                <w:lang w:val="en-US" w:eastAsia="zh-CN"/>
              </w:rPr>
            </w:pPr>
          </w:p>
          <w:p w14:paraId="36E00D46"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To the proposal: In the legacy ground model in clause 7.6.8, we have no additional modification steps for ground reflection, and then it is natural to assume that material and orientation has been implied on the model part. However, for type-2 EO, the detailed settings are extra provided in the additional part of step1. Such material of type-2 EO is also one parameter should be decided in the step of setting environment.</w:t>
            </w:r>
          </w:p>
          <w:p w14:paraId="4C6A11EB"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For the limitation of orientation, it should be noted that the model of EO type2 is not applicable if </w:t>
            </w:r>
            <w:r>
              <w:rPr>
                <w:rFonts w:ascii="Times New Roman" w:eastAsiaTheme="minorEastAsia" w:hAnsi="Times New Roman" w:hint="eastAsia"/>
                <w:lang w:val="en-US" w:eastAsia="zh-CN"/>
              </w:rPr>
              <w:t>Ω</w:t>
            </w:r>
            <w:r>
              <w:rPr>
                <w:rFonts w:ascii="Times New Roman" w:eastAsiaTheme="minorEastAsia" w:hAnsi="Times New Roman" w:hint="eastAsia"/>
                <w:lang w:val="en-US" w:eastAsia="zh-CN"/>
              </w:rPr>
              <w:t xml:space="preserve">EO, </w:t>
            </w:r>
            <w:r>
              <w:rPr>
                <w:rFonts w:ascii="Times New Roman" w:eastAsiaTheme="minorEastAsia" w:hAnsi="Times New Roman" w:hint="eastAsia"/>
                <w:lang w:val="en-US" w:eastAsia="zh-CN"/>
              </w:rPr>
              <w:t>β</w:t>
            </w:r>
            <w:r>
              <w:rPr>
                <w:rFonts w:ascii="Times New Roman" w:eastAsiaTheme="minorEastAsia" w:hAnsi="Times New Roman" w:hint="eastAsia"/>
                <w:lang w:val="en-US" w:eastAsia="zh-CN"/>
              </w:rPr>
              <w:t xml:space="preserve"> of 90 degree and </w:t>
            </w:r>
            <w:r>
              <w:rPr>
                <w:rFonts w:ascii="Times New Roman" w:eastAsiaTheme="minorEastAsia" w:hAnsi="Times New Roman" w:hint="eastAsia"/>
                <w:lang w:val="en-US" w:eastAsia="zh-CN"/>
              </w:rPr>
              <w:t>Ω</w:t>
            </w:r>
            <w:r>
              <w:rPr>
                <w:rFonts w:ascii="Times New Roman" w:eastAsiaTheme="minorEastAsia" w:hAnsi="Times New Roman" w:hint="eastAsia"/>
                <w:lang w:val="en-US" w:eastAsia="zh-CN"/>
              </w:rPr>
              <w:t xml:space="preserve">EO, </w:t>
            </w:r>
            <w:r>
              <w:rPr>
                <w:rFonts w:ascii="Times New Roman" w:eastAsiaTheme="minorEastAsia" w:hAnsi="Times New Roman" w:hint="eastAsia"/>
                <w:lang w:val="en-US" w:eastAsia="zh-CN"/>
              </w:rPr>
              <w:t>γ</w:t>
            </w:r>
            <w:r>
              <w:rPr>
                <w:rFonts w:ascii="Times New Roman" w:eastAsiaTheme="minorEastAsia" w:hAnsi="Times New Roman" w:hint="eastAsia"/>
                <w:lang w:val="en-US" w:eastAsia="zh-CN"/>
              </w:rPr>
              <w:t xml:space="preserve"> of 0 degree are not used. It is confusing that the model of type-2 EO part has limitation of perpendicular and related additional steps allow any orientation is set.</w:t>
            </w:r>
          </w:p>
          <w:p w14:paraId="1C3E35E5" w14:textId="77777777" w:rsidR="005B66A3" w:rsidRDefault="00EF1F50">
            <w:pPr>
              <w:widowControl w:val="0"/>
              <w:spacing w:before="0"/>
              <w:rPr>
                <w:rFonts w:ascii="Times New Roman" w:eastAsiaTheme="minorEastAsia" w:hAnsi="Times New Roman"/>
                <w:lang w:val="en-US" w:eastAsia="zh-CN"/>
              </w:rPr>
            </w:pPr>
            <w:r>
              <w:rPr>
                <w:rFonts w:ascii="Times New Roman" w:eastAsiaTheme="minorEastAsia" w:hAnsi="Times New Roman" w:hint="eastAsia"/>
                <w:lang w:val="en-US" w:eastAsia="zh-CN"/>
              </w:rPr>
              <w:t>Therefore, we believe TP#3.7 is necessary.</w:t>
            </w:r>
          </w:p>
        </w:tc>
      </w:tr>
      <w:tr w:rsidR="005B66A3" w14:paraId="53083262" w14:textId="77777777">
        <w:tc>
          <w:tcPr>
            <w:tcW w:w="1413" w:type="dxa"/>
          </w:tcPr>
          <w:p w14:paraId="1E635969"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Ericsson</w:t>
            </w:r>
          </w:p>
        </w:tc>
        <w:tc>
          <w:tcPr>
            <w:tcW w:w="1276" w:type="dxa"/>
          </w:tcPr>
          <w:p w14:paraId="6469DC25"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No</w:t>
            </w:r>
          </w:p>
        </w:tc>
        <w:tc>
          <w:tcPr>
            <w:tcW w:w="6943" w:type="dxa"/>
          </w:tcPr>
          <w:p w14:paraId="4C2F70D3" w14:textId="77777777" w:rsidR="005B66A3" w:rsidRDefault="00EF1F50">
            <w:pPr>
              <w:widowControl w:val="0"/>
              <w:tabs>
                <w:tab w:val="left" w:pos="584"/>
              </w:tabs>
              <w:spacing w:before="0"/>
              <w:rPr>
                <w:rFonts w:ascii="Times New Roman" w:eastAsiaTheme="minorEastAsia" w:hAnsi="Times New Roman"/>
              </w:rPr>
            </w:pPr>
            <w:r>
              <w:rPr>
                <w:rFonts w:ascii="Times New Roman" w:eastAsiaTheme="minorEastAsia" w:hAnsi="Times New Roman"/>
              </w:rPr>
              <w:t>We have the same understanding as moderator.</w:t>
            </w:r>
          </w:p>
        </w:tc>
      </w:tr>
      <w:tr w:rsidR="005B66A3" w14:paraId="3BF9FC25" w14:textId="77777777">
        <w:tc>
          <w:tcPr>
            <w:tcW w:w="1413" w:type="dxa"/>
          </w:tcPr>
          <w:p w14:paraId="7C81AA5F" w14:textId="77777777" w:rsidR="005B66A3" w:rsidRDefault="00EF1F50">
            <w:pPr>
              <w:widowControl w:val="0"/>
              <w:rPr>
                <w:rFonts w:ascii="Times New Roman" w:eastAsia="Malgun Gothic" w:hAnsi="Times New Roman"/>
                <w:lang w:eastAsia="ko-KR"/>
              </w:rPr>
            </w:pPr>
            <w:r>
              <w:rPr>
                <w:rFonts w:eastAsiaTheme="minorEastAsia" w:hint="eastAsia"/>
                <w:lang w:val="en-US" w:eastAsia="zh-CN"/>
              </w:rPr>
              <w:t>vivo</w:t>
            </w:r>
          </w:p>
        </w:tc>
        <w:tc>
          <w:tcPr>
            <w:tcW w:w="1276" w:type="dxa"/>
          </w:tcPr>
          <w:p w14:paraId="1571F760" w14:textId="77777777" w:rsidR="005B66A3" w:rsidRDefault="005B66A3">
            <w:pPr>
              <w:widowControl w:val="0"/>
              <w:rPr>
                <w:rFonts w:ascii="Times New Roman" w:eastAsia="Malgun Gothic" w:hAnsi="Times New Roman"/>
                <w:lang w:eastAsia="ko-KR"/>
              </w:rPr>
            </w:pPr>
          </w:p>
        </w:tc>
        <w:tc>
          <w:tcPr>
            <w:tcW w:w="6943" w:type="dxa"/>
          </w:tcPr>
          <w:p w14:paraId="502BD0E7" w14:textId="77777777" w:rsidR="005B66A3" w:rsidRDefault="00EF1F50">
            <w:pPr>
              <w:widowControl w:val="0"/>
              <w:tabs>
                <w:tab w:val="left" w:pos="584"/>
              </w:tabs>
              <w:rPr>
                <w:rFonts w:ascii="Times New Roman" w:eastAsiaTheme="minorEastAsia" w:hAnsi="Times New Roman"/>
              </w:rPr>
            </w:pPr>
            <w:r>
              <w:rPr>
                <w:rFonts w:eastAsiaTheme="minorEastAsia" w:hint="eastAsia"/>
                <w:lang w:val="en-US" w:eastAsia="zh-CN"/>
              </w:rPr>
              <w:t>It is the same as what we have pointed out in Proposal 3.6, that the r</w:t>
            </w:r>
            <w:r>
              <w:rPr>
                <w:rFonts w:eastAsiaTheme="minorEastAsia"/>
                <w:lang w:val="en-US" w:eastAsia="zh-CN"/>
              </w:rPr>
              <w:t>elative permittivity</w:t>
            </w:r>
            <w:r>
              <w:rPr>
                <w:rFonts w:eastAsiaTheme="minorEastAsia" w:hint="eastAsia"/>
                <w:lang w:val="en-US" w:eastAsia="zh-CN"/>
              </w:rPr>
              <w:t xml:space="preserve"> and c</w:t>
            </w:r>
            <w:r>
              <w:rPr>
                <w:rFonts w:eastAsiaTheme="minorEastAsia"/>
                <w:lang w:val="en-US" w:eastAsia="zh-CN"/>
              </w:rPr>
              <w:t>onductivity</w:t>
            </w:r>
            <w:r>
              <w:rPr>
                <w:rFonts w:eastAsiaTheme="minorEastAsia" w:hint="eastAsia"/>
                <w:lang w:val="en-US" w:eastAsia="zh-CN"/>
              </w:rPr>
              <w:t xml:space="preserve"> for materials of type-EO should be newly determined.</w:t>
            </w:r>
          </w:p>
        </w:tc>
      </w:tr>
      <w:tr w:rsidR="005B66A3" w14:paraId="36715A46" w14:textId="77777777">
        <w:tc>
          <w:tcPr>
            <w:tcW w:w="1413" w:type="dxa"/>
          </w:tcPr>
          <w:p w14:paraId="004AE333" w14:textId="6EB87856" w:rsidR="005B66A3" w:rsidRPr="009A7C42" w:rsidRDefault="009A7C42">
            <w:pPr>
              <w:widowControl w:val="0"/>
              <w:rPr>
                <w:rFonts w:ascii="Times New Roman" w:eastAsiaTheme="minorEastAsia" w:hAnsi="Times New Roman"/>
                <w:lang w:eastAsia="zh-CN"/>
              </w:rPr>
            </w:pPr>
            <w:r>
              <w:rPr>
                <w:rFonts w:ascii="Times New Roman" w:eastAsiaTheme="minorEastAsia" w:hAnsi="Times New Roman"/>
                <w:lang w:eastAsia="zh-CN"/>
              </w:rPr>
              <w:t xml:space="preserve">Xiaomi </w:t>
            </w:r>
          </w:p>
        </w:tc>
        <w:tc>
          <w:tcPr>
            <w:tcW w:w="1276" w:type="dxa"/>
          </w:tcPr>
          <w:p w14:paraId="53FAC124" w14:textId="77777777" w:rsidR="005B66A3" w:rsidRDefault="005B66A3">
            <w:pPr>
              <w:widowControl w:val="0"/>
              <w:rPr>
                <w:rFonts w:ascii="Times New Roman" w:eastAsia="Malgun Gothic" w:hAnsi="Times New Roman"/>
                <w:lang w:eastAsia="ko-KR"/>
              </w:rPr>
            </w:pPr>
          </w:p>
        </w:tc>
        <w:tc>
          <w:tcPr>
            <w:tcW w:w="6943" w:type="dxa"/>
          </w:tcPr>
          <w:p w14:paraId="55D062F6" w14:textId="6DE88E47" w:rsidR="005B66A3" w:rsidRDefault="009A7C42">
            <w:pPr>
              <w:widowControl w:val="0"/>
              <w:tabs>
                <w:tab w:val="left" w:pos="584"/>
              </w:tabs>
              <w:rPr>
                <w:rFonts w:ascii="Times New Roman" w:eastAsia="Yu Mincho" w:hAnsi="Times New Roman"/>
                <w:lang w:eastAsia="ja-JP"/>
              </w:rPr>
            </w:pPr>
            <w:r>
              <w:rPr>
                <w:rFonts w:ascii="Times New Roman" w:eastAsiaTheme="minorEastAsia" w:hAnsi="Times New Roman"/>
              </w:rPr>
              <w:t>We have the same understanding as moderator.</w:t>
            </w:r>
          </w:p>
        </w:tc>
      </w:tr>
      <w:tr w:rsidR="00D97228" w14:paraId="2F3274F3" w14:textId="77777777">
        <w:tc>
          <w:tcPr>
            <w:tcW w:w="1413" w:type="dxa"/>
          </w:tcPr>
          <w:p w14:paraId="62176677" w14:textId="68FEF2DE" w:rsidR="00D97228" w:rsidRDefault="00D97228" w:rsidP="00D97228">
            <w:pPr>
              <w:widowControl w:val="0"/>
              <w:rPr>
                <w:rFonts w:ascii="Times New Roman" w:eastAsiaTheme="minorEastAsia" w:hAnsi="Times New Roman"/>
                <w:lang w:eastAsia="zh-CN"/>
              </w:rPr>
            </w:pPr>
            <w:r>
              <w:rPr>
                <w:rFonts w:ascii="Times New Roman" w:eastAsia="Malgun Gothic" w:hAnsi="Times New Roman"/>
                <w:lang w:eastAsia="ko-KR"/>
              </w:rPr>
              <w:t>Nokia, NSB</w:t>
            </w:r>
          </w:p>
        </w:tc>
        <w:tc>
          <w:tcPr>
            <w:tcW w:w="1276" w:type="dxa"/>
          </w:tcPr>
          <w:p w14:paraId="36C2E010" w14:textId="17B80B1D" w:rsidR="00D97228" w:rsidRDefault="00D97228" w:rsidP="00D97228">
            <w:pPr>
              <w:widowControl w:val="0"/>
              <w:rPr>
                <w:rFonts w:ascii="Times New Roman" w:eastAsia="Malgun Gothic" w:hAnsi="Times New Roman"/>
                <w:lang w:eastAsia="ko-KR"/>
              </w:rPr>
            </w:pPr>
            <w:r>
              <w:rPr>
                <w:rFonts w:ascii="Times New Roman" w:eastAsia="Malgun Gothic" w:hAnsi="Times New Roman"/>
                <w:lang w:eastAsia="ko-KR"/>
              </w:rPr>
              <w:t>No</w:t>
            </w:r>
          </w:p>
        </w:tc>
        <w:tc>
          <w:tcPr>
            <w:tcW w:w="6943" w:type="dxa"/>
          </w:tcPr>
          <w:p w14:paraId="6D1A90D0" w14:textId="77777777" w:rsidR="00D97228" w:rsidRDefault="00D97228" w:rsidP="00D97228">
            <w:pPr>
              <w:widowControl w:val="0"/>
              <w:tabs>
                <w:tab w:val="left" w:pos="584"/>
              </w:tabs>
              <w:rPr>
                <w:rFonts w:ascii="Times New Roman" w:eastAsiaTheme="minorEastAsia" w:hAnsi="Times New Roman"/>
              </w:rPr>
            </w:pPr>
          </w:p>
        </w:tc>
      </w:tr>
      <w:tr w:rsidR="007D2B70" w14:paraId="343F1640" w14:textId="77777777" w:rsidTr="007D2B70">
        <w:tc>
          <w:tcPr>
            <w:tcW w:w="1413" w:type="dxa"/>
            <w:shd w:val="clear" w:color="auto" w:fill="FFC000"/>
          </w:tcPr>
          <w:p w14:paraId="16D26E9B" w14:textId="670F6897" w:rsidR="007D2B70" w:rsidRPr="007D2B70" w:rsidRDefault="007D2B70" w:rsidP="00D97228">
            <w:pPr>
              <w:widowControl w:val="0"/>
              <w:rPr>
                <w:rFonts w:ascii="Times New Roman" w:eastAsiaTheme="minorEastAsia" w:hAnsi="Times New Roman"/>
                <w:lang w:eastAsia="zh-CN"/>
              </w:rPr>
            </w:pPr>
            <w:r>
              <w:rPr>
                <w:rFonts w:ascii="Times New Roman" w:eastAsiaTheme="minorEastAsia" w:hAnsi="Times New Roman" w:hint="eastAsia"/>
                <w:lang w:eastAsia="zh-CN"/>
              </w:rPr>
              <w:t>M</w:t>
            </w:r>
            <w:r>
              <w:rPr>
                <w:rFonts w:ascii="Times New Roman" w:eastAsiaTheme="minorEastAsia" w:hAnsi="Times New Roman"/>
                <w:lang w:eastAsia="zh-CN"/>
              </w:rPr>
              <w:t>oderator</w:t>
            </w:r>
          </w:p>
        </w:tc>
        <w:tc>
          <w:tcPr>
            <w:tcW w:w="1276" w:type="dxa"/>
          </w:tcPr>
          <w:p w14:paraId="21E9FB64" w14:textId="77777777" w:rsidR="007D2B70" w:rsidRDefault="007D2B70" w:rsidP="00D97228">
            <w:pPr>
              <w:widowControl w:val="0"/>
              <w:rPr>
                <w:rFonts w:ascii="Times New Roman" w:eastAsia="Malgun Gothic" w:hAnsi="Times New Roman"/>
                <w:lang w:eastAsia="ko-KR"/>
              </w:rPr>
            </w:pPr>
          </w:p>
        </w:tc>
        <w:tc>
          <w:tcPr>
            <w:tcW w:w="6943" w:type="dxa"/>
          </w:tcPr>
          <w:p w14:paraId="285DDEF5" w14:textId="647A9ED0" w:rsidR="007D2B70" w:rsidRDefault="007D2B70" w:rsidP="00D97228">
            <w:pPr>
              <w:widowControl w:val="0"/>
              <w:tabs>
                <w:tab w:val="left" w:pos="584"/>
              </w:tabs>
              <w:rPr>
                <w:rFonts w:ascii="Times New Roman" w:eastAsiaTheme="minorEastAsia" w:hAnsi="Times New Roman"/>
                <w:lang w:eastAsia="zh-CN"/>
              </w:rPr>
            </w:pPr>
            <w:r>
              <w:rPr>
                <w:rFonts w:ascii="Times New Roman" w:eastAsiaTheme="minorEastAsia" w:hAnsi="Times New Roman"/>
                <w:lang w:eastAsia="zh-CN"/>
              </w:rPr>
              <w:t xml:space="preserve">Majority view is the TP is not essential, so it is proposed to give up this TP. </w:t>
            </w:r>
          </w:p>
        </w:tc>
      </w:tr>
    </w:tbl>
    <w:p w14:paraId="35A10047" w14:textId="77777777" w:rsidR="005B66A3" w:rsidRDefault="005B66A3">
      <w:pPr>
        <w:rPr>
          <w:rFonts w:eastAsiaTheme="minorEastAsia"/>
          <w:lang w:eastAsia="zh-CN"/>
        </w:rPr>
      </w:pPr>
    </w:p>
    <w:p w14:paraId="21AF6A2F" w14:textId="7EA84543" w:rsidR="007D2B70" w:rsidRDefault="007D2B70" w:rsidP="007D2B70">
      <w:pPr>
        <w:pStyle w:val="3"/>
        <w:ind w:left="720" w:hanging="720"/>
        <w:rPr>
          <w:szCs w:val="20"/>
          <w:highlight w:val="yellow"/>
        </w:rPr>
      </w:pPr>
      <w:r>
        <w:rPr>
          <w:szCs w:val="20"/>
          <w:highlight w:val="yellow"/>
        </w:rPr>
        <w:t>[FL</w:t>
      </w:r>
      <w:r w:rsidR="00E3265F">
        <w:rPr>
          <w:szCs w:val="20"/>
          <w:highlight w:val="yellow"/>
        </w:rPr>
        <w:t>2</w:t>
      </w:r>
      <w:r>
        <w:rPr>
          <w:szCs w:val="20"/>
          <w:highlight w:val="yellow"/>
        </w:rPr>
        <w:t xml:space="preserve">] Proposal 3.7-rev1 </w:t>
      </w:r>
    </w:p>
    <w:p w14:paraId="618961D1" w14:textId="7F0DF010" w:rsidR="007D2B70" w:rsidRDefault="007D2B70" w:rsidP="007D2B70">
      <w:pPr>
        <w:pStyle w:val="affffe"/>
        <w:numPr>
          <w:ilvl w:val="0"/>
          <w:numId w:val="35"/>
        </w:numPr>
        <w:rPr>
          <w:rFonts w:eastAsiaTheme="minorEastAsia"/>
          <w:i/>
          <w:iCs/>
        </w:rPr>
      </w:pPr>
      <w:r>
        <w:rPr>
          <w:rFonts w:eastAsiaTheme="minorEastAsia"/>
          <w:lang w:eastAsia="zh-CN"/>
        </w:rPr>
        <w:t>The TP #3.7 is not endorsed.</w:t>
      </w:r>
    </w:p>
    <w:p w14:paraId="6E7A7979" w14:textId="77777777" w:rsidR="007D2B70" w:rsidRDefault="007D2B70" w:rsidP="007D2B70">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7D2B70" w14:paraId="214F97C4" w14:textId="77777777" w:rsidTr="003A5FE8">
        <w:tc>
          <w:tcPr>
            <w:tcW w:w="1413" w:type="dxa"/>
            <w:shd w:val="clear" w:color="auto" w:fill="D9E2F3" w:themeFill="accent1" w:themeFillTint="33"/>
          </w:tcPr>
          <w:p w14:paraId="6B92FC08" w14:textId="77777777" w:rsidR="007D2B70" w:rsidRDefault="007D2B7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0DBC076" w14:textId="77777777" w:rsidR="007D2B70" w:rsidRDefault="007D2B7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9732498" w14:textId="77777777" w:rsidR="007D2B70" w:rsidRDefault="007D2B70" w:rsidP="003A5FE8">
            <w:pPr>
              <w:widowControl w:val="0"/>
              <w:spacing w:before="60"/>
              <w:rPr>
                <w:rFonts w:eastAsiaTheme="minorEastAsia"/>
                <w:b/>
                <w:bCs/>
                <w:lang w:eastAsia="zh-CN"/>
              </w:rPr>
            </w:pPr>
            <w:r>
              <w:rPr>
                <w:rFonts w:eastAsiaTheme="minorEastAsia"/>
                <w:b/>
                <w:bCs/>
                <w:lang w:eastAsia="zh-CN"/>
              </w:rPr>
              <w:t>Comments</w:t>
            </w:r>
          </w:p>
        </w:tc>
      </w:tr>
      <w:tr w:rsidR="007D2B70" w14:paraId="10394ED5" w14:textId="77777777" w:rsidTr="003A5FE8">
        <w:tc>
          <w:tcPr>
            <w:tcW w:w="1413" w:type="dxa"/>
          </w:tcPr>
          <w:p w14:paraId="057DF031" w14:textId="53E63E5C" w:rsidR="007D2B70" w:rsidRDefault="007D2B70" w:rsidP="003A5FE8">
            <w:pPr>
              <w:widowControl w:val="0"/>
              <w:spacing w:before="0"/>
              <w:rPr>
                <w:rFonts w:eastAsia="Malgun Gothic"/>
                <w:lang w:val="en-US" w:eastAsia="ko-KR"/>
              </w:rPr>
            </w:pPr>
          </w:p>
        </w:tc>
        <w:tc>
          <w:tcPr>
            <w:tcW w:w="1276" w:type="dxa"/>
          </w:tcPr>
          <w:p w14:paraId="4B74498D" w14:textId="4ECAC4A1" w:rsidR="007D2B70" w:rsidRDefault="007D2B70" w:rsidP="003A5FE8">
            <w:pPr>
              <w:widowControl w:val="0"/>
              <w:spacing w:before="0"/>
              <w:rPr>
                <w:rFonts w:eastAsia="Malgun Gothic"/>
                <w:lang w:val="en-US" w:eastAsia="ko-KR"/>
              </w:rPr>
            </w:pPr>
          </w:p>
        </w:tc>
        <w:tc>
          <w:tcPr>
            <w:tcW w:w="6943" w:type="dxa"/>
          </w:tcPr>
          <w:p w14:paraId="47367BD4" w14:textId="2FE712D8" w:rsidR="007D2B70" w:rsidRDefault="007D2B70" w:rsidP="003A5FE8">
            <w:pPr>
              <w:widowControl w:val="0"/>
              <w:spacing w:before="0"/>
              <w:rPr>
                <w:rFonts w:eastAsiaTheme="minorEastAsia"/>
                <w:lang w:val="en-US" w:eastAsia="zh-CN"/>
              </w:rPr>
            </w:pPr>
          </w:p>
        </w:tc>
      </w:tr>
      <w:tr w:rsidR="007D2B70" w14:paraId="44C0E622" w14:textId="77777777" w:rsidTr="003A5FE8">
        <w:tc>
          <w:tcPr>
            <w:tcW w:w="1413" w:type="dxa"/>
          </w:tcPr>
          <w:p w14:paraId="0191FA8E" w14:textId="2EE4CEA2" w:rsidR="007D2B70" w:rsidRDefault="007D2B70" w:rsidP="003A5FE8">
            <w:pPr>
              <w:widowControl w:val="0"/>
              <w:spacing w:before="0"/>
              <w:rPr>
                <w:rFonts w:ascii="Times New Roman" w:eastAsia="宋体" w:hAnsi="Times New Roman"/>
                <w:lang w:val="en-US" w:eastAsia="zh-CN"/>
              </w:rPr>
            </w:pPr>
          </w:p>
        </w:tc>
        <w:tc>
          <w:tcPr>
            <w:tcW w:w="1276" w:type="dxa"/>
          </w:tcPr>
          <w:p w14:paraId="5845BD67" w14:textId="094B756F" w:rsidR="007D2B70" w:rsidRDefault="007D2B70" w:rsidP="003A5FE8">
            <w:pPr>
              <w:widowControl w:val="0"/>
              <w:spacing w:before="0"/>
              <w:rPr>
                <w:rFonts w:ascii="Times New Roman" w:eastAsia="宋体" w:hAnsi="Times New Roman"/>
                <w:lang w:val="en-US" w:eastAsia="zh-CN"/>
              </w:rPr>
            </w:pPr>
          </w:p>
        </w:tc>
        <w:tc>
          <w:tcPr>
            <w:tcW w:w="6943" w:type="dxa"/>
          </w:tcPr>
          <w:p w14:paraId="2691DC65" w14:textId="42F34283" w:rsidR="007D2B70" w:rsidRDefault="007D2B70" w:rsidP="003A5FE8">
            <w:pPr>
              <w:widowControl w:val="0"/>
              <w:spacing w:before="0"/>
              <w:rPr>
                <w:rFonts w:ascii="Times New Roman" w:eastAsiaTheme="minorEastAsia" w:hAnsi="Times New Roman"/>
                <w:lang w:val="en-US" w:eastAsia="zh-CN"/>
              </w:rPr>
            </w:pPr>
          </w:p>
        </w:tc>
      </w:tr>
      <w:tr w:rsidR="007D2B70" w14:paraId="2045F1EC" w14:textId="77777777" w:rsidTr="003A5FE8">
        <w:tc>
          <w:tcPr>
            <w:tcW w:w="1413" w:type="dxa"/>
          </w:tcPr>
          <w:p w14:paraId="37497F38" w14:textId="47EE6F81" w:rsidR="007D2B70" w:rsidRDefault="007D2B70" w:rsidP="003A5FE8">
            <w:pPr>
              <w:widowControl w:val="0"/>
              <w:spacing w:before="0"/>
              <w:rPr>
                <w:rFonts w:eastAsiaTheme="minorEastAsia"/>
                <w:lang w:val="en-US" w:eastAsia="zh-CN"/>
              </w:rPr>
            </w:pPr>
          </w:p>
        </w:tc>
        <w:tc>
          <w:tcPr>
            <w:tcW w:w="1276" w:type="dxa"/>
          </w:tcPr>
          <w:p w14:paraId="19A24B28" w14:textId="6A0E76BF" w:rsidR="007D2B70" w:rsidRDefault="007D2B70" w:rsidP="003A5FE8">
            <w:pPr>
              <w:widowControl w:val="0"/>
              <w:spacing w:before="0"/>
              <w:rPr>
                <w:rFonts w:eastAsiaTheme="minorEastAsia"/>
                <w:lang w:val="en-US" w:eastAsia="zh-CN"/>
              </w:rPr>
            </w:pPr>
          </w:p>
        </w:tc>
        <w:tc>
          <w:tcPr>
            <w:tcW w:w="6943" w:type="dxa"/>
          </w:tcPr>
          <w:p w14:paraId="0229FFC6" w14:textId="1AD7F63E" w:rsidR="007D2B70" w:rsidRDefault="007D2B70" w:rsidP="003A5FE8">
            <w:pPr>
              <w:widowControl w:val="0"/>
              <w:tabs>
                <w:tab w:val="left" w:pos="584"/>
              </w:tabs>
              <w:spacing w:before="0"/>
              <w:rPr>
                <w:rFonts w:ascii="Times New Roman" w:eastAsiaTheme="minorEastAsia" w:hAnsi="Times New Roman"/>
              </w:rPr>
            </w:pPr>
          </w:p>
        </w:tc>
      </w:tr>
    </w:tbl>
    <w:p w14:paraId="70EBD09F" w14:textId="77777777" w:rsidR="007D2B70" w:rsidRPr="007D2B70" w:rsidRDefault="007D2B70">
      <w:pPr>
        <w:rPr>
          <w:rFonts w:eastAsiaTheme="minorEastAsia"/>
          <w:lang w:eastAsia="zh-CN"/>
        </w:rPr>
      </w:pPr>
    </w:p>
    <w:p w14:paraId="6796222B" w14:textId="77777777" w:rsidR="005B66A3" w:rsidRDefault="00EF1F50">
      <w:pPr>
        <w:pStyle w:val="2"/>
        <w:tabs>
          <w:tab w:val="clear" w:pos="2552"/>
        </w:tabs>
        <w:spacing w:before="120" w:after="120"/>
        <w:jc w:val="both"/>
        <w:rPr>
          <w:rFonts w:eastAsiaTheme="minorEastAsia"/>
        </w:rPr>
      </w:pPr>
      <w:r>
        <w:rPr>
          <w:rFonts w:eastAsiaTheme="minorEastAsia"/>
        </w:rPr>
        <w:t>Issue #8 (R1-2507572) EO type-2</w:t>
      </w:r>
    </w:p>
    <w:p w14:paraId="05A9B9B2"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5B458E9F" w14:textId="77777777" w:rsidR="005B66A3" w:rsidRDefault="00EF1F50">
      <w:pPr>
        <w:spacing w:before="120"/>
        <w:jc w:val="both"/>
        <w:rPr>
          <w:rFonts w:eastAsiaTheme="minorEastAsia"/>
        </w:rPr>
      </w:pPr>
      <w:r>
        <w:rPr>
          <w:lang w:eastAsia="ja-JP"/>
        </w:rPr>
        <w:t xml:space="preserve">Type-2 EO modelling is specified in section </w:t>
      </w:r>
      <w:r>
        <w:rPr>
          <w:rFonts w:eastAsiaTheme="minorEastAsia"/>
        </w:rPr>
        <w:t xml:space="preserve">7.9.5.2 of 38.901. The purpose of Step A is to determine whether specular reflection should be modelled, which prerequisite is that the reflection point is on the surface of the Type-2 EO. </w:t>
      </w:r>
      <w:r>
        <w:rPr>
          <w:rFonts w:eastAsiaTheme="minorEastAsia"/>
        </w:rPr>
        <w:lastRenderedPageBreak/>
        <w:t>However, the output of Step A doesn’t say clearly whether reflection ray should be modelled if the reflection point is on the surface. We suggest the following text proposal.</w:t>
      </w:r>
    </w:p>
    <w:p w14:paraId="167D4301" w14:textId="77777777" w:rsidR="005B66A3" w:rsidRDefault="005B66A3">
      <w:pPr>
        <w:spacing w:before="120"/>
        <w:jc w:val="both"/>
      </w:pPr>
    </w:p>
    <w:p w14:paraId="5E803DA6" w14:textId="77777777" w:rsidR="005B66A3" w:rsidRDefault="00EF1F50">
      <w:pPr>
        <w:rPr>
          <w:lang w:eastAsia="ja-JP"/>
        </w:rPr>
      </w:pPr>
      <w:r>
        <w:rPr>
          <w:rFonts w:eastAsiaTheme="minorEastAsia"/>
          <w:b/>
          <w:bCs/>
          <w:u w:val="single"/>
          <w:lang w:eastAsia="zh-CN"/>
        </w:rPr>
        <w:t>TP #3.8</w:t>
      </w:r>
    </w:p>
    <w:tbl>
      <w:tblPr>
        <w:tblStyle w:val="affff6"/>
        <w:tblW w:w="0" w:type="auto"/>
        <w:tblLook w:val="04A0" w:firstRow="1" w:lastRow="0" w:firstColumn="1" w:lastColumn="0" w:noHBand="0" w:noVBand="1"/>
      </w:tblPr>
      <w:tblGrid>
        <w:gridCol w:w="9628"/>
      </w:tblGrid>
      <w:tr w:rsidR="005B66A3" w14:paraId="32D90E38" w14:textId="77777777">
        <w:tc>
          <w:tcPr>
            <w:tcW w:w="9628" w:type="dxa"/>
          </w:tcPr>
          <w:p w14:paraId="78CA03A9" w14:textId="77777777" w:rsidR="005B66A3" w:rsidRDefault="00EF1F50">
            <w:pPr>
              <w:pStyle w:val="40"/>
              <w:outlineLvl w:val="3"/>
              <w:rPr>
                <w:rFonts w:eastAsiaTheme="minorEastAsia"/>
                <w:szCs w:val="20"/>
              </w:rPr>
            </w:pPr>
            <w:bookmarkStart w:id="149" w:name="_Toc201657017"/>
            <w:r>
              <w:rPr>
                <w:rFonts w:eastAsiaTheme="minorEastAsia"/>
                <w:szCs w:val="20"/>
              </w:rPr>
              <w:t>Text proposal</w:t>
            </w:r>
          </w:p>
          <w:p w14:paraId="78FB5BFC" w14:textId="77777777" w:rsidR="005B66A3" w:rsidRDefault="00EF1F50">
            <w:pPr>
              <w:pStyle w:val="40"/>
              <w:outlineLvl w:val="3"/>
              <w:rPr>
                <w:rFonts w:eastAsiaTheme="minorEastAsia"/>
                <w:szCs w:val="20"/>
              </w:rPr>
            </w:pPr>
            <w:r>
              <w:rPr>
                <w:rFonts w:eastAsiaTheme="minorEastAsia"/>
                <w:szCs w:val="20"/>
              </w:rPr>
              <w:t>7.9.5.2</w:t>
            </w:r>
            <w:r>
              <w:rPr>
                <w:rFonts w:eastAsiaTheme="minorEastAsia"/>
                <w:szCs w:val="20"/>
              </w:rPr>
              <w:tab/>
              <w:t>Type-2 environment object</w:t>
            </w:r>
            <w:bookmarkEnd w:id="149"/>
          </w:p>
          <w:p w14:paraId="5E04BA79" w14:textId="77777777" w:rsidR="005B66A3" w:rsidRDefault="00EF1F50">
            <w:pPr>
              <w:rPr>
                <w:rFonts w:eastAsiaTheme="minorEastAsia"/>
                <w:szCs w:val="20"/>
                <w:lang w:eastAsia="zh-CN"/>
              </w:rPr>
            </w:pPr>
            <w:r>
              <w:rPr>
                <w:rFonts w:eastAsiaTheme="minorEastAsia"/>
                <w:szCs w:val="20"/>
                <w:lang w:eastAsia="zh-CN"/>
              </w:rPr>
              <w:t xml:space="preserve">A type-2 EO, e.g., wall, is modelled as a surface with finite size. A ray specularly reflected by a type-2 EO can be modelled in the STX-SPST link, SPST-SRX link and optionally in the background channel, if a specular reflection point can be found within the </w:t>
            </w:r>
            <w:r>
              <w:rPr>
                <w:rFonts w:eastAsiaTheme="minorEastAsia"/>
                <w:szCs w:val="20"/>
              </w:rPr>
              <w:t xml:space="preserve">surface </w:t>
            </w:r>
            <w:r>
              <w:rPr>
                <w:rFonts w:eastAsiaTheme="minorEastAsia"/>
                <w:szCs w:val="20"/>
                <w:lang w:eastAsia="zh-CN"/>
              </w:rPr>
              <w:t xml:space="preserve">of the type-2 EO. </w:t>
            </w:r>
          </w:p>
          <w:p w14:paraId="76728B65" w14:textId="77777777" w:rsidR="005B66A3" w:rsidRDefault="00EF1F50">
            <w:pPr>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 general procedure to generated small scale parameters of a type-2 EO</w:t>
            </w:r>
            <w:r>
              <w:rPr>
                <w:rFonts w:eastAsiaTheme="minorEastAsia"/>
                <w:szCs w:val="20"/>
              </w:rPr>
              <w:t>, e.g., a wall,</w:t>
            </w:r>
            <w:r>
              <w:rPr>
                <w:rFonts w:eastAsiaTheme="minorEastAsia"/>
                <w:szCs w:val="20"/>
                <w:lang w:eastAsia="zh-CN"/>
              </w:rPr>
              <w:t xml:space="preserve"> is provided assuming the incident ray comes from Tx and the scattered ray arrives at Rx.  </w:t>
            </w:r>
          </w:p>
          <w:p w14:paraId="235AA0EC" w14:textId="77777777" w:rsidR="005B66A3" w:rsidRDefault="00EF1F50">
            <w:pPr>
              <w:rPr>
                <w:rFonts w:eastAsiaTheme="minorEastAsia"/>
                <w:szCs w:val="20"/>
                <w:lang w:eastAsia="zh-CN"/>
              </w:rPr>
            </w:pPr>
            <w:r>
              <w:rPr>
                <w:rFonts w:eastAsiaTheme="minorEastAsia"/>
                <w:szCs w:val="20"/>
                <w:u w:val="single"/>
                <w:lang w:eastAsia="zh-CN"/>
              </w:rPr>
              <w:t>Step A</w:t>
            </w:r>
            <w:r>
              <w:rPr>
                <w:rFonts w:eastAsiaTheme="minorEastAsia"/>
                <w:szCs w:val="20"/>
                <w:lang w:eastAsia="zh-CN"/>
              </w:rPr>
              <w:t>: Check whether a ray specularly reflected by a type-2 EO needs to be modelled or not for the pair of Tx and Rx</w:t>
            </w:r>
          </w:p>
          <w:p w14:paraId="66DC41B1" w14:textId="77777777" w:rsidR="005B66A3" w:rsidRDefault="00EF1F50">
            <w:pPr>
              <w:rPr>
                <w:rFonts w:eastAsiaTheme="minorEastAsia"/>
                <w:szCs w:val="20"/>
                <w:lang w:eastAsia="zh-CN"/>
              </w:rPr>
            </w:pPr>
            <w:r>
              <w:rPr>
                <w:rFonts w:eastAsiaTheme="minorEastAsia" w:hint="eastAsia"/>
                <w:szCs w:val="20"/>
                <w:lang w:eastAsia="zh-CN"/>
              </w:rPr>
              <w:t>[omitted]</w:t>
            </w:r>
          </w:p>
          <w:p w14:paraId="2AD119D7" w14:textId="77777777" w:rsidR="005B66A3" w:rsidRDefault="00EF1F50">
            <w:pPr>
              <w:rPr>
                <w:rFonts w:eastAsiaTheme="minorEastAsia"/>
                <w:szCs w:val="20"/>
                <w:lang w:eastAsia="zh-CN"/>
              </w:rPr>
            </w:pPr>
            <w:r>
              <w:rPr>
                <w:rFonts w:eastAsiaTheme="minorEastAsia"/>
                <w:szCs w:val="20"/>
              </w:rPr>
              <w:t xml:space="preserve">If  </w:t>
            </w:r>
            <m:oMath>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w</m:t>
                  </m:r>
                </m:sub>
              </m:sSub>
              <m:r>
                <w:rPr>
                  <w:rFonts w:ascii="Cambria Math" w:eastAsia="Cambria Math" w:hAnsi="Cambria Math"/>
                  <w:szCs w:val="20"/>
                </w:rPr>
                <m:t>∈</m:t>
              </m:r>
              <m:d>
                <m:dPr>
                  <m:begChr m:val="["/>
                  <m:endChr m:val="]"/>
                  <m:ctrlPr>
                    <w:rPr>
                      <w:rFonts w:ascii="Cambria Math" w:eastAsia="Cambria Math" w:hAnsi="Cambria Math"/>
                      <w:i/>
                      <w:szCs w:val="20"/>
                    </w:rPr>
                  </m:ctrlPr>
                </m:dPr>
                <m:e>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right</m:t>
                      </m:r>
                    </m:sub>
                  </m:sSub>
                </m:e>
              </m:d>
              <m:r>
                <w:rPr>
                  <w:rFonts w:ascii="Cambria Math" w:eastAsia="Cambria Math" w:hAnsi="Cambria Math"/>
                  <w:szCs w:val="20"/>
                </w:rPr>
                <m:t xml:space="preserve">, </m:t>
              </m:r>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w</m:t>
                  </m:r>
                </m:sub>
              </m:sSub>
              <m:r>
                <w:rPr>
                  <w:rFonts w:ascii="Cambria Math" w:eastAsia="Cambria Math" w:hAnsi="Cambria Math"/>
                  <w:szCs w:val="20"/>
                </w:rPr>
                <m:t>∈</m:t>
              </m:r>
              <m:d>
                <m:dPr>
                  <m:begChr m:val="["/>
                  <m:endChr m:val="]"/>
                  <m:ctrlPr>
                    <w:rPr>
                      <w:rFonts w:ascii="Cambria Math" w:eastAsia="Cambria Math" w:hAnsi="Cambria Math"/>
                      <w:i/>
                      <w:szCs w:val="20"/>
                    </w:rPr>
                  </m:ctrlPr>
                </m:dPr>
                <m:e>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right</m:t>
                      </m:r>
                    </m:sub>
                  </m:sSub>
                </m:e>
              </m:d>
              <m:r>
                <w:rPr>
                  <w:rFonts w:ascii="Cambria Math" w:eastAsia="Cambria Math" w:hAnsi="Cambria Math"/>
                  <w:szCs w:val="20"/>
                </w:rPr>
                <m:t>,</m:t>
              </m:r>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w</m:t>
                  </m:r>
                </m:sub>
              </m:sSub>
              <m:r>
                <w:rPr>
                  <w:rFonts w:ascii="Cambria Math" w:eastAsia="Cambria Math" w:hAnsi="Cambria Math"/>
                  <w:szCs w:val="20"/>
                </w:rPr>
                <m:t>∈[</m:t>
              </m:r>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right</m:t>
                  </m:r>
                </m:sub>
              </m:sSub>
              <m:r>
                <w:rPr>
                  <w:rFonts w:ascii="Cambria Math" w:eastAsia="Cambria Math" w:hAnsi="Cambria Math"/>
                  <w:szCs w:val="20"/>
                </w:rPr>
                <m:t>]</m:t>
              </m:r>
            </m:oMath>
            <w:r>
              <w:rPr>
                <w:rFonts w:eastAsiaTheme="minorEastAsia"/>
                <w:szCs w:val="20"/>
              </w:rPr>
              <w:t xml:space="preserve">, the reflection point is on the surface of the type-2 EO, </w:t>
            </w:r>
            <w:r>
              <w:rPr>
                <w:rFonts w:eastAsiaTheme="minorEastAsia"/>
                <w:color w:val="FF0000"/>
                <w:szCs w:val="20"/>
                <w:u w:val="single"/>
              </w:rPr>
              <w:t>and the reflection ray in the Tx-Rx link due to the type-2 EO is modelled. O</w:t>
            </w:r>
            <w:r>
              <w:rPr>
                <w:rFonts w:eastAsiaTheme="minorEastAsia"/>
                <w:strike/>
                <w:color w:val="FF0000"/>
                <w:szCs w:val="20"/>
              </w:rPr>
              <w:t>o</w:t>
            </w:r>
            <w:r>
              <w:rPr>
                <w:rFonts w:eastAsiaTheme="minorEastAsia"/>
                <w:szCs w:val="20"/>
              </w:rPr>
              <w:t>therwise, there is no reflection ray in the Tx-Rx link due to the type-2 EO.</w:t>
            </w:r>
          </w:p>
        </w:tc>
      </w:tr>
    </w:tbl>
    <w:p w14:paraId="4C034E43" w14:textId="77777777" w:rsidR="005B66A3" w:rsidRDefault="005B66A3">
      <w:pPr>
        <w:rPr>
          <w:rFonts w:eastAsiaTheme="minorEastAsia"/>
          <w:color w:val="FF0000"/>
          <w:lang w:eastAsia="zh-CN"/>
        </w:rPr>
      </w:pPr>
    </w:p>
    <w:p w14:paraId="35DE4AF7" w14:textId="77777777"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There is a sentence in the first paragraph, i.e., “</w:t>
      </w:r>
      <w:r>
        <w:rPr>
          <w:rFonts w:eastAsiaTheme="minorEastAsia"/>
          <w:szCs w:val="20"/>
          <w:lang w:eastAsia="zh-CN"/>
        </w:rPr>
        <w:t xml:space="preserve">A ray specularly reflected by a type-2 EO can be modelled in the STX-SPST link, SPST-SRX link and optionally in the background channel, </w:t>
      </w:r>
      <w:r>
        <w:rPr>
          <w:rFonts w:eastAsiaTheme="minorEastAsia"/>
          <w:i/>
          <w:iCs/>
          <w:szCs w:val="20"/>
          <w:u w:val="single"/>
          <w:lang w:eastAsia="zh-CN"/>
        </w:rPr>
        <w:t xml:space="preserve">if a specular reflection point can be found within the </w:t>
      </w:r>
      <w:r>
        <w:rPr>
          <w:rFonts w:eastAsiaTheme="minorEastAsia"/>
          <w:i/>
          <w:iCs/>
          <w:szCs w:val="20"/>
          <w:u w:val="single"/>
        </w:rPr>
        <w:t xml:space="preserve">surface </w:t>
      </w:r>
      <w:r>
        <w:rPr>
          <w:rFonts w:eastAsiaTheme="minorEastAsia"/>
          <w:i/>
          <w:iCs/>
          <w:szCs w:val="20"/>
          <w:u w:val="single"/>
          <w:lang w:eastAsia="zh-CN"/>
        </w:rPr>
        <w:t>of the type-2 EO</w:t>
      </w:r>
      <w:r>
        <w:rPr>
          <w:rFonts w:eastAsiaTheme="minorEastAsia"/>
          <w:szCs w:val="20"/>
          <w:lang w:eastAsia="zh-CN"/>
        </w:rPr>
        <w:t>.</w:t>
      </w:r>
      <w:r>
        <w:rPr>
          <w:rFonts w:eastAsiaTheme="minorEastAsia"/>
          <w:lang w:eastAsia="zh-CN"/>
        </w:rPr>
        <w:t xml:space="preserve">”. The behaviour is clear. </w:t>
      </w:r>
      <w:r>
        <w:t>With such understanding, no further work or changes are necessary.</w:t>
      </w:r>
    </w:p>
    <w:p w14:paraId="2BEEAB6A" w14:textId="77777777" w:rsidR="005B66A3" w:rsidRDefault="00EF1F50">
      <w:pPr>
        <w:pStyle w:val="3"/>
        <w:ind w:left="720" w:hanging="720"/>
        <w:rPr>
          <w:szCs w:val="20"/>
          <w:highlight w:val="yellow"/>
        </w:rPr>
      </w:pPr>
      <w:r>
        <w:rPr>
          <w:szCs w:val="20"/>
          <w:highlight w:val="yellow"/>
        </w:rPr>
        <w:t xml:space="preserve">[FL1] Proposal 3.8 </w:t>
      </w:r>
    </w:p>
    <w:p w14:paraId="7E32D87F" w14:textId="77777777" w:rsidR="005B66A3" w:rsidRDefault="00EF1F50">
      <w:pPr>
        <w:pStyle w:val="affffe"/>
        <w:numPr>
          <w:ilvl w:val="0"/>
          <w:numId w:val="35"/>
        </w:numPr>
        <w:rPr>
          <w:rFonts w:eastAsiaTheme="minorEastAsia"/>
          <w:i/>
          <w:iCs/>
        </w:rPr>
      </w:pPr>
      <w:r>
        <w:rPr>
          <w:rFonts w:eastAsiaTheme="minorEastAsia"/>
          <w:lang w:eastAsia="zh-CN"/>
        </w:rPr>
        <w:t xml:space="preserve">The TP #3.8 is not endorsed.  </w:t>
      </w:r>
    </w:p>
    <w:p w14:paraId="7FA87BEA"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6A1FBDB7" w14:textId="77777777">
        <w:tc>
          <w:tcPr>
            <w:tcW w:w="1413" w:type="dxa"/>
            <w:shd w:val="clear" w:color="auto" w:fill="D9E2F3" w:themeFill="accent1" w:themeFillTint="33"/>
          </w:tcPr>
          <w:p w14:paraId="7DA6C2E7"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19024B6"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1DD1949"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22033C33" w14:textId="77777777">
        <w:tc>
          <w:tcPr>
            <w:tcW w:w="1413" w:type="dxa"/>
          </w:tcPr>
          <w:p w14:paraId="5EBE03A9" w14:textId="77777777" w:rsidR="005B66A3" w:rsidRDefault="00EF1F50">
            <w:pPr>
              <w:widowControl w:val="0"/>
              <w:spacing w:before="0"/>
              <w:rPr>
                <w:rFonts w:eastAsia="宋体"/>
                <w:lang w:val="en-US" w:eastAsia="zh-CN"/>
              </w:rPr>
            </w:pPr>
            <w:r>
              <w:rPr>
                <w:rFonts w:eastAsia="宋体" w:hint="eastAsia"/>
                <w:lang w:val="en-US" w:eastAsia="zh-CN"/>
              </w:rPr>
              <w:t>ZTE</w:t>
            </w:r>
          </w:p>
        </w:tc>
        <w:tc>
          <w:tcPr>
            <w:tcW w:w="1276" w:type="dxa"/>
          </w:tcPr>
          <w:p w14:paraId="3A9F5B63" w14:textId="77777777" w:rsidR="005B66A3" w:rsidRDefault="005B66A3">
            <w:pPr>
              <w:widowControl w:val="0"/>
              <w:spacing w:before="0"/>
              <w:rPr>
                <w:rFonts w:eastAsia="宋体"/>
                <w:lang w:val="en-US" w:eastAsia="zh-CN"/>
              </w:rPr>
            </w:pPr>
          </w:p>
        </w:tc>
        <w:tc>
          <w:tcPr>
            <w:tcW w:w="6943" w:type="dxa"/>
          </w:tcPr>
          <w:p w14:paraId="0E81BB83" w14:textId="77777777" w:rsidR="005B66A3" w:rsidRDefault="00EF1F50">
            <w:pPr>
              <w:widowControl w:val="0"/>
              <w:spacing w:before="0"/>
              <w:rPr>
                <w:rFonts w:eastAsiaTheme="minorEastAsia"/>
                <w:lang w:val="en-US" w:eastAsia="zh-CN"/>
              </w:rPr>
            </w:pPr>
            <w:r>
              <w:rPr>
                <w:rFonts w:eastAsiaTheme="minorEastAsia" w:hint="eastAsia"/>
                <w:lang w:val="en-US" w:eastAsia="zh-CN"/>
              </w:rPr>
              <w:t>Agree</w:t>
            </w:r>
          </w:p>
        </w:tc>
      </w:tr>
      <w:tr w:rsidR="005B66A3" w14:paraId="4E55AA58" w14:textId="77777777">
        <w:tc>
          <w:tcPr>
            <w:tcW w:w="1413" w:type="dxa"/>
          </w:tcPr>
          <w:p w14:paraId="71293F6D" w14:textId="77777777" w:rsidR="005B66A3" w:rsidRDefault="00EF1F50">
            <w:pPr>
              <w:widowControl w:val="0"/>
              <w:spacing w:before="0"/>
              <w:rPr>
                <w:rFonts w:ascii="Times New Roman" w:eastAsia="Malgun Gothic" w:hAnsi="Times New Roman"/>
                <w:lang w:eastAsia="ko-KR"/>
              </w:rPr>
            </w:pPr>
            <w:r>
              <w:rPr>
                <w:rFonts w:eastAsia="Malgun Gothic"/>
                <w:lang w:val="en-US" w:eastAsia="ko-KR"/>
              </w:rPr>
              <w:t>Ericsson</w:t>
            </w:r>
          </w:p>
        </w:tc>
        <w:tc>
          <w:tcPr>
            <w:tcW w:w="1276" w:type="dxa"/>
          </w:tcPr>
          <w:p w14:paraId="56731CB3" w14:textId="77777777" w:rsidR="005B66A3" w:rsidRDefault="005B66A3">
            <w:pPr>
              <w:widowControl w:val="0"/>
              <w:spacing w:before="0"/>
              <w:rPr>
                <w:rFonts w:ascii="Times New Roman" w:eastAsia="Malgun Gothic" w:hAnsi="Times New Roman"/>
                <w:lang w:eastAsia="ko-KR"/>
              </w:rPr>
            </w:pPr>
          </w:p>
        </w:tc>
        <w:tc>
          <w:tcPr>
            <w:tcW w:w="6943" w:type="dxa"/>
          </w:tcPr>
          <w:p w14:paraId="1920F2A5" w14:textId="77777777" w:rsidR="005B66A3" w:rsidRDefault="00EF1F50">
            <w:pPr>
              <w:widowControl w:val="0"/>
              <w:spacing w:before="0"/>
              <w:rPr>
                <w:rFonts w:eastAsiaTheme="minorEastAsia"/>
                <w:lang w:val="en-US" w:eastAsia="zh-CN"/>
              </w:rPr>
            </w:pPr>
            <w:r>
              <w:rPr>
                <w:rFonts w:eastAsiaTheme="minorEastAsia"/>
                <w:lang w:val="en-US" w:eastAsia="zh-CN"/>
              </w:rPr>
              <w:t>As moderator said the existing wording is correct, while the new sentence can ease readers’ understanding. The possible outcome of Step A is either specular reflection is modelled or not. The word ‘otherwise’ works, if the outcomes are respectively put before and after ‘otherwise’. The determination of whether reflection point is on Type-2 EO’s surface is an intermediate result. We suggest the new changes in blue.</w:t>
            </w:r>
          </w:p>
          <w:p w14:paraId="200961D6" w14:textId="77777777" w:rsidR="005B66A3" w:rsidRDefault="005B66A3">
            <w:pPr>
              <w:widowControl w:val="0"/>
              <w:spacing w:before="0"/>
              <w:rPr>
                <w:rFonts w:eastAsiaTheme="minorEastAsia"/>
                <w:lang w:val="en-US" w:eastAsia="zh-CN"/>
              </w:rPr>
            </w:pPr>
          </w:p>
          <w:p w14:paraId="22FB0392" w14:textId="77777777" w:rsidR="005B66A3" w:rsidRDefault="00EF1F50">
            <w:pPr>
              <w:rPr>
                <w:rFonts w:eastAsiaTheme="minorEastAsia"/>
                <w:szCs w:val="20"/>
                <w:lang w:eastAsia="zh-CN"/>
              </w:rPr>
            </w:pPr>
            <w:r>
              <w:rPr>
                <w:rFonts w:eastAsiaTheme="minorEastAsia"/>
                <w:szCs w:val="20"/>
                <w:u w:val="single"/>
                <w:lang w:eastAsia="zh-CN"/>
              </w:rPr>
              <w:t>Step A</w:t>
            </w:r>
            <w:r>
              <w:rPr>
                <w:rFonts w:eastAsiaTheme="minorEastAsia"/>
                <w:szCs w:val="20"/>
                <w:lang w:eastAsia="zh-CN"/>
              </w:rPr>
              <w:t>: Check whether a ray specularly reflected by a type-2 EO needs to be modelled or not for the pair of Tx and Rx</w:t>
            </w:r>
          </w:p>
          <w:p w14:paraId="12C4ADB1" w14:textId="77777777" w:rsidR="005B66A3" w:rsidRDefault="00EF1F50">
            <w:pPr>
              <w:rPr>
                <w:rFonts w:eastAsiaTheme="minorEastAsia"/>
                <w:szCs w:val="20"/>
                <w:lang w:eastAsia="zh-CN"/>
              </w:rPr>
            </w:pPr>
            <w:r>
              <w:rPr>
                <w:rFonts w:eastAsiaTheme="minorEastAsia" w:hint="eastAsia"/>
                <w:szCs w:val="20"/>
                <w:lang w:eastAsia="zh-CN"/>
              </w:rPr>
              <w:t>[omitted]</w:t>
            </w:r>
          </w:p>
          <w:p w14:paraId="1E4814E0" w14:textId="77777777" w:rsidR="005B66A3" w:rsidRDefault="00EF1F50">
            <w:pPr>
              <w:widowControl w:val="0"/>
              <w:spacing w:before="0"/>
              <w:rPr>
                <w:rFonts w:ascii="Times New Roman" w:eastAsiaTheme="minorEastAsia" w:hAnsi="Times New Roman"/>
              </w:rPr>
            </w:pPr>
            <w:r>
              <w:rPr>
                <w:rFonts w:eastAsiaTheme="minorEastAsia"/>
                <w:szCs w:val="20"/>
              </w:rPr>
              <w:t xml:space="preserve">If  </w:t>
            </w:r>
            <m:oMath>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w</m:t>
                  </m:r>
                </m:sub>
              </m:sSub>
              <m:r>
                <w:rPr>
                  <w:rFonts w:ascii="Cambria Math" w:eastAsia="Cambria Math" w:hAnsi="Cambria Math"/>
                  <w:szCs w:val="20"/>
                </w:rPr>
                <m:t>∈</m:t>
              </m:r>
              <m:d>
                <m:dPr>
                  <m:begChr m:val="["/>
                  <m:endChr m:val="]"/>
                  <m:ctrlPr>
                    <w:rPr>
                      <w:rFonts w:ascii="Cambria Math" w:eastAsia="Cambria Math" w:hAnsi="Cambria Math"/>
                      <w:i/>
                      <w:szCs w:val="20"/>
                    </w:rPr>
                  </m:ctrlPr>
                </m:dPr>
                <m:e>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x</m:t>
                      </m:r>
                    </m:e>
                    <m:sub>
                      <m:r>
                        <w:rPr>
                          <w:rFonts w:ascii="Cambria Math" w:eastAsia="Cambria Math" w:hAnsi="Cambria Math"/>
                          <w:szCs w:val="20"/>
                        </w:rPr>
                        <m:t>right</m:t>
                      </m:r>
                    </m:sub>
                  </m:sSub>
                </m:e>
              </m:d>
              <m:r>
                <w:rPr>
                  <w:rFonts w:ascii="Cambria Math" w:eastAsia="Cambria Math" w:hAnsi="Cambria Math"/>
                  <w:szCs w:val="20"/>
                </w:rPr>
                <m:t xml:space="preserve">, </m:t>
              </m:r>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w</m:t>
                  </m:r>
                </m:sub>
              </m:sSub>
              <m:r>
                <w:rPr>
                  <w:rFonts w:ascii="Cambria Math" w:eastAsia="Cambria Math" w:hAnsi="Cambria Math"/>
                  <w:szCs w:val="20"/>
                </w:rPr>
                <m:t>∈</m:t>
              </m:r>
              <m:d>
                <m:dPr>
                  <m:begChr m:val="["/>
                  <m:endChr m:val="]"/>
                  <m:ctrlPr>
                    <w:rPr>
                      <w:rFonts w:ascii="Cambria Math" w:eastAsia="Cambria Math" w:hAnsi="Cambria Math"/>
                      <w:i/>
                      <w:szCs w:val="20"/>
                    </w:rPr>
                  </m:ctrlPr>
                </m:dPr>
                <m:e>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y</m:t>
                      </m:r>
                    </m:e>
                    <m:sub>
                      <m:r>
                        <w:rPr>
                          <w:rFonts w:ascii="Cambria Math" w:eastAsia="Cambria Math" w:hAnsi="Cambria Math"/>
                          <w:szCs w:val="20"/>
                        </w:rPr>
                        <m:t>right</m:t>
                      </m:r>
                    </m:sub>
                  </m:sSub>
                </m:e>
              </m:d>
              <m:r>
                <w:rPr>
                  <w:rFonts w:ascii="Cambria Math" w:eastAsia="Cambria Math" w:hAnsi="Cambria Math"/>
                  <w:szCs w:val="20"/>
                </w:rPr>
                <m:t>,</m:t>
              </m:r>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w</m:t>
                  </m:r>
                </m:sub>
              </m:sSub>
              <m:r>
                <w:rPr>
                  <w:rFonts w:ascii="Cambria Math" w:eastAsia="Cambria Math" w:hAnsi="Cambria Math"/>
                  <w:szCs w:val="20"/>
                </w:rPr>
                <m:t>∈[</m:t>
              </m:r>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 xml:space="preserve">left, </m:t>
                  </m:r>
                </m:sub>
              </m:sSub>
              <m:sSub>
                <m:sSubPr>
                  <m:ctrlPr>
                    <w:rPr>
                      <w:rFonts w:ascii="Cambria Math" w:eastAsia="Cambria Math" w:hAnsi="Cambria Math"/>
                      <w:i/>
                      <w:szCs w:val="20"/>
                    </w:rPr>
                  </m:ctrlPr>
                </m:sSubPr>
                <m:e>
                  <m:r>
                    <w:rPr>
                      <w:rFonts w:ascii="Cambria Math" w:eastAsia="Cambria Math" w:hAnsi="Cambria Math"/>
                      <w:szCs w:val="20"/>
                    </w:rPr>
                    <m:t>z</m:t>
                  </m:r>
                </m:e>
                <m:sub>
                  <m:r>
                    <w:rPr>
                      <w:rFonts w:ascii="Cambria Math" w:eastAsia="Cambria Math" w:hAnsi="Cambria Math"/>
                      <w:szCs w:val="20"/>
                    </w:rPr>
                    <m:t>right</m:t>
                  </m:r>
                </m:sub>
              </m:sSub>
              <m:r>
                <w:rPr>
                  <w:rFonts w:ascii="Cambria Math" w:eastAsia="Cambria Math" w:hAnsi="Cambria Math"/>
                  <w:szCs w:val="20"/>
                </w:rPr>
                <m:t>]</m:t>
              </m:r>
            </m:oMath>
            <w:r>
              <w:rPr>
                <w:rFonts w:eastAsiaTheme="minorEastAsia"/>
                <w:szCs w:val="20"/>
              </w:rPr>
              <w:t xml:space="preserve">, </w:t>
            </w:r>
            <w:r>
              <w:rPr>
                <w:rFonts w:eastAsiaTheme="minorEastAsia"/>
                <w:color w:val="00B0F0"/>
                <w:szCs w:val="20"/>
                <w:u w:val="single"/>
              </w:rPr>
              <w:t>i.e.,</w:t>
            </w:r>
            <w:r>
              <w:rPr>
                <w:rFonts w:eastAsiaTheme="minorEastAsia"/>
                <w:color w:val="00B0F0"/>
                <w:szCs w:val="20"/>
              </w:rPr>
              <w:t xml:space="preserve"> </w:t>
            </w:r>
            <w:r>
              <w:rPr>
                <w:rFonts w:eastAsiaTheme="minorEastAsia"/>
                <w:szCs w:val="20"/>
              </w:rPr>
              <w:t xml:space="preserve">the reflection point is on the surface of the type-2 EO, </w:t>
            </w:r>
            <w:r>
              <w:rPr>
                <w:rFonts w:eastAsiaTheme="minorEastAsia"/>
                <w:strike/>
                <w:color w:val="00B0F0"/>
                <w:szCs w:val="20"/>
                <w:u w:val="single"/>
              </w:rPr>
              <w:t>and</w:t>
            </w:r>
            <w:r>
              <w:rPr>
                <w:rFonts w:eastAsiaTheme="minorEastAsia"/>
                <w:color w:val="00B0F0"/>
                <w:szCs w:val="20"/>
                <w:u w:val="single"/>
              </w:rPr>
              <w:t xml:space="preserve"> </w:t>
            </w:r>
            <w:r>
              <w:rPr>
                <w:rFonts w:eastAsiaTheme="minorEastAsia"/>
                <w:color w:val="FF0000"/>
                <w:szCs w:val="20"/>
                <w:u w:val="single"/>
              </w:rPr>
              <w:t>the reflection ray in the Tx-Rx link due to the type-2 EO is modelled. O</w:t>
            </w:r>
            <w:r>
              <w:rPr>
                <w:rFonts w:eastAsiaTheme="minorEastAsia"/>
                <w:strike/>
                <w:color w:val="FF0000"/>
                <w:szCs w:val="20"/>
              </w:rPr>
              <w:t>o</w:t>
            </w:r>
            <w:r>
              <w:rPr>
                <w:rFonts w:eastAsiaTheme="minorEastAsia"/>
                <w:szCs w:val="20"/>
              </w:rPr>
              <w:t>therwise, there is no reflection ray in the Tx-Rx link due to the type-2 EO.</w:t>
            </w:r>
          </w:p>
        </w:tc>
      </w:tr>
      <w:tr w:rsidR="005B66A3" w14:paraId="0950CC9E" w14:textId="77777777">
        <w:tc>
          <w:tcPr>
            <w:tcW w:w="1413" w:type="dxa"/>
          </w:tcPr>
          <w:p w14:paraId="4774CB0F" w14:textId="77777777" w:rsidR="005B66A3" w:rsidRDefault="00EF1F50">
            <w:pPr>
              <w:widowControl w:val="0"/>
              <w:spacing w:before="0"/>
              <w:rPr>
                <w:rFonts w:eastAsiaTheme="minorEastAsia"/>
                <w:lang w:val="en-US" w:eastAsia="zh-CN"/>
              </w:rPr>
            </w:pPr>
            <w:r>
              <w:rPr>
                <w:rFonts w:eastAsiaTheme="minorEastAsia"/>
                <w:lang w:val="en-US" w:eastAsia="zh-CN"/>
              </w:rPr>
              <w:t>CATT, CICTCI</w:t>
            </w:r>
          </w:p>
        </w:tc>
        <w:tc>
          <w:tcPr>
            <w:tcW w:w="1276" w:type="dxa"/>
          </w:tcPr>
          <w:p w14:paraId="669ED72A" w14:textId="77777777" w:rsidR="005B66A3" w:rsidRDefault="00EF1F50">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6B1427E" w14:textId="77777777" w:rsidR="005B66A3" w:rsidRDefault="00EF1F50">
            <w:pPr>
              <w:widowControl w:val="0"/>
              <w:tabs>
                <w:tab w:val="left" w:pos="584"/>
              </w:tabs>
              <w:spacing w:before="0"/>
              <w:rPr>
                <w:rFonts w:ascii="Times New Roman" w:eastAsiaTheme="minorEastAsia" w:hAnsi="Times New Roman"/>
              </w:rPr>
            </w:pPr>
            <w:r>
              <w:rPr>
                <w:rFonts w:eastAsiaTheme="minorEastAsia"/>
                <w:lang w:val="en-US" w:eastAsia="zh-CN"/>
              </w:rPr>
              <w:t>Agree with the Moderator’s note</w:t>
            </w:r>
            <w:r>
              <w:rPr>
                <w:rFonts w:eastAsiaTheme="minorEastAsia" w:hint="eastAsia"/>
                <w:lang w:val="en-US" w:eastAsia="zh-CN"/>
              </w:rPr>
              <w:t>.</w:t>
            </w:r>
          </w:p>
        </w:tc>
      </w:tr>
      <w:tr w:rsidR="005B66A3" w14:paraId="67EB654D" w14:textId="77777777">
        <w:tc>
          <w:tcPr>
            <w:tcW w:w="1413" w:type="dxa"/>
          </w:tcPr>
          <w:p w14:paraId="7BC69227" w14:textId="77777777" w:rsidR="005B66A3" w:rsidRDefault="00EF1F50">
            <w:pPr>
              <w:widowControl w:val="0"/>
              <w:rPr>
                <w:rFonts w:eastAsiaTheme="minorEastAsia"/>
                <w:lang w:val="en-US" w:eastAsia="zh-CN"/>
              </w:rPr>
            </w:pPr>
            <w:r>
              <w:rPr>
                <w:rFonts w:eastAsiaTheme="minorEastAsia"/>
                <w:lang w:val="en-US" w:eastAsia="zh-CN"/>
              </w:rPr>
              <w:t>NIST</w:t>
            </w:r>
          </w:p>
        </w:tc>
        <w:tc>
          <w:tcPr>
            <w:tcW w:w="1276" w:type="dxa"/>
          </w:tcPr>
          <w:p w14:paraId="0BE1CA52" w14:textId="77777777" w:rsidR="005B66A3" w:rsidRDefault="005B66A3">
            <w:pPr>
              <w:widowControl w:val="0"/>
              <w:rPr>
                <w:rFonts w:eastAsiaTheme="minorEastAsia"/>
                <w:lang w:val="en-US" w:eastAsia="zh-CN"/>
              </w:rPr>
            </w:pPr>
          </w:p>
        </w:tc>
        <w:tc>
          <w:tcPr>
            <w:tcW w:w="6943" w:type="dxa"/>
          </w:tcPr>
          <w:p w14:paraId="701B71D8" w14:textId="77777777" w:rsidR="005B66A3" w:rsidRDefault="00EF1F50">
            <w:pPr>
              <w:widowControl w:val="0"/>
              <w:tabs>
                <w:tab w:val="left" w:pos="584"/>
              </w:tabs>
              <w:rPr>
                <w:rFonts w:eastAsiaTheme="minorEastAsia"/>
                <w:lang w:val="en-US" w:eastAsia="zh-CN"/>
              </w:rPr>
            </w:pPr>
            <w:r>
              <w:rPr>
                <w:rFonts w:eastAsiaTheme="minorEastAsia"/>
                <w:lang w:val="en-US" w:eastAsia="zh-CN"/>
              </w:rPr>
              <w:t>Agree with the Moderator’s note</w:t>
            </w:r>
            <w:r>
              <w:rPr>
                <w:rFonts w:eastAsiaTheme="minorEastAsia" w:hint="eastAsia"/>
                <w:lang w:val="en-US" w:eastAsia="zh-CN"/>
              </w:rPr>
              <w:t>.</w:t>
            </w:r>
          </w:p>
        </w:tc>
      </w:tr>
      <w:tr w:rsidR="009A7C42" w14:paraId="5F75F9E1" w14:textId="77777777">
        <w:tc>
          <w:tcPr>
            <w:tcW w:w="1413" w:type="dxa"/>
          </w:tcPr>
          <w:p w14:paraId="53BC46B2" w14:textId="0DEAF2B5" w:rsid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78F101C3" w14:textId="77777777" w:rsidR="009A7C42" w:rsidRDefault="009A7C42">
            <w:pPr>
              <w:widowControl w:val="0"/>
              <w:rPr>
                <w:rFonts w:eastAsiaTheme="minorEastAsia"/>
                <w:lang w:val="en-US" w:eastAsia="zh-CN"/>
              </w:rPr>
            </w:pPr>
          </w:p>
        </w:tc>
        <w:tc>
          <w:tcPr>
            <w:tcW w:w="6943" w:type="dxa"/>
          </w:tcPr>
          <w:p w14:paraId="50DD93A5" w14:textId="5AEF5C9D" w:rsidR="009A7C42" w:rsidRDefault="009A7C42">
            <w:pPr>
              <w:widowControl w:val="0"/>
              <w:tabs>
                <w:tab w:val="left" w:pos="584"/>
              </w:tabs>
              <w:rPr>
                <w:rFonts w:eastAsiaTheme="minorEastAsia"/>
                <w:lang w:val="en-US" w:eastAsia="zh-CN"/>
              </w:rPr>
            </w:pPr>
            <w:r>
              <w:rPr>
                <w:rFonts w:eastAsiaTheme="minorEastAsia"/>
                <w:lang w:val="en-US" w:eastAsia="zh-CN"/>
              </w:rPr>
              <w:t>Agree with the Moderator’s note</w:t>
            </w:r>
            <w:r>
              <w:rPr>
                <w:rFonts w:eastAsiaTheme="minorEastAsia" w:hint="eastAsia"/>
                <w:lang w:val="en-US" w:eastAsia="zh-CN"/>
              </w:rPr>
              <w:t>.</w:t>
            </w:r>
          </w:p>
        </w:tc>
      </w:tr>
      <w:tr w:rsidR="00D97228" w14:paraId="2718CAA0" w14:textId="77777777">
        <w:tc>
          <w:tcPr>
            <w:tcW w:w="1413" w:type="dxa"/>
          </w:tcPr>
          <w:p w14:paraId="3D0C2034" w14:textId="5DEA9794" w:rsidR="00D97228" w:rsidRDefault="00D97228" w:rsidP="00D97228">
            <w:pPr>
              <w:widowControl w:val="0"/>
              <w:rPr>
                <w:rFonts w:eastAsiaTheme="minorEastAsia"/>
                <w:lang w:val="en-US" w:eastAsia="zh-CN"/>
              </w:rPr>
            </w:pPr>
            <w:r>
              <w:rPr>
                <w:rFonts w:eastAsia="Malgun Gothic"/>
                <w:lang w:val="en-US" w:eastAsia="ko-KR"/>
              </w:rPr>
              <w:t>Nokia, NSB</w:t>
            </w:r>
          </w:p>
        </w:tc>
        <w:tc>
          <w:tcPr>
            <w:tcW w:w="1276" w:type="dxa"/>
          </w:tcPr>
          <w:p w14:paraId="153C2EDB" w14:textId="77777777" w:rsidR="00D97228" w:rsidRDefault="00D97228" w:rsidP="00D97228">
            <w:pPr>
              <w:widowControl w:val="0"/>
              <w:rPr>
                <w:rFonts w:eastAsiaTheme="minorEastAsia"/>
                <w:lang w:val="en-US" w:eastAsia="zh-CN"/>
              </w:rPr>
            </w:pPr>
          </w:p>
        </w:tc>
        <w:tc>
          <w:tcPr>
            <w:tcW w:w="6943" w:type="dxa"/>
          </w:tcPr>
          <w:p w14:paraId="40DE315E" w14:textId="0BC5FA96" w:rsidR="00D97228" w:rsidRDefault="00D97228" w:rsidP="00D97228">
            <w:pPr>
              <w:widowControl w:val="0"/>
              <w:tabs>
                <w:tab w:val="left" w:pos="584"/>
              </w:tabs>
              <w:rPr>
                <w:rFonts w:eastAsiaTheme="minorEastAsia"/>
                <w:lang w:val="en-US" w:eastAsia="zh-CN"/>
              </w:rPr>
            </w:pPr>
            <w:r>
              <w:rPr>
                <w:rFonts w:eastAsiaTheme="minorEastAsia"/>
                <w:lang w:val="en-US" w:eastAsia="zh-CN"/>
              </w:rPr>
              <w:t>Not essential</w:t>
            </w:r>
          </w:p>
        </w:tc>
      </w:tr>
    </w:tbl>
    <w:p w14:paraId="4C9A224C" w14:textId="77777777" w:rsidR="005B66A3" w:rsidRDefault="005B66A3">
      <w:pPr>
        <w:spacing w:before="120"/>
        <w:jc w:val="both"/>
        <w:rPr>
          <w:lang w:eastAsia="ja-JP"/>
        </w:rPr>
      </w:pPr>
    </w:p>
    <w:p w14:paraId="5022A9F4" w14:textId="77777777" w:rsidR="005B66A3" w:rsidRDefault="00EF1F50">
      <w:pPr>
        <w:pStyle w:val="2"/>
        <w:tabs>
          <w:tab w:val="clear" w:pos="2552"/>
        </w:tabs>
        <w:spacing w:before="120" w:after="120"/>
        <w:jc w:val="both"/>
        <w:rPr>
          <w:rFonts w:eastAsiaTheme="minorEastAsia"/>
        </w:rPr>
      </w:pPr>
      <w:r>
        <w:rPr>
          <w:rFonts w:eastAsiaTheme="minorEastAsia"/>
        </w:rPr>
        <w:t>Issue #9 (R1-2507572) EO type-2</w:t>
      </w:r>
    </w:p>
    <w:p w14:paraId="5CDEE881" w14:textId="77777777" w:rsidR="005B66A3" w:rsidRDefault="00EF1F50">
      <w:pPr>
        <w:rPr>
          <w:rFonts w:eastAsiaTheme="minorEastAsia"/>
          <w:i/>
          <w:iCs/>
          <w:u w:val="single"/>
          <w:lang w:val="en-US" w:eastAsia="zh-CN"/>
        </w:rPr>
      </w:pPr>
      <w:r>
        <w:rPr>
          <w:rFonts w:eastAsiaTheme="minorEastAsia"/>
          <w:i/>
          <w:iCs/>
          <w:u w:val="single"/>
          <w:lang w:val="en-US" w:eastAsia="zh-CN"/>
        </w:rPr>
        <w:t xml:space="preserve">Cited from the contribution: </w:t>
      </w:r>
    </w:p>
    <w:p w14:paraId="6E8A8828" w14:textId="77777777" w:rsidR="005B66A3" w:rsidRDefault="00EF1F50">
      <w:pPr>
        <w:spacing w:before="120"/>
        <w:jc w:val="both"/>
        <w:rPr>
          <w:rFonts w:eastAsiaTheme="minorEastAsia"/>
        </w:rPr>
      </w:pPr>
      <w:r>
        <w:rPr>
          <w:lang w:eastAsia="ja-JP"/>
        </w:rPr>
        <w:t xml:space="preserve">The index of a reflection ray in STX-SPST link is defined as n, m, where n=0, m&gt;0, and that in SPST-SRX link is n’, m’, where </w:t>
      </w:r>
      <m:oMath>
        <m:r>
          <w:rPr>
            <w:rFonts w:ascii="Cambria Math" w:eastAsiaTheme="minorEastAsia" w:hAnsi="Cambria Math"/>
            <w:lang w:eastAsia="zh-CN"/>
          </w:rPr>
          <m:t>n'</m:t>
        </m:r>
        <m:r>
          <m:rPr>
            <m:sty m:val="p"/>
          </m:rPr>
          <w:rPr>
            <w:rFonts w:ascii="Cambria Math" w:eastAsiaTheme="minorEastAsia" w:hAnsi="Cambria Math"/>
            <w:lang w:eastAsia="zh-CN"/>
          </w:rPr>
          <m:t>=0,</m:t>
        </m:r>
        <m:r>
          <w:rPr>
            <w:rFonts w:ascii="Cambria Math" w:eastAsiaTheme="minorEastAsia" w:hAnsi="Cambria Math"/>
            <w:lang w:eastAsia="zh-CN"/>
          </w:rPr>
          <m:t>m'&gt;0</m:t>
        </m:r>
      </m:oMath>
      <w:r>
        <w:rPr>
          <w:rFonts w:eastAsiaTheme="minorEastAsia"/>
          <w:lang w:eastAsia="zh-CN"/>
        </w:rPr>
        <w:t>. The reflection ray index in the CPM symbols should use n=0.</w:t>
      </w:r>
      <w:r>
        <w:rPr>
          <w:rFonts w:eastAsiaTheme="minorEastAsia"/>
        </w:rPr>
        <w:t xml:space="preserve"> We suggest the following text proposal.</w:t>
      </w:r>
    </w:p>
    <w:p w14:paraId="53966AEE" w14:textId="77777777" w:rsidR="005B66A3" w:rsidRDefault="005B66A3">
      <w:pPr>
        <w:rPr>
          <w:rFonts w:eastAsiaTheme="minorEastAsia"/>
          <w:b/>
          <w:bCs/>
          <w:u w:val="single"/>
          <w:lang w:eastAsia="zh-CN"/>
        </w:rPr>
      </w:pPr>
    </w:p>
    <w:p w14:paraId="4C9104CD" w14:textId="77777777" w:rsidR="005B66A3" w:rsidRDefault="00EF1F50">
      <w:pPr>
        <w:rPr>
          <w:rFonts w:eastAsiaTheme="minorEastAsia"/>
          <w:b/>
          <w:bCs/>
          <w:u w:val="single"/>
          <w:lang w:eastAsia="zh-CN"/>
        </w:rPr>
      </w:pPr>
      <w:r>
        <w:rPr>
          <w:rFonts w:eastAsiaTheme="minorEastAsia"/>
          <w:b/>
          <w:bCs/>
          <w:u w:val="single"/>
          <w:lang w:eastAsia="zh-CN"/>
        </w:rPr>
        <w:t>TP #3.9</w:t>
      </w:r>
    </w:p>
    <w:tbl>
      <w:tblPr>
        <w:tblStyle w:val="affff6"/>
        <w:tblW w:w="0" w:type="auto"/>
        <w:tblLook w:val="04A0" w:firstRow="1" w:lastRow="0" w:firstColumn="1" w:lastColumn="0" w:noHBand="0" w:noVBand="1"/>
      </w:tblPr>
      <w:tblGrid>
        <w:gridCol w:w="9629"/>
      </w:tblGrid>
      <w:tr w:rsidR="005B66A3" w14:paraId="07AEC9A2" w14:textId="77777777">
        <w:tc>
          <w:tcPr>
            <w:tcW w:w="9629" w:type="dxa"/>
          </w:tcPr>
          <w:p w14:paraId="72720C3A" w14:textId="77777777" w:rsidR="005B66A3" w:rsidRDefault="00EF1F50">
            <w:pPr>
              <w:pStyle w:val="40"/>
              <w:outlineLvl w:val="3"/>
              <w:rPr>
                <w:rFonts w:eastAsiaTheme="minorEastAsia"/>
                <w:szCs w:val="20"/>
              </w:rPr>
            </w:pPr>
            <w:r>
              <w:rPr>
                <w:rFonts w:eastAsiaTheme="minorEastAsia"/>
                <w:szCs w:val="20"/>
              </w:rPr>
              <w:t>Text proposal</w:t>
            </w:r>
          </w:p>
          <w:p w14:paraId="1C4C1285" w14:textId="77777777" w:rsidR="005B66A3" w:rsidRDefault="00EF1F50">
            <w:pPr>
              <w:pStyle w:val="40"/>
              <w:outlineLvl w:val="3"/>
              <w:rPr>
                <w:rFonts w:eastAsiaTheme="minorEastAsia"/>
                <w:szCs w:val="20"/>
              </w:rPr>
            </w:pPr>
            <w:r>
              <w:rPr>
                <w:rFonts w:eastAsiaTheme="minorEastAsia"/>
                <w:szCs w:val="20"/>
              </w:rPr>
              <w:t>7.9.5.2</w:t>
            </w:r>
            <w:r>
              <w:rPr>
                <w:rFonts w:eastAsiaTheme="minorEastAsia"/>
                <w:szCs w:val="20"/>
              </w:rPr>
              <w:tab/>
              <w:t>Type-2 environment object</w:t>
            </w:r>
          </w:p>
          <w:p w14:paraId="2D6F3F20" w14:textId="77777777" w:rsidR="005B66A3" w:rsidRDefault="00EF1F50">
            <w:pPr>
              <w:rPr>
                <w:rFonts w:eastAsiaTheme="minorEastAsia"/>
                <w:szCs w:val="20"/>
                <w:lang w:eastAsia="zh-CN"/>
              </w:rPr>
            </w:pPr>
            <w:r>
              <w:rPr>
                <w:rFonts w:eastAsiaTheme="minorEastAsia" w:hint="eastAsia"/>
                <w:szCs w:val="20"/>
                <w:lang w:eastAsia="zh-CN"/>
              </w:rPr>
              <w:t>[omitted]</w:t>
            </w:r>
          </w:p>
          <w:p w14:paraId="1FD57B0E" w14:textId="77777777" w:rsidR="005B66A3" w:rsidRDefault="00EF1F50">
            <w:pPr>
              <w:rPr>
                <w:rFonts w:eastAsia="Malgun Gothic"/>
                <w:szCs w:val="20"/>
              </w:rPr>
            </w:pPr>
            <w:r>
              <w:rPr>
                <w:rFonts w:eastAsia="Malgun Gothic"/>
                <w:szCs w:val="20"/>
              </w:rPr>
              <w:t>3. Between</w:t>
            </w:r>
            <w:r>
              <w:rPr>
                <w:rFonts w:eastAsia="Malgun Gothic"/>
                <w:szCs w:val="20"/>
                <w:lang w:eastAsia="zh-CN"/>
              </w:rPr>
              <w:t xml:space="preserve"> </w:t>
            </w:r>
            <w:r>
              <w:rPr>
                <w:rFonts w:eastAsia="Malgun Gothic"/>
                <w:szCs w:val="20"/>
              </w:rPr>
              <w:t>Step 8 and 9 in Clause 7.9.4.1, insert one step to generate NLOS rays specularly reflected by type-2 EO, if present.</w:t>
            </w:r>
          </w:p>
          <w:p w14:paraId="5BDE860D" w14:textId="77777777" w:rsidR="005B66A3" w:rsidRDefault="00EF1F50">
            <w:pPr>
              <w:rPr>
                <w:rFonts w:eastAsiaTheme="minorEastAsia"/>
                <w:szCs w:val="20"/>
                <w:lang w:eastAsia="zh-CN"/>
              </w:rPr>
            </w:pPr>
            <w:r>
              <w:rPr>
                <w:rFonts w:eastAsiaTheme="minorEastAsia"/>
                <w:szCs w:val="20"/>
              </w:rPr>
              <w:t xml:space="preserve">In a STX-SPST link, the general procedure to model a type-2 EO as described above is executed by substitute Tx with the STX and Rx with the SPST. </w:t>
            </w:r>
            <w:r>
              <w:rPr>
                <w:rFonts w:eastAsiaTheme="minorEastAsia"/>
                <w:szCs w:val="20"/>
                <w:lang w:eastAsia="zh-CN"/>
              </w:rPr>
              <w:t xml:space="preserve">A NLOS ray </w:t>
            </w:r>
            <w:r>
              <w:rPr>
                <w:rFonts w:eastAsiaTheme="minorEastAsia"/>
                <w:szCs w:val="20"/>
              </w:rPr>
              <w:t>specularly reflected by</w:t>
            </w:r>
            <w:r>
              <w:rPr>
                <w:rFonts w:eastAsiaTheme="minorEastAsia"/>
                <w:szCs w:val="20"/>
                <w:lang w:eastAsia="zh-CN"/>
              </w:rPr>
              <w:t xml:space="preserve"> a type-2 EO, if present, is represented by </w:t>
            </w:r>
            <m:oMath>
              <m:r>
                <w:rPr>
                  <w:rFonts w:ascii="Cambria Math" w:eastAsiaTheme="minorEastAsia" w:hAnsi="Cambria Math"/>
                  <w:szCs w:val="20"/>
                  <w:lang w:eastAsia="zh-CN"/>
                </w:rPr>
                <m:t>n</m:t>
              </m:r>
              <m:r>
                <m:rPr>
                  <m:sty m:val="p"/>
                </m:rPr>
                <w:rPr>
                  <w:rFonts w:ascii="Cambria Math" w:eastAsiaTheme="minorEastAsia" w:hAnsi="Cambria Math"/>
                  <w:szCs w:val="20"/>
                  <w:lang w:eastAsia="zh-CN"/>
                </w:rPr>
                <m:t>=0,</m:t>
              </m:r>
              <m:r>
                <w:rPr>
                  <w:rFonts w:ascii="Cambria Math" w:eastAsiaTheme="minorEastAsia" w:hAnsi="Cambria Math"/>
                  <w:szCs w:val="20"/>
                  <w:lang w:eastAsia="zh-CN"/>
                </w:rPr>
                <m:t>m&gt;0</m:t>
              </m:r>
            </m:oMath>
            <w:r>
              <w:rPr>
                <w:rFonts w:eastAsiaTheme="minorEastAsia" w:hint="eastAsia"/>
                <w:szCs w:val="20"/>
                <w:lang w:eastAsia="zh-CN"/>
              </w:rPr>
              <w:t>.</w:t>
            </w:r>
            <w:r>
              <w:rPr>
                <w:rFonts w:eastAsiaTheme="minorEastAsia"/>
                <w:szCs w:val="20"/>
                <w:lang w:eastAsia="zh-CN"/>
              </w:rPr>
              <w:t xml:space="preserve"> </w:t>
            </w:r>
            <m:oMath>
              <m:sSubSup>
                <m:sSubSupPr>
                  <m:ctrlPr>
                    <w:rPr>
                      <w:rFonts w:ascii="Cambria Math" w:eastAsiaTheme="minorEastAsia" w:hAnsi="Cambria Math"/>
                      <w:szCs w:val="20"/>
                    </w:rPr>
                  </m:ctrlPr>
                </m:sSubSupPr>
                <m:e>
                  <m:r>
                    <w:rPr>
                      <w:rFonts w:ascii="Cambria Math" w:eastAsiaTheme="minorEastAsia" w:hAnsi="Cambria Math"/>
                      <w:szCs w:val="20"/>
                    </w:rPr>
                    <m:t>d</m:t>
                  </m:r>
                </m:e>
                <m:sub>
                  <m:r>
                    <w:rPr>
                      <w:rFonts w:ascii="Cambria Math" w:eastAsiaTheme="minorEastAsia" w:hAnsi="Cambria Math"/>
                      <w:szCs w:val="20"/>
                    </w:rPr>
                    <m:t>tx,EO,m</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EO</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θ</m:t>
                  </m:r>
                </m:e>
                <m:sub>
                  <m:r>
                    <w:rPr>
                      <w:rFonts w:ascii="Cambria Math" w:eastAsiaTheme="minorEastAsia" w:hAnsi="Cambria Math"/>
                      <w:szCs w:val="20"/>
                    </w:rPr>
                    <m:t>tx,0,m,ZOA</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EO, ZOA</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ϕ</m:t>
                  </m:r>
                </m:e>
                <m:sub>
                  <m:r>
                    <w:rPr>
                      <w:rFonts w:ascii="Cambria Math" w:eastAsiaTheme="minorEastAsia" w:hAnsi="Cambria Math"/>
                      <w:szCs w:val="20"/>
                    </w:rPr>
                    <m:t>tx,0,m,AOA</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rPr>
                    <m:t>ϕ</m:t>
                  </m:r>
                </m:e>
                <m:sub>
                  <m:r>
                    <w:rPr>
                      <w:rFonts w:ascii="Cambria Math" w:eastAsiaTheme="minorEastAsia" w:hAnsi="Cambria Math" w:hint="eastAsia"/>
                      <w:szCs w:val="20"/>
                      <w:lang w:eastAsia="zh-CN"/>
                    </w:rPr>
                    <m:t>EO</m:t>
                  </m:r>
                  <m:r>
                    <w:rPr>
                      <w:rFonts w:ascii="Cambria Math" w:eastAsiaTheme="minorEastAsia" w:hAnsi="Cambria Math"/>
                      <w:szCs w:val="20"/>
                      <w:lang w:eastAsia="zh-CN"/>
                    </w:rPr>
                    <m:t>, AOA</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θ</m:t>
                  </m:r>
                </m:e>
                <m:sub>
                  <m:r>
                    <w:rPr>
                      <w:rFonts w:ascii="Cambria Math" w:eastAsiaTheme="minorEastAsia" w:hAnsi="Cambria Math"/>
                      <w:szCs w:val="20"/>
                    </w:rPr>
                    <m:t>tx,0,m,ZOD</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EO, ZOD</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ϕ</m:t>
                  </m:r>
                </m:e>
                <m:sub>
                  <m:r>
                    <w:rPr>
                      <w:rFonts w:ascii="Cambria Math" w:eastAsiaTheme="minorEastAsia" w:hAnsi="Cambria Math"/>
                      <w:szCs w:val="20"/>
                    </w:rPr>
                    <m:t>tx,0,m,AOD</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rPr>
                    <m:t>ϕ</m:t>
                  </m:r>
                </m:e>
                <m:sub>
                  <m:r>
                    <w:rPr>
                      <w:rFonts w:ascii="Cambria Math" w:eastAsiaTheme="minorEastAsia" w:hAnsi="Cambria Math" w:hint="eastAsia"/>
                      <w:szCs w:val="20"/>
                      <w:lang w:eastAsia="zh-CN"/>
                    </w:rPr>
                    <m:t>EO</m:t>
                  </m:r>
                  <m:r>
                    <w:rPr>
                      <w:rFonts w:ascii="Cambria Math" w:eastAsiaTheme="minorEastAsia" w:hAnsi="Cambria Math"/>
                      <w:szCs w:val="20"/>
                      <w:lang w:eastAsia="zh-CN"/>
                    </w:rPr>
                    <m:t>, AOD</m:t>
                  </m:r>
                </m:sub>
              </m:sSub>
              <m:r>
                <w:rPr>
                  <w:rFonts w:ascii="Cambria Math" w:eastAsiaTheme="minorEastAsia" w:hAnsi="Cambria Math"/>
                  <w:szCs w:val="20"/>
                </w:rPr>
                <m:t xml:space="preserve">,  </m:t>
              </m:r>
              <m:sSubSup>
                <m:sSubSupPr>
                  <m:ctrlPr>
                    <w:rPr>
                      <w:rFonts w:ascii="Cambria Math" w:eastAsiaTheme="minorEastAsia" w:hAnsi="Cambria Math"/>
                      <w:i/>
                      <w:szCs w:val="20"/>
                    </w:rPr>
                  </m:ctrlPr>
                </m:sSubSupPr>
                <m:e>
                  <m:r>
                    <w:rPr>
                      <w:rFonts w:ascii="Cambria Math" w:eastAsiaTheme="minorEastAsia" w:hAnsi="Cambria Math"/>
                      <w:szCs w:val="20"/>
                    </w:rPr>
                    <m:t>CPM</m:t>
                  </m:r>
                </m:e>
                <m:sub>
                  <m:r>
                    <w:rPr>
                      <w:rFonts w:ascii="Cambria Math" w:eastAsiaTheme="minorEastAsia" w:hAnsi="Cambria Math"/>
                      <w:szCs w:val="20"/>
                    </w:rPr>
                    <m:t>tx,</m:t>
                  </m:r>
                  <m:r>
                    <w:rPr>
                      <w:rFonts w:ascii="Cambria Math" w:eastAsiaTheme="minorEastAsia" w:hAnsi="Cambria Math"/>
                      <w:strike/>
                      <w:color w:val="FF0000"/>
                      <w:szCs w:val="20"/>
                    </w:rPr>
                    <m:t>n</m:t>
                  </m:r>
                  <m:r>
                    <w:rPr>
                      <w:rFonts w:ascii="Cambria Math" w:eastAsiaTheme="minorEastAsia" w:hAnsi="Cambria Math"/>
                      <w:color w:val="FF0000"/>
                      <w:szCs w:val="20"/>
                    </w:rPr>
                    <m:t>0</m:t>
                  </m:r>
                  <m:r>
                    <w:rPr>
                      <w:rFonts w:ascii="Cambria Math" w:eastAsiaTheme="minorEastAsia" w:hAnsi="Cambria Math"/>
                      <w:szCs w:val="20"/>
                    </w:rPr>
                    <m:t>, m</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szCs w:val="20"/>
                    </w:rPr>
                  </m:ctrlPr>
                </m:sSubPr>
                <m:e>
                  <m:r>
                    <w:rPr>
                      <w:rFonts w:ascii="Cambria Math" w:eastAsiaTheme="minorEastAsia" w:hAnsi="Cambria Math"/>
                      <w:szCs w:val="20"/>
                    </w:rPr>
                    <m:t>CPM</m:t>
                  </m:r>
                </m:e>
                <m:sub>
                  <m:r>
                    <w:rPr>
                      <w:rFonts w:ascii="Cambria Math" w:eastAsiaTheme="minorEastAsia" w:hAnsi="Cambria Math"/>
                      <w:szCs w:val="20"/>
                    </w:rPr>
                    <m:t>EO</m:t>
                  </m:r>
                </m:sub>
              </m:sSub>
            </m:oMath>
            <w:r>
              <w:rPr>
                <w:rFonts w:eastAsiaTheme="minorEastAsia" w:hint="eastAsia"/>
                <w:szCs w:val="20"/>
                <w:lang w:eastAsia="zh-CN"/>
              </w:rPr>
              <w:t>.</w:t>
            </w:r>
            <w:r>
              <w:rPr>
                <w:rFonts w:eastAsiaTheme="minorEastAsia"/>
                <w:szCs w:val="20"/>
                <w:lang w:eastAsia="zh-CN"/>
              </w:rPr>
              <w:t xml:space="preserve"> </w:t>
            </w:r>
          </w:p>
          <w:p w14:paraId="02C982E2" w14:textId="77777777" w:rsidR="005B66A3" w:rsidRDefault="00EF1F50">
            <w:pPr>
              <w:rPr>
                <w:rFonts w:eastAsiaTheme="minorEastAsia"/>
                <w:szCs w:val="20"/>
              </w:rPr>
            </w:pPr>
            <w:r>
              <w:rPr>
                <w:rFonts w:eastAsiaTheme="minorEastAsia"/>
                <w:szCs w:val="20"/>
              </w:rPr>
              <w:t xml:space="preserve">In a SPST-SRX link, the general procedure to model a type-2 EO as described above is executed by substitute Tx with the SPST and Rx with the SRX. </w:t>
            </w:r>
            <w:r>
              <w:rPr>
                <w:rFonts w:eastAsiaTheme="minorEastAsia"/>
                <w:szCs w:val="20"/>
                <w:lang w:eastAsia="zh-CN"/>
              </w:rPr>
              <w:t xml:space="preserve">A NLOS ray </w:t>
            </w:r>
            <w:r>
              <w:rPr>
                <w:rFonts w:eastAsiaTheme="minorEastAsia"/>
                <w:szCs w:val="20"/>
              </w:rPr>
              <w:t>specularly reflected by</w:t>
            </w:r>
            <w:r>
              <w:rPr>
                <w:rFonts w:eastAsiaTheme="minorEastAsia"/>
                <w:szCs w:val="20"/>
                <w:lang w:eastAsia="zh-CN"/>
              </w:rPr>
              <w:t xml:space="preserve"> a type-2 EO, if present, is represented by </w:t>
            </w:r>
            <m:oMath>
              <m:r>
                <w:rPr>
                  <w:rFonts w:ascii="Cambria Math" w:eastAsiaTheme="minorEastAsia" w:hAnsi="Cambria Math"/>
                  <w:szCs w:val="20"/>
                  <w:lang w:eastAsia="zh-CN"/>
                </w:rPr>
                <m:t>n'</m:t>
              </m:r>
              <m:r>
                <m:rPr>
                  <m:sty m:val="p"/>
                </m:rPr>
                <w:rPr>
                  <w:rFonts w:ascii="Cambria Math" w:eastAsiaTheme="minorEastAsia" w:hAnsi="Cambria Math"/>
                  <w:szCs w:val="20"/>
                  <w:lang w:eastAsia="zh-CN"/>
                </w:rPr>
                <m:t>=0,</m:t>
              </m:r>
              <m:r>
                <w:rPr>
                  <w:rFonts w:ascii="Cambria Math" w:eastAsiaTheme="minorEastAsia" w:hAnsi="Cambria Math"/>
                  <w:szCs w:val="20"/>
                  <w:lang w:eastAsia="zh-CN"/>
                </w:rPr>
                <m:t>m'&gt;0</m:t>
              </m:r>
            </m:oMath>
            <w:r>
              <w:rPr>
                <w:rFonts w:eastAsiaTheme="minorEastAsia" w:hint="eastAsia"/>
                <w:szCs w:val="20"/>
                <w:lang w:eastAsia="zh-CN"/>
              </w:rPr>
              <w:t>.</w:t>
            </w:r>
            <w:r>
              <w:rPr>
                <w:rFonts w:eastAsiaTheme="minorEastAsia"/>
                <w:szCs w:val="20"/>
                <w:lang w:eastAsia="zh-CN"/>
              </w:rPr>
              <w:t xml:space="preserve"> </w:t>
            </w:r>
            <m:oMath>
              <m:sSubSup>
                <m:sSubSupPr>
                  <m:ctrlPr>
                    <w:rPr>
                      <w:rFonts w:ascii="Cambria Math" w:eastAsiaTheme="minorEastAsia" w:hAnsi="Cambria Math"/>
                      <w:szCs w:val="20"/>
                    </w:rPr>
                  </m:ctrlPr>
                </m:sSubSupPr>
                <m:e>
                  <m:r>
                    <w:rPr>
                      <w:rFonts w:ascii="Cambria Math" w:eastAsiaTheme="minorEastAsia" w:hAnsi="Cambria Math"/>
                      <w:szCs w:val="20"/>
                    </w:rPr>
                    <m:t>d</m:t>
                  </m:r>
                </m:e>
                <m:sub>
                  <m:r>
                    <w:rPr>
                      <w:rFonts w:ascii="Cambria Math" w:eastAsiaTheme="minorEastAsia" w:hAnsi="Cambria Math"/>
                      <w:szCs w:val="20"/>
                    </w:rPr>
                    <m:t>rx,EO,</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d</m:t>
                  </m:r>
                </m:e>
                <m:sub>
                  <m:r>
                    <w:rPr>
                      <w:rFonts w:ascii="Cambria Math" w:eastAsiaTheme="minorEastAsia" w:hAnsi="Cambria Math"/>
                      <w:szCs w:val="20"/>
                      <w:lang w:eastAsia="zh-CN"/>
                    </w:rPr>
                    <m:t>EO</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θ</m:t>
                  </m:r>
                </m:e>
                <m:sub>
                  <m:r>
                    <w:rPr>
                      <w:rFonts w:ascii="Cambria Math" w:eastAsiaTheme="minorEastAsia" w:hAnsi="Cambria Math"/>
                      <w:szCs w:val="20"/>
                    </w:rPr>
                    <m:t>rx,0,</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r>
                    <w:rPr>
                      <w:rFonts w:ascii="Cambria Math" w:eastAsiaTheme="minorEastAsia" w:hAnsi="Cambria Math"/>
                      <w:szCs w:val="20"/>
                    </w:rPr>
                    <m:t>,ZOA</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EO, ZOA</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ϕ</m:t>
                  </m:r>
                </m:e>
                <m:sub>
                  <m:r>
                    <w:rPr>
                      <w:rFonts w:ascii="Cambria Math" w:eastAsiaTheme="minorEastAsia" w:hAnsi="Cambria Math"/>
                      <w:szCs w:val="20"/>
                    </w:rPr>
                    <m:t>rx,0,</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r>
                    <w:rPr>
                      <w:rFonts w:ascii="Cambria Math" w:eastAsiaTheme="minorEastAsia" w:hAnsi="Cambria Math"/>
                      <w:szCs w:val="20"/>
                    </w:rPr>
                    <m:t>,AOA</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rPr>
                    <m:t>ϕ</m:t>
                  </m:r>
                </m:e>
                <m:sub>
                  <m:r>
                    <w:rPr>
                      <w:rFonts w:ascii="Cambria Math" w:eastAsiaTheme="minorEastAsia" w:hAnsi="Cambria Math" w:hint="eastAsia"/>
                      <w:szCs w:val="20"/>
                      <w:lang w:eastAsia="zh-CN"/>
                    </w:rPr>
                    <m:t>EO</m:t>
                  </m:r>
                  <m:r>
                    <w:rPr>
                      <w:rFonts w:ascii="Cambria Math" w:eastAsiaTheme="minorEastAsia" w:hAnsi="Cambria Math"/>
                      <w:szCs w:val="20"/>
                      <w:lang w:eastAsia="zh-CN"/>
                    </w:rPr>
                    <m:t>, AOA</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θ</m:t>
                  </m:r>
                </m:e>
                <m:sub>
                  <m:r>
                    <w:rPr>
                      <w:rFonts w:ascii="Cambria Math" w:eastAsiaTheme="minorEastAsia" w:hAnsi="Cambria Math"/>
                      <w:szCs w:val="20"/>
                    </w:rPr>
                    <m:t>rx,0,</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r>
                    <w:rPr>
                      <w:rFonts w:ascii="Cambria Math" w:eastAsiaTheme="minorEastAsia" w:hAnsi="Cambria Math"/>
                      <w:szCs w:val="20"/>
                    </w:rPr>
                    <m:t>,ZOD</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lang w:eastAsia="zh-CN"/>
                    </w:rPr>
                    <m:t>θ</m:t>
                  </m:r>
                </m:e>
                <m:sub>
                  <m:r>
                    <w:rPr>
                      <w:rFonts w:ascii="Cambria Math" w:eastAsiaTheme="minorEastAsia" w:hAnsi="Cambria Math"/>
                      <w:szCs w:val="20"/>
                      <w:lang w:eastAsia="zh-CN"/>
                    </w:rPr>
                    <m:t>EO, ZOD</m:t>
                  </m:r>
                </m:sub>
              </m:sSub>
              <m:r>
                <w:rPr>
                  <w:rFonts w:ascii="Cambria Math" w:eastAsiaTheme="minorEastAsia" w:hAnsi="Cambria Math"/>
                  <w:szCs w:val="20"/>
                </w:rPr>
                <m:t>,</m:t>
              </m:r>
              <m:sSubSup>
                <m:sSubSupPr>
                  <m:ctrlPr>
                    <w:rPr>
                      <w:rFonts w:ascii="Cambria Math" w:eastAsiaTheme="minorEastAsia" w:hAnsi="Cambria Math"/>
                      <w:i/>
                      <w:szCs w:val="20"/>
                    </w:rPr>
                  </m:ctrlPr>
                </m:sSubSupPr>
                <m:e>
                  <m:r>
                    <w:rPr>
                      <w:rFonts w:ascii="Cambria Math" w:eastAsiaTheme="minorEastAsia" w:hAnsi="Cambria Math"/>
                      <w:szCs w:val="20"/>
                    </w:rPr>
                    <m:t>ϕ</m:t>
                  </m:r>
                </m:e>
                <m:sub>
                  <m:r>
                    <w:rPr>
                      <w:rFonts w:ascii="Cambria Math" w:eastAsiaTheme="minorEastAsia" w:hAnsi="Cambria Math"/>
                      <w:szCs w:val="20"/>
                    </w:rPr>
                    <m:t>rx,0,</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r>
                    <w:rPr>
                      <w:rFonts w:ascii="Cambria Math" w:eastAsiaTheme="minorEastAsia" w:hAnsi="Cambria Math"/>
                      <w:szCs w:val="20"/>
                    </w:rPr>
                    <m:t>,AOD</m:t>
                  </m:r>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i/>
                      <w:szCs w:val="20"/>
                      <w:lang w:eastAsia="zh-CN"/>
                    </w:rPr>
                  </m:ctrlPr>
                </m:sSubPr>
                <m:e>
                  <m:r>
                    <w:rPr>
                      <w:rFonts w:ascii="Cambria Math" w:eastAsiaTheme="minorEastAsia" w:hAnsi="Cambria Math"/>
                      <w:szCs w:val="20"/>
                    </w:rPr>
                    <m:t>ϕ</m:t>
                  </m:r>
                </m:e>
                <m:sub>
                  <m:r>
                    <w:rPr>
                      <w:rFonts w:ascii="Cambria Math" w:eastAsiaTheme="minorEastAsia" w:hAnsi="Cambria Math" w:hint="eastAsia"/>
                      <w:szCs w:val="20"/>
                      <w:lang w:eastAsia="zh-CN"/>
                    </w:rPr>
                    <m:t>EO</m:t>
                  </m:r>
                  <m:r>
                    <w:rPr>
                      <w:rFonts w:ascii="Cambria Math" w:eastAsiaTheme="minorEastAsia" w:hAnsi="Cambria Math"/>
                      <w:szCs w:val="20"/>
                      <w:lang w:eastAsia="zh-CN"/>
                    </w:rPr>
                    <m:t>, AOD</m:t>
                  </m:r>
                </m:sub>
              </m:sSub>
              <m:r>
                <w:rPr>
                  <w:rFonts w:ascii="Cambria Math" w:eastAsiaTheme="minorEastAsia" w:hAnsi="Cambria Math"/>
                  <w:szCs w:val="20"/>
                </w:rPr>
                <m:t xml:space="preserve">,  </m:t>
              </m:r>
              <m:sSubSup>
                <m:sSubSupPr>
                  <m:ctrlPr>
                    <w:rPr>
                      <w:rFonts w:ascii="Cambria Math" w:eastAsiaTheme="minorEastAsia" w:hAnsi="Cambria Math"/>
                      <w:i/>
                      <w:szCs w:val="20"/>
                    </w:rPr>
                  </m:ctrlPr>
                </m:sSubSupPr>
                <m:e>
                  <m:r>
                    <w:rPr>
                      <w:rFonts w:ascii="Cambria Math" w:eastAsiaTheme="minorEastAsia" w:hAnsi="Cambria Math"/>
                      <w:szCs w:val="20"/>
                    </w:rPr>
                    <m:t>CPM</m:t>
                  </m:r>
                </m:e>
                <m:sub>
                  <m:r>
                    <w:rPr>
                      <w:rFonts w:ascii="Cambria Math" w:eastAsiaTheme="minorEastAsia" w:hAnsi="Cambria Math"/>
                      <w:szCs w:val="20"/>
                    </w:rPr>
                    <m:t>rx,</m:t>
                  </m:r>
                  <m:r>
                    <w:rPr>
                      <w:rFonts w:ascii="Cambria Math" w:eastAsiaTheme="minorEastAsia" w:hAnsi="Cambria Math"/>
                      <w:strike/>
                      <w:color w:val="FF0000"/>
                      <w:szCs w:val="20"/>
                    </w:rPr>
                    <m:t>n</m:t>
                  </m:r>
                  <m:r>
                    <w:rPr>
                      <w:rFonts w:ascii="Cambria Math" w:eastAsiaTheme="minorEastAsia" w:hAnsi="Cambria Math"/>
                      <w:color w:val="FF0000"/>
                      <w:szCs w:val="20"/>
                    </w:rPr>
                    <m:t>0</m:t>
                  </m:r>
                  <m:r>
                    <w:rPr>
                      <w:rFonts w:ascii="Cambria Math" w:eastAsiaTheme="minorEastAsia" w:hAnsi="Cambria Math"/>
                      <w:szCs w:val="20"/>
                    </w:rPr>
                    <m:t xml:space="preserve">, </m:t>
                  </m:r>
                  <m:sSup>
                    <m:sSupPr>
                      <m:ctrlPr>
                        <w:rPr>
                          <w:rFonts w:ascii="Cambria Math" w:eastAsiaTheme="minorEastAsia" w:hAnsi="Cambria Math"/>
                          <w:i/>
                          <w:szCs w:val="20"/>
                        </w:rPr>
                      </m:ctrlPr>
                    </m:sSupPr>
                    <m:e>
                      <m:r>
                        <w:rPr>
                          <w:rFonts w:ascii="Cambria Math" w:eastAsiaTheme="minorEastAsia" w:hAnsi="Cambria Math"/>
                          <w:szCs w:val="20"/>
                        </w:rPr>
                        <m:t>m</m:t>
                      </m:r>
                    </m:e>
                    <m:sup>
                      <m:r>
                        <w:rPr>
                          <w:rFonts w:ascii="Cambria Math" w:eastAsiaTheme="minorEastAsia" w:hAnsi="Cambria Math"/>
                          <w:szCs w:val="20"/>
                        </w:rPr>
                        <m:t>'</m:t>
                      </m:r>
                    </m:sup>
                  </m:sSup>
                </m:sub>
                <m:sup>
                  <m:r>
                    <w:rPr>
                      <w:rFonts w:ascii="Cambria Math" w:eastAsiaTheme="minorEastAsia" w:hAnsi="Cambria Math"/>
                      <w:szCs w:val="20"/>
                    </w:rPr>
                    <m:t>k,p</m:t>
                  </m:r>
                </m:sup>
              </m:sSubSup>
              <m:r>
                <w:rPr>
                  <w:rFonts w:ascii="Cambria Math" w:eastAsiaTheme="minorEastAsia" w:hAnsi="Cambria Math"/>
                  <w:szCs w:val="20"/>
                </w:rPr>
                <m:t>=</m:t>
              </m:r>
              <m:sSub>
                <m:sSubPr>
                  <m:ctrlPr>
                    <w:rPr>
                      <w:rFonts w:ascii="Cambria Math" w:eastAsiaTheme="minorEastAsia" w:hAnsi="Cambria Math"/>
                      <w:szCs w:val="20"/>
                    </w:rPr>
                  </m:ctrlPr>
                </m:sSubPr>
                <m:e>
                  <m:r>
                    <w:rPr>
                      <w:rFonts w:ascii="Cambria Math" w:eastAsiaTheme="minorEastAsia" w:hAnsi="Cambria Math"/>
                      <w:szCs w:val="20"/>
                    </w:rPr>
                    <m:t>CPM</m:t>
                  </m:r>
                </m:e>
                <m:sub>
                  <m:r>
                    <w:rPr>
                      <w:rFonts w:ascii="Cambria Math" w:eastAsiaTheme="minorEastAsia" w:hAnsi="Cambria Math"/>
                      <w:szCs w:val="20"/>
                    </w:rPr>
                    <m:t>EO</m:t>
                  </m:r>
                </m:sub>
              </m:sSub>
            </m:oMath>
            <w:r>
              <w:rPr>
                <w:rFonts w:eastAsiaTheme="minorEastAsia" w:hint="eastAsia"/>
                <w:szCs w:val="20"/>
                <w:lang w:eastAsia="zh-CN"/>
              </w:rPr>
              <w:t>.</w:t>
            </w:r>
            <w:r>
              <w:rPr>
                <w:rFonts w:eastAsiaTheme="minorEastAsia"/>
                <w:szCs w:val="20"/>
                <w:lang w:eastAsia="zh-CN"/>
              </w:rPr>
              <w:t xml:space="preserve"> </w:t>
            </w:r>
            <w:r>
              <w:rPr>
                <w:rFonts w:eastAsiaTheme="minorEastAsia"/>
                <w:szCs w:val="20"/>
              </w:rPr>
              <w:t xml:space="preserve"> </w:t>
            </w:r>
          </w:p>
        </w:tc>
      </w:tr>
    </w:tbl>
    <w:p w14:paraId="577A01CD" w14:textId="77777777" w:rsidR="005B66A3" w:rsidRDefault="005B66A3">
      <w:pPr>
        <w:rPr>
          <w:rFonts w:eastAsiaTheme="minorEastAsia"/>
          <w:lang w:eastAsia="zh-CN"/>
        </w:rPr>
      </w:pPr>
    </w:p>
    <w:p w14:paraId="7EA3FDE9" w14:textId="77777777"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From moderator’s understanding, this proposal is correct and should be implemented. </w:t>
      </w:r>
    </w:p>
    <w:p w14:paraId="7450CC80" w14:textId="77777777" w:rsidR="005B66A3" w:rsidRDefault="00EF1F50">
      <w:pPr>
        <w:pStyle w:val="3"/>
        <w:ind w:left="720" w:hanging="720"/>
        <w:rPr>
          <w:szCs w:val="20"/>
          <w:highlight w:val="yellow"/>
        </w:rPr>
      </w:pPr>
      <w:r>
        <w:rPr>
          <w:szCs w:val="20"/>
          <w:highlight w:val="yellow"/>
        </w:rPr>
        <w:t xml:space="preserve">[FL1] Proposal 3.9 </w:t>
      </w:r>
    </w:p>
    <w:p w14:paraId="5AC24A40" w14:textId="23913BDA" w:rsidR="005B66A3" w:rsidRDefault="00EF1F50">
      <w:pPr>
        <w:pStyle w:val="affffe"/>
        <w:numPr>
          <w:ilvl w:val="0"/>
          <w:numId w:val="35"/>
        </w:numPr>
        <w:rPr>
          <w:rFonts w:eastAsiaTheme="minorEastAsia"/>
          <w:i/>
          <w:iCs/>
        </w:rPr>
      </w:pPr>
      <w:r>
        <w:rPr>
          <w:rFonts w:eastAsiaTheme="minorEastAsia"/>
          <w:lang w:eastAsia="zh-CN"/>
        </w:rPr>
        <w:t>The TP #3.9 is endorsed</w:t>
      </w:r>
      <w:r w:rsidR="00490610" w:rsidRPr="00490610">
        <w:rPr>
          <w:rFonts w:eastAsiaTheme="minorEastAsia"/>
          <w:lang w:eastAsia="zh-CN"/>
        </w:rPr>
        <w:t xml:space="preserve"> </w:t>
      </w:r>
      <w:r w:rsidR="00490610">
        <w:rPr>
          <w:rFonts w:eastAsiaTheme="minorEastAsia"/>
          <w:lang w:eastAsia="zh-CN"/>
        </w:rPr>
        <w:t>for TR 38.901 v19.1.0</w:t>
      </w:r>
      <w:r>
        <w:rPr>
          <w:rFonts w:eastAsiaTheme="minorEastAsia"/>
          <w:lang w:eastAsia="zh-CN"/>
        </w:rPr>
        <w:t xml:space="preserve">.  </w:t>
      </w:r>
    </w:p>
    <w:p w14:paraId="6AA76DE9"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60AA9393" w14:textId="77777777">
        <w:tc>
          <w:tcPr>
            <w:tcW w:w="1413" w:type="dxa"/>
            <w:shd w:val="clear" w:color="auto" w:fill="D9E2F3" w:themeFill="accent1" w:themeFillTint="33"/>
          </w:tcPr>
          <w:p w14:paraId="34307CBB"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32DD9CA"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108FBA4"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6D49C982" w14:textId="77777777">
        <w:tc>
          <w:tcPr>
            <w:tcW w:w="1413" w:type="dxa"/>
          </w:tcPr>
          <w:p w14:paraId="0AEC55CF"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27A48CCA" w14:textId="77777777" w:rsidR="005B66A3" w:rsidRDefault="00EF1F50">
            <w:pPr>
              <w:widowControl w:val="0"/>
              <w:spacing w:before="0"/>
              <w:rPr>
                <w:rFonts w:eastAsia="Malgun Gothic"/>
                <w:lang w:val="en-US" w:eastAsia="ko-KR"/>
              </w:rPr>
            </w:pPr>
            <w:r>
              <w:rPr>
                <w:rFonts w:eastAsia="Malgun Gothic"/>
                <w:lang w:val="en-US" w:eastAsia="ko-KR"/>
              </w:rPr>
              <w:t>Yes</w:t>
            </w:r>
          </w:p>
        </w:tc>
        <w:tc>
          <w:tcPr>
            <w:tcW w:w="6943" w:type="dxa"/>
          </w:tcPr>
          <w:p w14:paraId="6EB9E9C3" w14:textId="77777777" w:rsidR="005B66A3" w:rsidRDefault="005B66A3">
            <w:pPr>
              <w:widowControl w:val="0"/>
              <w:spacing w:before="0"/>
              <w:rPr>
                <w:rFonts w:eastAsiaTheme="minorEastAsia"/>
                <w:lang w:val="en-US" w:eastAsia="zh-CN"/>
              </w:rPr>
            </w:pPr>
          </w:p>
        </w:tc>
      </w:tr>
      <w:tr w:rsidR="005B66A3" w14:paraId="3A4539AB" w14:textId="77777777">
        <w:tc>
          <w:tcPr>
            <w:tcW w:w="1413" w:type="dxa"/>
          </w:tcPr>
          <w:p w14:paraId="42C4812E"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ZTE</w:t>
            </w:r>
          </w:p>
        </w:tc>
        <w:tc>
          <w:tcPr>
            <w:tcW w:w="1276" w:type="dxa"/>
          </w:tcPr>
          <w:p w14:paraId="079C8C6B" w14:textId="77777777" w:rsidR="005B66A3" w:rsidRDefault="00EF1F50">
            <w:pPr>
              <w:widowControl w:val="0"/>
              <w:spacing w:before="0"/>
              <w:rPr>
                <w:rFonts w:ascii="Times New Roman" w:eastAsia="宋体" w:hAnsi="Times New Roman"/>
                <w:lang w:val="en-US" w:eastAsia="zh-CN"/>
              </w:rPr>
            </w:pPr>
            <w:r>
              <w:rPr>
                <w:rFonts w:ascii="Times New Roman" w:eastAsia="宋体" w:hAnsi="Times New Roman" w:hint="eastAsia"/>
                <w:lang w:val="en-US" w:eastAsia="zh-CN"/>
              </w:rPr>
              <w:t>Yes</w:t>
            </w:r>
          </w:p>
        </w:tc>
        <w:tc>
          <w:tcPr>
            <w:tcW w:w="6943" w:type="dxa"/>
          </w:tcPr>
          <w:p w14:paraId="1BC39C05" w14:textId="77777777" w:rsidR="005B66A3" w:rsidRDefault="005B66A3">
            <w:pPr>
              <w:widowControl w:val="0"/>
              <w:spacing w:before="0"/>
              <w:rPr>
                <w:rFonts w:ascii="Times New Roman" w:eastAsiaTheme="minorEastAsia" w:hAnsi="Times New Roman"/>
              </w:rPr>
            </w:pPr>
          </w:p>
        </w:tc>
      </w:tr>
      <w:tr w:rsidR="005B66A3" w14:paraId="366229D1" w14:textId="77777777">
        <w:tc>
          <w:tcPr>
            <w:tcW w:w="1413" w:type="dxa"/>
          </w:tcPr>
          <w:p w14:paraId="0CC22466"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Ericsson</w:t>
            </w:r>
          </w:p>
        </w:tc>
        <w:tc>
          <w:tcPr>
            <w:tcW w:w="1276" w:type="dxa"/>
          </w:tcPr>
          <w:p w14:paraId="0EFB1747" w14:textId="77777777" w:rsidR="005B66A3" w:rsidRDefault="00EF1F50">
            <w:pPr>
              <w:widowControl w:val="0"/>
              <w:spacing w:before="0"/>
              <w:rPr>
                <w:rFonts w:eastAsiaTheme="minorEastAsia"/>
                <w:lang w:val="en-US" w:eastAsia="zh-CN"/>
              </w:rPr>
            </w:pPr>
            <w:r>
              <w:rPr>
                <w:rFonts w:ascii="Times New Roman" w:eastAsia="Malgun Gothic" w:hAnsi="Times New Roman"/>
                <w:lang w:eastAsia="ko-KR"/>
              </w:rPr>
              <w:t>Yes</w:t>
            </w:r>
          </w:p>
        </w:tc>
        <w:tc>
          <w:tcPr>
            <w:tcW w:w="6943" w:type="dxa"/>
          </w:tcPr>
          <w:p w14:paraId="51B8B770" w14:textId="77777777" w:rsidR="005B66A3" w:rsidRDefault="005B66A3">
            <w:pPr>
              <w:widowControl w:val="0"/>
              <w:tabs>
                <w:tab w:val="left" w:pos="584"/>
              </w:tabs>
              <w:spacing w:before="0"/>
              <w:rPr>
                <w:rFonts w:ascii="Times New Roman" w:eastAsiaTheme="minorEastAsia" w:hAnsi="Times New Roman"/>
              </w:rPr>
            </w:pPr>
          </w:p>
        </w:tc>
      </w:tr>
      <w:tr w:rsidR="005B66A3" w14:paraId="5BBC934C" w14:textId="77777777">
        <w:tc>
          <w:tcPr>
            <w:tcW w:w="1413" w:type="dxa"/>
          </w:tcPr>
          <w:p w14:paraId="6EEB0081" w14:textId="77777777" w:rsidR="005B66A3" w:rsidRDefault="00EF1F50">
            <w:pPr>
              <w:widowControl w:val="0"/>
              <w:rPr>
                <w:rFonts w:ascii="Times New Roman" w:eastAsiaTheme="minorEastAsia" w:hAnsi="Times New Roman"/>
                <w:lang w:eastAsia="zh-CN"/>
              </w:rPr>
            </w:pPr>
            <w:r>
              <w:rPr>
                <w:rFonts w:eastAsiaTheme="minorEastAsia"/>
                <w:lang w:val="en-US" w:eastAsia="zh-CN"/>
              </w:rPr>
              <w:t>CATT, CICTCI</w:t>
            </w:r>
          </w:p>
        </w:tc>
        <w:tc>
          <w:tcPr>
            <w:tcW w:w="1276" w:type="dxa"/>
          </w:tcPr>
          <w:p w14:paraId="487F3CF0" w14:textId="77777777" w:rsidR="005B66A3" w:rsidRDefault="00EF1F50">
            <w:pPr>
              <w:widowControl w:val="0"/>
              <w:rPr>
                <w:rFonts w:ascii="Times New Roman" w:eastAsiaTheme="minorEastAsia" w:hAnsi="Times New Roman"/>
                <w:lang w:eastAsia="zh-CN"/>
              </w:rPr>
            </w:pPr>
            <w:r>
              <w:rPr>
                <w:rFonts w:ascii="Times New Roman" w:eastAsiaTheme="minorEastAsia" w:hAnsi="Times New Roman" w:hint="eastAsia"/>
                <w:lang w:eastAsia="zh-CN"/>
              </w:rPr>
              <w:t>Yes</w:t>
            </w:r>
          </w:p>
        </w:tc>
        <w:tc>
          <w:tcPr>
            <w:tcW w:w="6943" w:type="dxa"/>
          </w:tcPr>
          <w:p w14:paraId="5451A891" w14:textId="77777777" w:rsidR="005B66A3" w:rsidRDefault="005B66A3">
            <w:pPr>
              <w:widowControl w:val="0"/>
              <w:tabs>
                <w:tab w:val="left" w:pos="584"/>
              </w:tabs>
              <w:rPr>
                <w:rFonts w:ascii="Times New Roman" w:eastAsiaTheme="minorEastAsia" w:hAnsi="Times New Roman"/>
              </w:rPr>
            </w:pPr>
          </w:p>
        </w:tc>
      </w:tr>
      <w:tr w:rsidR="005B66A3" w14:paraId="6B8777E4" w14:textId="77777777">
        <w:tc>
          <w:tcPr>
            <w:tcW w:w="1413" w:type="dxa"/>
          </w:tcPr>
          <w:p w14:paraId="6C6BB588" w14:textId="77777777" w:rsidR="005B66A3" w:rsidRDefault="00EF1F50">
            <w:pPr>
              <w:widowControl w:val="0"/>
              <w:rPr>
                <w:rFonts w:eastAsiaTheme="minorEastAsia"/>
                <w:lang w:val="en-US" w:eastAsia="zh-CN"/>
              </w:rPr>
            </w:pPr>
            <w:r>
              <w:rPr>
                <w:rFonts w:eastAsiaTheme="minorEastAsia" w:hint="eastAsia"/>
                <w:lang w:val="en-US" w:eastAsia="zh-CN"/>
              </w:rPr>
              <w:t>vivo</w:t>
            </w:r>
          </w:p>
        </w:tc>
        <w:tc>
          <w:tcPr>
            <w:tcW w:w="1276" w:type="dxa"/>
          </w:tcPr>
          <w:p w14:paraId="7B2003F6" w14:textId="77777777" w:rsidR="005B66A3" w:rsidRDefault="00EF1F50">
            <w:pPr>
              <w:widowControl w:val="0"/>
              <w:rPr>
                <w:rFonts w:ascii="Times New Roman" w:eastAsiaTheme="minorEastAsia" w:hAnsi="Times New Roman"/>
                <w:lang w:eastAsia="zh-CN"/>
              </w:rPr>
            </w:pPr>
            <w:r>
              <w:rPr>
                <w:rFonts w:eastAsiaTheme="minorEastAsia" w:hint="eastAsia"/>
                <w:lang w:val="en-US" w:eastAsia="zh-CN"/>
              </w:rPr>
              <w:t>Yes</w:t>
            </w:r>
          </w:p>
        </w:tc>
        <w:tc>
          <w:tcPr>
            <w:tcW w:w="6943" w:type="dxa"/>
          </w:tcPr>
          <w:p w14:paraId="1644E164" w14:textId="77777777" w:rsidR="005B66A3" w:rsidRDefault="005B66A3">
            <w:pPr>
              <w:widowControl w:val="0"/>
              <w:tabs>
                <w:tab w:val="left" w:pos="584"/>
              </w:tabs>
              <w:rPr>
                <w:rFonts w:ascii="Times New Roman" w:eastAsiaTheme="minorEastAsia" w:hAnsi="Times New Roman"/>
              </w:rPr>
            </w:pPr>
          </w:p>
        </w:tc>
      </w:tr>
      <w:tr w:rsidR="005B66A3" w14:paraId="68F45B45" w14:textId="77777777">
        <w:tc>
          <w:tcPr>
            <w:tcW w:w="1413" w:type="dxa"/>
          </w:tcPr>
          <w:p w14:paraId="470F595E" w14:textId="77777777" w:rsidR="005B66A3" w:rsidRDefault="00EF1F50">
            <w:pPr>
              <w:widowControl w:val="0"/>
              <w:rPr>
                <w:rFonts w:eastAsiaTheme="minorEastAsia"/>
                <w:lang w:val="en-US" w:eastAsia="zh-CN"/>
              </w:rPr>
            </w:pPr>
            <w:r>
              <w:rPr>
                <w:rFonts w:eastAsiaTheme="minorEastAsia"/>
                <w:lang w:val="en-US" w:eastAsia="zh-CN"/>
              </w:rPr>
              <w:t>NIST</w:t>
            </w:r>
          </w:p>
        </w:tc>
        <w:tc>
          <w:tcPr>
            <w:tcW w:w="1276" w:type="dxa"/>
          </w:tcPr>
          <w:p w14:paraId="32E44896" w14:textId="77777777" w:rsidR="005B66A3" w:rsidRDefault="00EF1F50">
            <w:pPr>
              <w:widowControl w:val="0"/>
              <w:rPr>
                <w:rFonts w:eastAsiaTheme="minorEastAsia"/>
                <w:lang w:val="en-US" w:eastAsia="zh-CN"/>
              </w:rPr>
            </w:pPr>
            <w:r>
              <w:rPr>
                <w:rFonts w:eastAsiaTheme="minorEastAsia"/>
                <w:lang w:val="en-US" w:eastAsia="zh-CN"/>
              </w:rPr>
              <w:t>Yes</w:t>
            </w:r>
          </w:p>
        </w:tc>
        <w:tc>
          <w:tcPr>
            <w:tcW w:w="6943" w:type="dxa"/>
          </w:tcPr>
          <w:p w14:paraId="7AC1695F" w14:textId="77777777" w:rsidR="005B66A3" w:rsidRDefault="005B66A3">
            <w:pPr>
              <w:widowControl w:val="0"/>
              <w:tabs>
                <w:tab w:val="left" w:pos="584"/>
              </w:tabs>
              <w:rPr>
                <w:rFonts w:ascii="Times New Roman" w:eastAsiaTheme="minorEastAsia" w:hAnsi="Times New Roman"/>
              </w:rPr>
            </w:pPr>
          </w:p>
        </w:tc>
      </w:tr>
      <w:tr w:rsidR="009A7C42" w14:paraId="61C82373" w14:textId="77777777">
        <w:tc>
          <w:tcPr>
            <w:tcW w:w="1413" w:type="dxa"/>
          </w:tcPr>
          <w:p w14:paraId="4A839D3A" w14:textId="1639DABD" w:rsidR="009A7C42" w:rsidRDefault="009A7C42">
            <w:pPr>
              <w:widowControl w:val="0"/>
              <w:rPr>
                <w:rFonts w:eastAsiaTheme="minorEastAsia"/>
                <w:lang w:val="en-US" w:eastAsia="zh-CN"/>
              </w:rPr>
            </w:pPr>
            <w:r>
              <w:rPr>
                <w:rFonts w:eastAsiaTheme="minorEastAsia"/>
                <w:lang w:val="en-US" w:eastAsia="zh-CN"/>
              </w:rPr>
              <w:t xml:space="preserve">Xiaomi </w:t>
            </w:r>
          </w:p>
        </w:tc>
        <w:tc>
          <w:tcPr>
            <w:tcW w:w="1276" w:type="dxa"/>
          </w:tcPr>
          <w:p w14:paraId="3633AA17" w14:textId="2F1CE3D9" w:rsidR="009A7C42" w:rsidRDefault="009A7C42">
            <w:pPr>
              <w:widowControl w:val="0"/>
              <w:rPr>
                <w:rFonts w:eastAsiaTheme="minorEastAsia"/>
                <w:lang w:val="en-US" w:eastAsia="zh-CN"/>
              </w:rPr>
            </w:pPr>
            <w:r>
              <w:rPr>
                <w:rFonts w:eastAsiaTheme="minorEastAsia"/>
                <w:lang w:val="en-US" w:eastAsia="zh-CN"/>
              </w:rPr>
              <w:t xml:space="preserve">Yes </w:t>
            </w:r>
          </w:p>
        </w:tc>
        <w:tc>
          <w:tcPr>
            <w:tcW w:w="6943" w:type="dxa"/>
          </w:tcPr>
          <w:p w14:paraId="7710FD08" w14:textId="77777777" w:rsidR="009A7C42" w:rsidRDefault="009A7C42">
            <w:pPr>
              <w:widowControl w:val="0"/>
              <w:tabs>
                <w:tab w:val="left" w:pos="584"/>
              </w:tabs>
              <w:rPr>
                <w:rFonts w:ascii="Times New Roman" w:eastAsiaTheme="minorEastAsia" w:hAnsi="Times New Roman"/>
              </w:rPr>
            </w:pPr>
          </w:p>
        </w:tc>
      </w:tr>
      <w:tr w:rsidR="00D97228" w14:paraId="5E8238ED" w14:textId="77777777">
        <w:tc>
          <w:tcPr>
            <w:tcW w:w="1413" w:type="dxa"/>
          </w:tcPr>
          <w:p w14:paraId="3F9571D3" w14:textId="730F6C04"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633C814B" w14:textId="31AFC493" w:rsidR="00D97228" w:rsidRDefault="00D97228" w:rsidP="00D97228">
            <w:pPr>
              <w:widowControl w:val="0"/>
              <w:rPr>
                <w:rFonts w:eastAsiaTheme="minorEastAsia"/>
                <w:lang w:val="en-US" w:eastAsia="zh-CN"/>
              </w:rPr>
            </w:pPr>
            <w:r>
              <w:rPr>
                <w:rFonts w:ascii="Times New Roman" w:eastAsia="Malgun Gothic" w:hAnsi="Times New Roman"/>
                <w:lang w:eastAsia="ko-KR"/>
              </w:rPr>
              <w:t>Yes</w:t>
            </w:r>
          </w:p>
        </w:tc>
        <w:tc>
          <w:tcPr>
            <w:tcW w:w="6943" w:type="dxa"/>
          </w:tcPr>
          <w:p w14:paraId="23390BB1" w14:textId="77777777" w:rsidR="00D97228" w:rsidRDefault="00D97228" w:rsidP="00D97228">
            <w:pPr>
              <w:widowControl w:val="0"/>
              <w:tabs>
                <w:tab w:val="left" w:pos="584"/>
              </w:tabs>
              <w:rPr>
                <w:rFonts w:ascii="Times New Roman" w:eastAsiaTheme="minorEastAsia" w:hAnsi="Times New Roman"/>
              </w:rPr>
            </w:pPr>
          </w:p>
        </w:tc>
      </w:tr>
      <w:tr w:rsidR="00E16542" w14:paraId="258CE76D" w14:textId="77777777">
        <w:tc>
          <w:tcPr>
            <w:tcW w:w="1413" w:type="dxa"/>
          </w:tcPr>
          <w:p w14:paraId="565DFC01" w14:textId="034463B6" w:rsidR="00E16542" w:rsidRDefault="00E16542" w:rsidP="00D97228">
            <w:pPr>
              <w:widowControl w:val="0"/>
              <w:rPr>
                <w:rFonts w:ascii="Times New Roman" w:eastAsia="Malgun Gothic" w:hAnsi="Times New Roman"/>
                <w:lang w:eastAsia="ko-KR"/>
              </w:rPr>
            </w:pPr>
            <w:r>
              <w:rPr>
                <w:rFonts w:ascii="Times New Roman" w:eastAsia="Malgun Gothic" w:hAnsi="Times New Roman"/>
                <w:lang w:eastAsia="ko-KR"/>
              </w:rPr>
              <w:t>Qualcomm</w:t>
            </w:r>
          </w:p>
        </w:tc>
        <w:tc>
          <w:tcPr>
            <w:tcW w:w="1276" w:type="dxa"/>
          </w:tcPr>
          <w:p w14:paraId="6E99933E" w14:textId="4726AF6D" w:rsidR="00E16542" w:rsidRDefault="00E16542" w:rsidP="00D97228">
            <w:pPr>
              <w:widowControl w:val="0"/>
              <w:rPr>
                <w:rFonts w:ascii="Times New Roman" w:eastAsia="Malgun Gothic" w:hAnsi="Times New Roman"/>
                <w:lang w:eastAsia="ko-KR"/>
              </w:rPr>
            </w:pPr>
            <w:r>
              <w:rPr>
                <w:rFonts w:ascii="Times New Roman" w:eastAsia="Malgun Gothic" w:hAnsi="Times New Roman"/>
                <w:lang w:eastAsia="ko-KR"/>
              </w:rPr>
              <w:t>yes</w:t>
            </w:r>
          </w:p>
        </w:tc>
        <w:tc>
          <w:tcPr>
            <w:tcW w:w="6943" w:type="dxa"/>
          </w:tcPr>
          <w:p w14:paraId="14B2AC69" w14:textId="77777777" w:rsidR="00E16542" w:rsidRDefault="00E16542" w:rsidP="00D97228">
            <w:pPr>
              <w:widowControl w:val="0"/>
              <w:tabs>
                <w:tab w:val="left" w:pos="584"/>
              </w:tabs>
              <w:rPr>
                <w:rFonts w:ascii="Times New Roman" w:eastAsiaTheme="minorEastAsia" w:hAnsi="Times New Roman"/>
              </w:rPr>
            </w:pPr>
          </w:p>
        </w:tc>
      </w:tr>
    </w:tbl>
    <w:p w14:paraId="015E465A" w14:textId="77777777" w:rsidR="005B66A3" w:rsidRDefault="005B66A3">
      <w:pPr>
        <w:rPr>
          <w:rFonts w:eastAsiaTheme="minorEastAsia"/>
          <w:lang w:val="en-US" w:eastAsia="zh-CN"/>
        </w:rPr>
      </w:pPr>
    </w:p>
    <w:p w14:paraId="18BDADD5" w14:textId="77777777" w:rsidR="005B66A3" w:rsidRDefault="00EF1F50">
      <w:pPr>
        <w:pStyle w:val="2"/>
        <w:tabs>
          <w:tab w:val="clear" w:pos="2552"/>
        </w:tabs>
        <w:rPr>
          <w:rFonts w:eastAsiaTheme="minorEastAsia"/>
        </w:rPr>
      </w:pPr>
      <w:r>
        <w:rPr>
          <w:rFonts w:eastAsiaTheme="minorEastAsia"/>
        </w:rPr>
        <w:t>Issue #10 (R1-2507153): Editorial corrections in Clause 7.9.2</w:t>
      </w:r>
    </w:p>
    <w:p w14:paraId="3FC294A1" w14:textId="77777777" w:rsidR="005B66A3" w:rsidRDefault="005B66A3">
      <w:pPr>
        <w:rPr>
          <w:rFonts w:eastAsiaTheme="minorEastAsia"/>
          <w:b/>
          <w:bCs/>
          <w:u w:val="single"/>
          <w:lang w:eastAsia="zh-CN"/>
        </w:rPr>
      </w:pPr>
    </w:p>
    <w:p w14:paraId="26CCB813" w14:textId="77777777" w:rsidR="005B66A3" w:rsidRDefault="00EF1F50">
      <w:pPr>
        <w:rPr>
          <w:rFonts w:eastAsiaTheme="minorEastAsia"/>
          <w:b/>
          <w:i/>
          <w:lang w:eastAsia="zh-CN"/>
        </w:rPr>
      </w:pPr>
      <w:r>
        <w:rPr>
          <w:rFonts w:eastAsiaTheme="minorEastAsia"/>
          <w:b/>
          <w:bCs/>
          <w:u w:val="single"/>
          <w:lang w:eastAsia="zh-CN"/>
        </w:rPr>
        <w:t>TP #3.10</w:t>
      </w:r>
    </w:p>
    <w:tbl>
      <w:tblPr>
        <w:tblStyle w:val="affff6"/>
        <w:tblW w:w="0" w:type="auto"/>
        <w:tblLook w:val="04A0" w:firstRow="1" w:lastRow="0" w:firstColumn="1" w:lastColumn="0" w:noHBand="0" w:noVBand="1"/>
      </w:tblPr>
      <w:tblGrid>
        <w:gridCol w:w="9060"/>
      </w:tblGrid>
      <w:tr w:rsidR="005B66A3" w14:paraId="323B6E4D" w14:textId="77777777">
        <w:tc>
          <w:tcPr>
            <w:tcW w:w="9060" w:type="dxa"/>
          </w:tcPr>
          <w:p w14:paraId="16BE68F4" w14:textId="77777777" w:rsidR="005B66A3" w:rsidRDefault="00EF1F50">
            <w:pPr>
              <w:pStyle w:val="3"/>
              <w:ind w:left="900" w:hanging="900"/>
              <w:outlineLvl w:val="2"/>
              <w:rPr>
                <w:rFonts w:eastAsiaTheme="minorEastAsia"/>
                <w:b/>
                <w:sz w:val="28"/>
                <w:szCs w:val="28"/>
              </w:rPr>
            </w:pPr>
            <w:bookmarkStart w:id="150" w:name="_Toc201657004"/>
            <w:r>
              <w:rPr>
                <w:rFonts w:eastAsiaTheme="minorEastAsia"/>
                <w:sz w:val="28"/>
                <w:szCs w:val="28"/>
              </w:rPr>
              <w:t>7.9.2</w:t>
            </w:r>
            <w:r>
              <w:rPr>
                <w:rFonts w:eastAsiaTheme="minorEastAsia"/>
                <w:sz w:val="28"/>
                <w:szCs w:val="28"/>
              </w:rPr>
              <w:tab/>
              <w:t xml:space="preserve"> Physical object model</w:t>
            </w:r>
            <w:bookmarkEnd w:id="150"/>
          </w:p>
          <w:p w14:paraId="21CD0706" w14:textId="77777777" w:rsidR="005B66A3" w:rsidRDefault="00EF1F50">
            <w:pPr>
              <w:pStyle w:val="40"/>
              <w:ind w:left="851" w:hanging="851"/>
              <w:outlineLvl w:val="3"/>
              <w:rPr>
                <w:rFonts w:eastAsiaTheme="minorEastAsia"/>
                <w:b/>
                <w:sz w:val="24"/>
                <w:szCs w:val="24"/>
              </w:rPr>
            </w:pPr>
            <w:bookmarkStart w:id="151" w:name="_Toc201657005"/>
            <w:r>
              <w:rPr>
                <w:rFonts w:eastAsiaTheme="minorEastAsia"/>
                <w:sz w:val="24"/>
                <w:szCs w:val="24"/>
              </w:rPr>
              <w:t>7.9.2.0</w:t>
            </w:r>
            <w:r>
              <w:rPr>
                <w:rFonts w:eastAsiaTheme="minorEastAsia"/>
                <w:sz w:val="24"/>
                <w:szCs w:val="24"/>
              </w:rPr>
              <w:tab/>
              <w:t>Introduction</w:t>
            </w:r>
            <w:bookmarkEnd w:id="151"/>
          </w:p>
          <w:p w14:paraId="5193355D" w14:textId="77777777" w:rsidR="005B66A3" w:rsidRDefault="00EF1F50">
            <w:pPr>
              <w:rPr>
                <w:rFonts w:eastAsiaTheme="minorEastAsia"/>
                <w:lang w:eastAsia="zh-CN"/>
              </w:rPr>
            </w:pPr>
            <w:r>
              <w:rPr>
                <w:rFonts w:eastAsiaTheme="minorEastAsia" w:hint="eastAsia"/>
                <w:lang w:eastAsia="zh-CN"/>
              </w:rPr>
              <w:t>A</w:t>
            </w:r>
            <w:r>
              <w:rPr>
                <w:rFonts w:eastAsiaTheme="minorEastAsia"/>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w:t>
            </w:r>
            <w:r>
              <w:rPr>
                <w:rFonts w:eastAsiaTheme="minorEastAsia"/>
                <w:color w:val="FF0000"/>
                <w:u w:val="single"/>
                <w:lang w:eastAsia="zh-CN"/>
              </w:rPr>
              <w:t>Clause</w:t>
            </w:r>
            <w:r>
              <w:rPr>
                <w:rFonts w:eastAsiaTheme="minorEastAsia"/>
                <w:lang w:eastAsia="zh-CN"/>
              </w:rPr>
              <w:t xml:space="preserve"> 7.9.2.1) and the polarization matrix (</w:t>
            </w:r>
            <w:r>
              <w:rPr>
                <w:rFonts w:eastAsiaTheme="minorEastAsia"/>
                <w:color w:val="FF0000"/>
                <w:u w:val="single"/>
                <w:lang w:eastAsia="zh-CN"/>
              </w:rPr>
              <w:t>Clause</w:t>
            </w:r>
            <w:r>
              <w:rPr>
                <w:rFonts w:eastAsiaTheme="minorEastAsia"/>
                <w:lang w:eastAsia="zh-CN"/>
              </w:rPr>
              <w:t xml:space="preserve"> 7.9.2.2). </w:t>
            </w:r>
          </w:p>
          <w:p w14:paraId="177315DE" w14:textId="77777777" w:rsidR="005B66A3" w:rsidRDefault="00EF1F50">
            <w:pPr>
              <w:pStyle w:val="40"/>
              <w:ind w:left="851" w:hanging="851"/>
              <w:outlineLvl w:val="3"/>
              <w:rPr>
                <w:rFonts w:eastAsiaTheme="minorEastAsia"/>
                <w:b/>
                <w:sz w:val="24"/>
                <w:szCs w:val="24"/>
              </w:rPr>
            </w:pPr>
            <w:bookmarkStart w:id="152" w:name="_Toc201657006"/>
            <w:r>
              <w:rPr>
                <w:rFonts w:eastAsiaTheme="minorEastAsia"/>
                <w:sz w:val="24"/>
                <w:szCs w:val="24"/>
              </w:rPr>
              <w:t>7.9.2.1</w:t>
            </w:r>
            <w:r>
              <w:rPr>
                <w:rFonts w:eastAsiaTheme="minorEastAsia"/>
                <w:sz w:val="24"/>
                <w:szCs w:val="24"/>
              </w:rPr>
              <w:tab/>
              <w:t>RCS of a sensing target</w:t>
            </w:r>
            <w:bookmarkEnd w:id="152"/>
          </w:p>
          <w:p w14:paraId="351A9A66" w14:textId="77777777" w:rsidR="005B66A3" w:rsidRDefault="00EF1F50">
            <w:pPr>
              <w:rPr>
                <w:rFonts w:eastAsia="等线"/>
                <w:lang w:eastAsia="zh-CN"/>
              </w:rPr>
            </w:pPr>
            <w:r>
              <w:rPr>
                <w:rFonts w:eastAsia="等线"/>
                <w:lang w:eastAsia="zh-CN"/>
              </w:rPr>
              <w:t xml:space="preserve">The RCS of a SPST is a scalar value defined in LCS of the ST and is dependent on both the incident angle and the scattered angle. The RCS values with same incident/scattered angles can be referred as monostatic RCS values. </w:t>
            </w:r>
          </w:p>
          <w:p w14:paraId="58A21019" w14:textId="77777777" w:rsidR="005B66A3" w:rsidRDefault="00EF1F50">
            <w:pPr>
              <w:rPr>
                <w:rFonts w:eastAsiaTheme="minorEastAsia"/>
                <w:lang w:eastAsia="zh-CN"/>
              </w:rPr>
            </w:pPr>
            <w:r>
              <w:rPr>
                <w:rFonts w:eastAsia="等线"/>
                <w:lang w:eastAsia="zh-CN"/>
              </w:rPr>
              <w:t>The RCS related coefficient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lang w:eastAsia="zh-CN"/>
              </w:rPr>
              <w:t xml:space="preserve"> of a SPST for a pair of incident/scattered angles is composed of a first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lang w:eastAsia="zh-CN"/>
              </w:rPr>
              <w:t xml:space="preserve"> which is </w:t>
            </w:r>
            <w:r>
              <w:rPr>
                <w:rFonts w:eastAsia="等线"/>
                <w:lang w:eastAsia="zh-CN"/>
              </w:rPr>
              <w:t>included</w:t>
            </w:r>
            <w:r>
              <w:rPr>
                <w:rFonts w:eastAsiaTheme="minorEastAsia"/>
                <w:lang w:eastAsia="zh-CN"/>
              </w:rPr>
              <w:t xml:space="preserve"> in the large-scale parameters (described in Step 15 in Clause 7.9.4.1), and a second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 xml:space="preserve"> </m:t>
              </m:r>
            </m:oMath>
            <w:r>
              <w:rPr>
                <w:rFonts w:eastAsiaTheme="minorEastAsia"/>
                <w:lang w:eastAsia="zh-CN"/>
              </w:rPr>
              <w:t xml:space="preserve">and third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which are both included in the small-scale parameters (described in Step 10 in Clause 7.9.4.1),</w:t>
            </w:r>
            <w:r>
              <w:rPr>
                <w:rFonts w:eastAsia="等线"/>
                <w:lang w:eastAsia="zh-CN"/>
              </w:rPr>
              <w:t xml:space="preserve"> i.e.,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等线"/>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hint="eastAsia"/>
                <w:lang w:eastAsia="zh-CN"/>
              </w:rPr>
              <w:t xml:space="preserve"> </w:t>
            </w:r>
            <w:r>
              <w:rPr>
                <w:rFonts w:eastAsiaTheme="minorEastAsia"/>
                <w:lang w:eastAsia="zh-CN"/>
              </w:rPr>
              <w:t xml:space="preserve">is a deterministic value for the SPST.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Pr>
                <w:rFonts w:eastAsiaTheme="minorEastAsia"/>
                <w:lang w:eastAsia="zh-CN"/>
              </w:rPr>
              <w:t xml:space="preserve"> can be fixed to 1 or can be angular 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follows log-normal distribution. The mean </w:t>
            </w:r>
            <m:oMath>
              <m:sSub>
                <m:sSubPr>
                  <m:ctrlPr>
                    <w:rPr>
                      <w:rFonts w:ascii="Cambria Math" w:eastAsiaTheme="minorEastAsia" w:hAnsi="Cambria Math"/>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and standard deviation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e>
              </m:d>
            </m:oMath>
            <w:r>
              <w:rPr>
                <w:rFonts w:eastAsiaTheme="minorEastAsia"/>
                <w:lang w:eastAsia="zh-CN"/>
              </w:rPr>
              <w:t xml:space="preserve"> </w:t>
            </w:r>
            <w:r>
              <w:rPr>
                <w:rFonts w:eastAsiaTheme="minorEastAsia"/>
                <w:strike/>
                <w:color w:val="FF0000"/>
                <w:lang w:eastAsia="zh-CN"/>
              </w:rPr>
              <w:t xml:space="preserve">satisfied </w:t>
            </w:r>
            <w:r>
              <w:rPr>
                <w:rFonts w:eastAsiaTheme="minorEastAsia"/>
                <w:color w:val="FF0000"/>
                <w:u w:val="single"/>
                <w:lang w:eastAsia="zh-CN"/>
              </w:rPr>
              <w:t>satisfy</w:t>
            </w:r>
            <w:r>
              <w:rPr>
                <w:rFonts w:eastAsiaTheme="minorEastAsia"/>
                <w:lang w:eastAsia="zh-CN"/>
              </w:rPr>
              <w:t xml:space="preserve"> a fixed relation. </w:t>
            </w:r>
          </w:p>
          <w:p w14:paraId="5C506F24" w14:textId="77777777" w:rsidR="005B66A3" w:rsidRDefault="00EF1F50">
            <w:pPr>
              <w:pStyle w:val="EQ"/>
            </w:pPr>
            <w:r>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ln</m:t>
                  </m:r>
                  <m:d>
                    <m:dPr>
                      <m:ctrlPr>
                        <w:rPr>
                          <w:rFonts w:ascii="Cambria Math" w:hAnsi="Cambria Math"/>
                        </w:rPr>
                      </m:ctrlPr>
                    </m:dPr>
                    <m:e>
                      <m:r>
                        <m:rPr>
                          <m:sty m:val="p"/>
                        </m:rPr>
                        <w:rPr>
                          <w:rFonts w:ascii="Cambria Math" w:hAnsi="Cambria Math"/>
                        </w:rPr>
                        <m:t>10</m:t>
                      </m:r>
                    </m:e>
                  </m:d>
                </m:num>
                <m:den>
                  <m:r>
                    <m:rPr>
                      <m:sty m:val="p"/>
                    </m:rPr>
                    <w:rPr>
                      <w:rFonts w:ascii="Cambria Math" w:hAnsi="Cambria Math"/>
                    </w:rPr>
                    <m:t>20</m:t>
                  </m:r>
                </m:den>
              </m:f>
              <m:sSubSup>
                <m:sSubSupPr>
                  <m:ctrlPr>
                    <w:rPr>
                      <w:rFonts w:ascii="Cambria Math" w:hAnsi="Cambria Math"/>
                    </w:rPr>
                  </m:ctrlPr>
                </m:sSubSup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up>
                  <m:r>
                    <m:rPr>
                      <m:sty m:val="p"/>
                    </m:rPr>
                    <w:rPr>
                      <w:rFonts w:ascii="Cambria Math" w:hAnsi="Cambria Math"/>
                    </w:rPr>
                    <m:t>2</m:t>
                  </m:r>
                </m:sup>
              </m:sSubSup>
            </m:oMath>
            <w:r>
              <w:tab/>
              <w:t>(7.9.2-1)</w:t>
            </w:r>
          </w:p>
          <w:p w14:paraId="14C48CAD" w14:textId="77777777" w:rsidR="005B66A3" w:rsidRDefault="00EF1F50">
            <w:pPr>
              <w:pStyle w:val="a9"/>
              <w:spacing w:beforeLines="50" w:line="264" w:lineRule="auto"/>
              <w:jc w:val="center"/>
              <w:rPr>
                <w:b/>
                <w:bCs/>
                <w:color w:val="FF0000"/>
              </w:rPr>
            </w:pPr>
            <w:r>
              <w:rPr>
                <w:b/>
                <w:bCs/>
                <w:color w:val="FF0000"/>
              </w:rPr>
              <w:t>&lt; Unchanged text omitted &gt;</w:t>
            </w:r>
          </w:p>
          <w:p w14:paraId="53557F18" w14:textId="77777777" w:rsidR="005B66A3" w:rsidRDefault="00EF1F50">
            <w:pPr>
              <w:rPr>
                <w:rFonts w:eastAsiaTheme="minorEastAsia"/>
                <w:lang w:eastAsia="zh-CN"/>
              </w:rPr>
            </w:pPr>
            <w:r>
              <w:rPr>
                <w:rFonts w:eastAsiaTheme="minorEastAsia"/>
              </w:rPr>
              <w:t xml:space="preserve">For UAV of large size with single SPST, human with RCS model 2 with single SPST, vehicle with single/multiple SPSTs, and AGV </w:t>
            </w:r>
            <w:r>
              <w:rPr>
                <w:rFonts w:eastAsiaTheme="minorEastAsia"/>
                <w:lang w:eastAsia="zh-CN"/>
              </w:rPr>
              <w:t>with single/multiple SPSTs,</w:t>
            </w:r>
            <w:r>
              <w:rPr>
                <w:rFonts w:eastAsiaTheme="minorEastAsia"/>
              </w:rPr>
              <w:t xml:space="preserve"> t</w:t>
            </w:r>
            <w:r>
              <w:rPr>
                <w:rFonts w:eastAsiaTheme="minorEastAsia"/>
                <w:lang w:eastAsia="zh-CN"/>
              </w:rPr>
              <w:t>he values/pattern</w:t>
            </w:r>
            <m:oMath>
              <m:r>
                <w:rPr>
                  <w:rFonts w:ascii="Cambria Math" w:eastAsiaTheme="minorEastAsia" w:hAnsi="Cambria Math"/>
                  <w:lang w:eastAsia="zh-CN"/>
                </w:rPr>
                <m:t xml:space="preserve"> 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e>
              </m:d>
            </m:oMath>
            <w:r>
              <w:rPr>
                <w:rFonts w:eastAsiaTheme="minorEastAsia"/>
                <w:lang w:eastAsia="zh-CN"/>
              </w:rPr>
              <w:t xml:space="preserve">, denoted as </w:t>
            </w:r>
            <m:oMath>
              <m:sSub>
                <m:sSubPr>
                  <m:ctrlPr>
                    <w:rPr>
                      <w:rFonts w:ascii="Cambria Math" w:eastAsiaTheme="minorEastAsia" w:hAnsi="Cambria Math"/>
                      <w:i/>
                    </w:rPr>
                  </m:ctrlPr>
                </m:sSubPr>
                <m:e>
                  <m:r>
                    <w:rPr>
                      <w:rFonts w:ascii="Cambria Math" w:eastAsiaTheme="minorEastAsia" w:hAnsi="Cambria Math"/>
                    </w:rPr>
                    <m:t>σ</m:t>
                  </m:r>
                </m:e>
                <m:sub>
                  <m:r>
                    <m:rPr>
                      <m:nor/>
                    </m:rPr>
                    <w:rPr>
                      <w:rFonts w:ascii="Cambria Math" w:eastAsiaTheme="minorEastAsia" w:hAnsi="Cambria Math"/>
                      <w:i/>
                    </w:rPr>
                    <m:t>MD_dB</m:t>
                  </m:r>
                </m:sub>
              </m:sSub>
              <m:d>
                <m:dPr>
                  <m:ctrlPr>
                    <w:rPr>
                      <w:rFonts w:ascii="Cambria Math" w:eastAsiaTheme="minorEastAsia"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eastAsiaTheme="minorEastAsia" w:hint="eastAsia"/>
                <w:lang w:eastAsia="zh-CN"/>
              </w:rPr>
              <w:t xml:space="preserve">, </w:t>
            </w:r>
            <w:r>
              <w:rPr>
                <w:rFonts w:eastAsiaTheme="minorEastAsia"/>
                <w:lang w:eastAsia="zh-CN"/>
              </w:rPr>
              <w:t xml:space="preserve">of the RCS for a SPST is deterministic based on the incident </w:t>
            </w:r>
            <w:r>
              <w:rPr>
                <w:rFonts w:eastAsiaTheme="minorEastAsia"/>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iCs/>
                <w:szCs w:val="16"/>
                <w:lang w:eastAsia="zh-CN"/>
              </w:rPr>
              <w:t>) and</w:t>
            </w:r>
            <w:r>
              <w:rPr>
                <w:rFonts w:eastAsiaTheme="minorEastAsia"/>
                <w:lang w:eastAsia="zh-CN"/>
              </w:rPr>
              <w:t xml:space="preserve"> the scattered angle </w:t>
            </w:r>
            <w:r>
              <w:rPr>
                <w:rFonts w:eastAsiaTheme="minorEastAsia"/>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iCs/>
                <w:szCs w:val="16"/>
                <w:lang w:eastAsia="zh-CN"/>
              </w:rPr>
              <w:t>).</w:t>
            </w:r>
          </w:p>
          <w:p w14:paraId="11F9A90B" w14:textId="77777777" w:rsidR="005B66A3" w:rsidRDefault="00290694">
            <w:pPr>
              <w:pStyle w:val="EQ"/>
            </w:pP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e>
                          </m:d>
                          <m:r>
                            <m:rPr>
                              <m:sty m:val="p"/>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max</m:t>
                              </m:r>
                            </m:sub>
                          </m:sSub>
                        </m:e>
                      </m:d>
                    </m:e>
                  </m:func>
                  <m:r>
                    <m:rPr>
                      <m:sty m:val="p"/>
                    </m:rPr>
                    <w:rPr>
                      <w:rFonts w:ascii="Cambria Math" w:hAnsi="Cambria Math"/>
                    </w:rPr>
                    <m:t>-</m:t>
                  </m:r>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1</m:t>
                      </m:r>
                    </m:sub>
                  </m:sSub>
                  <m:r>
                    <m:rPr>
                      <m:sty m:val="p"/>
                    </m:rPr>
                    <w:rPr>
                      <w:rFonts w:ascii="Cambria Math" w:hAnsi="Cambria Math"/>
                      <w:szCs w:val="16"/>
                    </w:rPr>
                    <m:t>sin</m:t>
                  </m:r>
                  <m:d>
                    <m:dPr>
                      <m:ctrlPr>
                        <w:rPr>
                          <w:rFonts w:ascii="Cambria Math" w:hAnsi="Cambria Math"/>
                          <w:szCs w:val="16"/>
                        </w:rPr>
                      </m:ctrlPr>
                    </m:dPr>
                    <m:e>
                      <m:f>
                        <m:fPr>
                          <m:ctrlPr>
                            <w:rPr>
                              <w:rFonts w:ascii="Cambria Math" w:eastAsia="Times" w:hAnsi="Cambria Math"/>
                              <w:szCs w:val="16"/>
                            </w:rPr>
                          </m:ctrlPr>
                        </m:fPr>
                        <m:num>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2</m:t>
                              </m:r>
                            </m:sub>
                          </m:sSub>
                          <m:r>
                            <w:rPr>
                              <w:rFonts w:ascii="Cambria Math" w:hAnsi="Cambria Math"/>
                              <w:szCs w:val="16"/>
                            </w:rPr>
                            <m:t>β</m:t>
                          </m:r>
                        </m:num>
                        <m:den>
                          <m:r>
                            <m:rPr>
                              <m:sty m:val="p"/>
                            </m:rPr>
                            <w:rPr>
                              <w:rFonts w:ascii="Cambria Math" w:hAnsi="Cambria Math"/>
                              <w:szCs w:val="16"/>
                            </w:rPr>
                            <m:t>2</m:t>
                          </m:r>
                        </m:den>
                      </m:f>
                    </m:e>
                  </m:d>
                  <m:r>
                    <m:rPr>
                      <m:sty m:val="p"/>
                    </m:rPr>
                    <w:rPr>
                      <w:rFonts w:ascii="Cambria Math" w:eastAsia="Malgun Gothic" w:hAnsi="Cambria Math"/>
                    </w:rPr>
                    <m:t>+</m:t>
                  </m:r>
                  <m:r>
                    <m:rPr>
                      <m:sty m:val="p"/>
                    </m:rPr>
                    <w:rPr>
                      <w:rFonts w:ascii="Cambria Math" w:eastAsia="Malgun Gothic" w:hAnsi="Cambria Math"/>
                      <w:lang w:val="en-US"/>
                    </w:rPr>
                    <m:t>5</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val="en-US" w:eastAsia="zh-CN"/>
                        </w:rPr>
                        <m:t>10</m:t>
                      </m:r>
                    </m:sub>
                  </m:sSub>
                  <m:d>
                    <m:dPr>
                      <m:ctrlPr>
                        <w:rPr>
                          <w:rFonts w:ascii="Cambria Math" w:eastAsia="Malgun Gothic" w:hAnsi="Cambria Math"/>
                          <w:iCs/>
                        </w:rPr>
                      </m:ctrlPr>
                    </m:dPr>
                    <m:e>
                      <m:r>
                        <w:rPr>
                          <w:rFonts w:ascii="Cambria Math" w:eastAsia="Malgun Gothic" w:hAnsi="Cambria Math"/>
                        </w:rPr>
                        <m:t>cos</m:t>
                      </m:r>
                      <m:d>
                        <m:dPr>
                          <m:ctrlPr>
                            <w:rPr>
                              <w:rFonts w:ascii="Cambria Math" w:eastAsia="Malgun Gothic" w:hAnsi="Cambria Math"/>
                              <w:iCs/>
                            </w:rPr>
                          </m:ctrlPr>
                        </m:dPr>
                        <m:e>
                          <m:f>
                            <m:fPr>
                              <m:ctrlPr>
                                <w:rPr>
                                  <w:rFonts w:ascii="Cambria Math" w:eastAsia="Malgun Gothic" w:hAnsi="Cambria Math"/>
                                  <w:iCs/>
                                </w:rPr>
                              </m:ctrlPr>
                            </m:fPr>
                            <m:num>
                              <m:r>
                                <w:rPr>
                                  <w:rFonts w:ascii="Cambria Math" w:eastAsia="Malgun Gothic" w:hAnsi="Cambria Math"/>
                                </w:rPr>
                                <m:t>β</m:t>
                              </m:r>
                            </m:num>
                            <m:den>
                              <m:r>
                                <m:rPr>
                                  <m:sty m:val="p"/>
                                </m:rPr>
                                <w:rPr>
                                  <w:rFonts w:ascii="Cambria Math" w:eastAsia="Malgun Gothic" w:hAnsi="Cambria Math"/>
                                </w:rPr>
                                <m:t>2</m:t>
                              </m:r>
                            </m:den>
                          </m:f>
                        </m:e>
                      </m:d>
                    </m:e>
                  </m:d>
                  <m:r>
                    <m:rPr>
                      <m:sty m:val="p"/>
                    </m:rPr>
                    <w:rPr>
                      <w:rFonts w:ascii="Cambria Math" w:hAnsi="Cambria Math"/>
                    </w:rPr>
                    <m:t xml:space="preserve">,  </m:t>
                  </m:r>
                  <m:sSub>
                    <m:sSubPr>
                      <m:ctrlPr>
                        <w:rPr>
                          <w:rFonts w:ascii="Cambria Math" w:eastAsia="Malgun Gothic" w:hAnsi="Cambria Math"/>
                          <w:iCs/>
                        </w:rPr>
                      </m:ctrlPr>
                    </m:sSubPr>
                    <m:e>
                      <m:r>
                        <w:rPr>
                          <w:rFonts w:ascii="Cambria Math" w:hAnsi="Cambria Math"/>
                        </w:rPr>
                        <m:t>G</m:t>
                      </m:r>
                    </m:e>
                    <m:sub>
                      <m:r>
                        <w:rPr>
                          <w:rFonts w:ascii="Cambria Math" w:hAnsi="Cambria Math"/>
                        </w:rPr>
                        <m:t>max</m:t>
                      </m:r>
                    </m:sub>
                  </m:sSub>
                  <m:r>
                    <m:rPr>
                      <m:sty m:val="p"/>
                    </m:rPr>
                    <w:rPr>
                      <w:rFonts w:ascii="Cambria Math" w:eastAsia="Malgun Gothic" w:hAnsi="Cambria Math"/>
                    </w:rPr>
                    <m:t>-</m:t>
                  </m:r>
                  <m:sSub>
                    <m:sSubPr>
                      <m:ctrlPr>
                        <w:rPr>
                          <w:rFonts w:ascii="Cambria Math" w:eastAsia="Malgun Gothic" w:hAnsi="Cambria Math"/>
                          <w:iCs/>
                        </w:rPr>
                      </m:ctrlPr>
                    </m:sSubPr>
                    <m:e>
                      <m:r>
                        <w:rPr>
                          <w:rFonts w:ascii="Cambria Math" w:hAnsi="Cambria Math"/>
                        </w:rPr>
                        <m:t>σ</m:t>
                      </m:r>
                    </m:e>
                    <m:sub>
                      <m:r>
                        <w:rPr>
                          <w:rFonts w:ascii="Cambria Math" w:hAnsi="Cambria Math"/>
                        </w:rPr>
                        <m:t>max</m:t>
                      </m:r>
                    </m:sub>
                  </m:sSub>
                  <m:r>
                    <m:rPr>
                      <m:sty m:val="p"/>
                    </m:rPr>
                    <w:rPr>
                      <w:rFonts w:ascii="Cambria Math" w:eastAsia="Malgun Gothic" w:hAnsi="Cambria Math"/>
                    </w:rPr>
                    <m:t>,</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 xml:space="preserve">) </m:t>
                  </m:r>
                </m:e>
              </m:d>
            </m:oMath>
            <w:r w:rsidR="00EF1F50">
              <w:tab/>
              <w:t>(7.9.2-3)</w:t>
            </w:r>
          </w:p>
          <w:p w14:paraId="31D6BEFF" w14:textId="77777777" w:rsidR="005B66A3" w:rsidRDefault="00EF1F50">
            <w:pPr>
              <w:rPr>
                <w:rFonts w:eastAsiaTheme="minorEastAsia"/>
              </w:rPr>
            </w:pPr>
            <w:r>
              <w:rPr>
                <w:rFonts w:eastAsiaTheme="minorEastAsia"/>
              </w:rPr>
              <w:t xml:space="preserve">With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Theme="minorEastAsia" w:hAnsi="Cambria Math"/>
                        </w:rPr>
                        <m:t>σ</m:t>
                      </m:r>
                    </m:e>
                    <m:sup>
                      <m:r>
                        <w:rPr>
                          <w:rFonts w:ascii="Cambria Math" w:eastAsiaTheme="minorEastAsia"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ϕ</m:t>
                  </m:r>
                </m:e>
              </m:d>
            </m:oMath>
            <w:r>
              <w:rPr>
                <w:rFonts w:eastAsiaTheme="minorEastAsia"/>
              </w:rPr>
              <w:t xml:space="preserve"> defined by,</w:t>
            </w:r>
          </w:p>
          <w:p w14:paraId="166A18BA" w14:textId="77777777" w:rsidR="005B66A3" w:rsidRDefault="00EF1F50">
            <w:pPr>
              <w:pStyle w:val="EQ"/>
              <w:rPr>
                <w:lang w:val="de-DE"/>
              </w:rPr>
            </w:pPr>
            <w: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w:rPr>
                      <w:lang w:val="de-DE"/>
                    </w:rPr>
                    <m:t>dB</m:t>
                  </m:r>
                </m:sub>
              </m:sSub>
              <m:d>
                <m:dPr>
                  <m:ctrlPr>
                    <w:rPr>
                      <w:rFonts w:ascii="Cambria Math" w:hAnsi="Cambria Math"/>
                    </w:rPr>
                  </m:ctrlPr>
                </m:dPr>
                <m:e>
                  <m:r>
                    <w:rPr>
                      <w:rFonts w:ascii="Cambria Math" w:hAnsi="Cambria Math"/>
                    </w:rPr>
                    <m:t>θ</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θ</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θ</m:t>
                                      </m:r>
                                    </m:e>
                                    <m:sub>
                                      <m:r>
                                        <w:rPr>
                                          <w:rFonts w:ascii="Cambria Math" w:hAnsi="Cambria Math"/>
                                        </w:rPr>
                                        <m:t>center</m:t>
                                      </m:r>
                                    </m:sub>
                                  </m:sSub>
                                </m:num>
                                <m:den>
                                  <m:sSub>
                                    <m:sSubPr>
                                      <m:ctrlPr>
                                        <w:rPr>
                                          <w:rFonts w:ascii="Cambria Math" w:hAnsi="Cambria Math"/>
                                        </w:rPr>
                                      </m:ctrlPr>
                                    </m:sSubPr>
                                    <m:e>
                                      <m:r>
                                        <w:rPr>
                                          <w:rFonts w:ascii="Cambria Math" w:hAnsi="Cambria Math"/>
                                        </w:rPr>
                                        <m:t>θ</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m:rPr>
                              <m:sty m:val="p"/>
                            </m:rPr>
                            <w:rPr>
                              <w:rFonts w:ascii="Cambria Math" w:hAnsi="Cambria Math"/>
                              <w:lang w:val="de-DE"/>
                            </w:rPr>
                            <m:t xml:space="preserve"> </m:t>
                          </m:r>
                          <m:r>
                            <w:rPr>
                              <w:rFonts w:ascii="Cambria Math" w:hAnsi="Cambria Math"/>
                            </w:rPr>
                            <m:t>σ</m:t>
                          </m:r>
                        </m:e>
                        <m:sub>
                          <m:r>
                            <w:rPr>
                              <w:rFonts w:ascii="Cambria Math" w:hAnsi="Cambria Math"/>
                            </w:rPr>
                            <m:t>max</m:t>
                          </m:r>
                        </m:sub>
                      </m:sSub>
                    </m:e>
                  </m:d>
                </m:e>
              </m:func>
            </m:oMath>
          </w:p>
          <w:p w14:paraId="7F43541C" w14:textId="77777777" w:rsidR="005B66A3" w:rsidRDefault="00EF1F50">
            <w:pPr>
              <w:pStyle w:val="EQ"/>
              <w:rPr>
                <w:lang w:val="de-DE"/>
              </w:rPr>
            </w:pPr>
            <w:r>
              <w:rPr>
                <w:lang w:val="de-DE"/>
              </w:rP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w:rPr>
                      <w:lang w:val="de-DE"/>
                    </w:rPr>
                    <m:t>dB</m:t>
                  </m:r>
                </m:sub>
              </m:sSub>
              <m:d>
                <m:dPr>
                  <m:ctrlPr>
                    <w:rPr>
                      <w:rFonts w:ascii="Cambria Math" w:hAnsi="Cambria Math"/>
                    </w:rPr>
                  </m:ctrlPr>
                </m:dPr>
                <m:e>
                  <m:r>
                    <w:rPr>
                      <w:rFonts w:ascii="Cambria Math" w:hAnsi="Cambria Math"/>
                    </w:rPr>
                    <m:t>ϕ</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ϕ</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ϕ</m:t>
                                      </m:r>
                                    </m:e>
                                    <m:sub>
                                      <m:r>
                                        <w:rPr>
                                          <w:rFonts w:ascii="Cambria Math" w:hAnsi="Cambria Math"/>
                                        </w:rPr>
                                        <m:t>center</m:t>
                                      </m:r>
                                    </m:sub>
                                  </m:sSub>
                                </m:num>
                                <m:den>
                                  <m:sSub>
                                    <m:sSubPr>
                                      <m:ctrlPr>
                                        <w:rPr>
                                          <w:rFonts w:ascii="Cambria Math" w:hAnsi="Cambria Math"/>
                                        </w:rPr>
                                      </m:ctrlPr>
                                    </m:sSubPr>
                                    <m:e>
                                      <m:r>
                                        <w:rPr>
                                          <w:rFonts w:ascii="Cambria Math" w:hAnsi="Cambria Math"/>
                                        </w:rPr>
                                        <m:t>ϕ</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 xml:space="preserve">, </m:t>
                      </m:r>
                      <m:sSub>
                        <m:sSubPr>
                          <m:ctrlPr>
                            <w:rPr>
                              <w:rFonts w:ascii="Cambria Math" w:hAnsi="Cambria Math"/>
                            </w:rPr>
                          </m:ctrlPr>
                        </m:sSubPr>
                        <m:e>
                          <m:r>
                            <w:rPr>
                              <w:rFonts w:ascii="Cambria Math" w:hAnsi="Cambria Math"/>
                            </w:rPr>
                            <m:t>σ</m:t>
                          </m:r>
                        </m:e>
                        <m:sub>
                          <m:r>
                            <w:rPr>
                              <w:rFonts w:ascii="Cambria Math" w:hAnsi="Cambria Math"/>
                            </w:rPr>
                            <m:t>max</m:t>
                          </m:r>
                        </m:sub>
                      </m:sSub>
                    </m:e>
                  </m:d>
                </m:e>
              </m:func>
            </m:oMath>
          </w:p>
          <w:p w14:paraId="54FEAD62" w14:textId="77777777" w:rsidR="005B66A3" w:rsidRDefault="00EF1F50">
            <w:pPr>
              <w:rPr>
                <w:rFonts w:eastAsiaTheme="minorEastAsia"/>
                <w:lang w:eastAsia="zh-CN"/>
              </w:rPr>
            </w:pPr>
            <w:r>
              <w:rPr>
                <w:rFonts w:eastAsiaTheme="minorEastAsia"/>
              </w:rPr>
              <w:t>where</w:t>
            </w:r>
            <w:r>
              <w:rPr>
                <w:rFonts w:eastAsiaTheme="minorEastAsia"/>
                <w:lang w:eastAsia="zh-CN"/>
              </w:rPr>
              <w:t xml:space="preserve">, </w:t>
            </w:r>
          </w:p>
          <w:p w14:paraId="494E6224" w14:textId="77777777" w:rsidR="005B66A3" w:rsidRDefault="00EF1F50">
            <w:pPr>
              <w:pStyle w:val="B10"/>
              <w:rPr>
                <w:rFonts w:eastAsiaTheme="minorEastAsia"/>
                <w:lang w:eastAsia="zh-CN"/>
              </w:rPr>
            </w:pPr>
            <w:r>
              <w:rPr>
                <w:rFonts w:eastAsiaTheme="minorEastAsia"/>
              </w:rPr>
              <w:t>-</w:t>
            </w:r>
            <w:r>
              <w:rPr>
                <w:rFonts w:eastAsiaTheme="minorEastAsia"/>
              </w:rPr>
              <w:tab/>
            </w:r>
            <w:r>
              <w:rPr>
                <w:rFonts w:eastAsiaTheme="minorEastAsia"/>
                <w:lang w:eastAsia="zh-CN"/>
              </w:rPr>
              <w:t>(</w:t>
            </w:r>
            <m:oMath>
              <m:r>
                <w:rPr>
                  <w:rFonts w:ascii="Cambria Math" w:eastAsiaTheme="minorEastAsia" w:hAnsi="Cambria Math"/>
                  <w:lang w:eastAsia="ja-JP"/>
                </w:rPr>
                <m:t>θ,</m:t>
              </m:r>
              <m:r>
                <w:rPr>
                  <w:rFonts w:ascii="Cambria Math" w:eastAsia="MS Mincho" w:hAnsi="Cambria Math"/>
                  <w:lang w:eastAsia="ja-JP"/>
                </w:rPr>
                <m:t>ϕ</m:t>
              </m:r>
            </m:oMath>
            <w:r>
              <w:rPr>
                <w:rFonts w:eastAsiaTheme="minorEastAsia"/>
                <w:lang w:eastAsia="zh-CN"/>
              </w:rPr>
              <w:t xml:space="preserve">) are zenith angle and azimuth angle of the bisector </w:t>
            </w:r>
            <w:r>
              <w:rPr>
                <w:rFonts w:eastAsiaTheme="minorEastAsia"/>
                <w:color w:val="FF0000"/>
                <w:u w:val="single"/>
                <w:lang w:eastAsia="zh-CN"/>
              </w:rPr>
              <w:t>between</w:t>
            </w:r>
            <w:r>
              <w:rPr>
                <w:rFonts w:eastAsiaTheme="minorEastAsia"/>
                <w:lang w:eastAsia="zh-CN"/>
              </w:rPr>
              <w:t xml:space="preserve"> the </w:t>
            </w:r>
            <w:r>
              <w:rPr>
                <w:rFonts w:eastAsiaTheme="minorEastAsia"/>
                <w:strike/>
                <w:color w:val="FF0000"/>
                <w:lang w:eastAsia="zh-CN"/>
              </w:rPr>
              <w:t xml:space="preserve">incidence </w:t>
            </w:r>
            <w:r>
              <w:rPr>
                <w:rFonts w:eastAsiaTheme="minorEastAsia"/>
                <w:color w:val="FF0000"/>
                <w:u w:val="single"/>
                <w:lang w:eastAsia="zh-CN"/>
              </w:rPr>
              <w:t>incident</w:t>
            </w:r>
            <w:r>
              <w:rPr>
                <w:rFonts w:eastAsiaTheme="minorEastAsia"/>
                <w:lang w:eastAsia="zh-CN"/>
              </w:rPr>
              <w:t xml:space="preserve"> </w:t>
            </w:r>
            <w:r>
              <w:rPr>
                <w:rFonts w:eastAsiaTheme="minorEastAsia"/>
                <w:color w:val="FF0000"/>
                <w:u w:val="single"/>
                <w:lang w:eastAsia="zh-CN"/>
              </w:rPr>
              <w:t xml:space="preserve">ray </w:t>
            </w:r>
            <w:r>
              <w:rPr>
                <w:rFonts w:eastAsiaTheme="minorEastAsia"/>
                <w:lang w:eastAsia="zh-CN"/>
              </w:rPr>
              <w:t xml:space="preserve">and </w:t>
            </w:r>
            <w:r>
              <w:rPr>
                <w:rFonts w:eastAsiaTheme="minorEastAsia"/>
                <w:strike/>
                <w:color w:val="FF0000"/>
                <w:lang w:eastAsia="zh-CN"/>
              </w:rPr>
              <w:t xml:space="preserve">scattered </w:t>
            </w:r>
            <w:r>
              <w:rPr>
                <w:rFonts w:eastAsiaTheme="minorEastAsia"/>
                <w:color w:val="FF0000"/>
                <w:u w:val="single"/>
                <w:lang w:eastAsia="zh-CN"/>
              </w:rPr>
              <w:t xml:space="preserve">scattering </w:t>
            </w:r>
            <w:r>
              <w:rPr>
                <w:rFonts w:eastAsiaTheme="minorEastAsia"/>
                <w:lang w:eastAsia="zh-CN"/>
              </w:rPr>
              <w:t>ray</w:t>
            </w:r>
            <w:r>
              <w:rPr>
                <w:rFonts w:eastAsiaTheme="minorEastAsia"/>
                <w:strike/>
                <w:color w:val="FF0000"/>
                <w:lang w:eastAsia="zh-CN"/>
              </w:rPr>
              <w:t>s</w:t>
            </w:r>
            <w:r>
              <w:rPr>
                <w:rFonts w:eastAsiaTheme="minorEastAsia"/>
                <w:lang w:eastAsia="zh-CN"/>
              </w:rPr>
              <w:t xml:space="preserve">, whose zenith angles and azimuths are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Pr>
                <w:rFonts w:eastAsiaTheme="minorEastAsia"/>
                <w:strike/>
                <w:color w:val="FF0000"/>
                <w:lang w:eastAsia="zh-CN"/>
              </w:rPr>
              <w:t>)</w:t>
            </w:r>
            <w:r>
              <w:rPr>
                <w:rFonts w:eastAsiaTheme="minorEastAsia"/>
                <w:color w:val="FF0000"/>
                <w:lang w:eastAsia="zh-CN"/>
              </w:rPr>
              <w:t xml:space="preserve"> </w:t>
            </w:r>
            <w:r>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color w:val="FF0000"/>
                <w:lang w:eastAsia="zh-CN"/>
              </w:rPr>
              <w:t xml:space="preserve"> </w:t>
            </w:r>
            <w:r>
              <w:rPr>
                <w:rFonts w:eastAsiaTheme="minorEastAsia"/>
                <w:lang w:eastAsia="zh-CN"/>
              </w:rPr>
              <w:t xml:space="preserve">and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Pr>
                <w:rFonts w:eastAsiaTheme="minorEastAsia"/>
                <w:strike/>
                <w:color w:val="FF0000"/>
                <w:lang w:eastAsia="zh-CN"/>
              </w:rPr>
              <w:t>)</w:t>
            </w:r>
            <w:r>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lang w:eastAsia="zh-CN"/>
              </w:rPr>
              <w:t xml:space="preserve">.. </w:t>
            </w:r>
          </w:p>
          <w:p w14:paraId="5F17DB3D" w14:textId="77777777" w:rsidR="005B66A3" w:rsidRDefault="00EF1F50">
            <w:pPr>
              <w:pStyle w:val="B10"/>
              <w:rPr>
                <w:rFonts w:eastAsiaTheme="minorEastAsia"/>
                <w:szCs w:val="16"/>
                <w:lang w:eastAsia="zh-CN"/>
              </w:rPr>
            </w:pPr>
            <w:r>
              <w:rPr>
                <w:rFonts w:eastAsiaTheme="minorEastAsia"/>
              </w:rPr>
              <w:t>-</w:t>
            </w:r>
            <w:r>
              <w:rPr>
                <w:rFonts w:eastAsiaTheme="minorEastAsia"/>
              </w:rPr>
              <w:tab/>
            </w:r>
            <m:oMath>
              <m:r>
                <w:rPr>
                  <w:rFonts w:ascii="Cambria Math" w:eastAsiaTheme="minorEastAsia" w:hAnsi="Cambria Math"/>
                  <w:szCs w:val="16"/>
                  <w:lang w:eastAsia="ja-JP"/>
                </w:rPr>
                <m:t>β∈</m:t>
              </m:r>
              <m:d>
                <m:dPr>
                  <m:begChr m:val="["/>
                  <m:endChr m:val="]"/>
                  <m:ctrlPr>
                    <w:rPr>
                      <w:rFonts w:ascii="Cambria Math" w:eastAsiaTheme="minorEastAsia" w:hAnsi="Cambria Math"/>
                      <w:i/>
                      <w:szCs w:val="16"/>
                      <w:lang w:eastAsia="ja-JP"/>
                    </w:rPr>
                  </m:ctrlPr>
                </m:dPr>
                <m:e>
                  <m:r>
                    <w:rPr>
                      <w:rFonts w:ascii="Cambria Math" w:eastAsiaTheme="minorEastAsia" w:hAnsi="Cambria Math"/>
                      <w:szCs w:val="16"/>
                      <w:lang w:eastAsia="ja-JP"/>
                    </w:rPr>
                    <m:t>0°,180°</m:t>
                  </m:r>
                </m:e>
              </m:d>
            </m:oMath>
            <w:r>
              <w:rPr>
                <w:rFonts w:eastAsiaTheme="minorEastAsia"/>
                <w:szCs w:val="16"/>
                <w:lang w:eastAsia="zh-CN"/>
              </w:rPr>
              <w:t xml:space="preserve">. </w:t>
            </w:r>
            <m:oMath>
              <m:r>
                <w:rPr>
                  <w:rFonts w:ascii="Cambria Math" w:eastAsiaTheme="minorEastAsia" w:hAnsi="Cambria Math"/>
                  <w:szCs w:val="16"/>
                  <w:lang w:eastAsia="ja-JP"/>
                </w:rPr>
                <m:t>β</m:t>
              </m:r>
            </m:oMath>
            <w:r>
              <w:rPr>
                <w:rFonts w:eastAsiaTheme="minorEastAsia"/>
                <w:szCs w:val="16"/>
                <w:lang w:eastAsia="zh-CN"/>
              </w:rPr>
              <w:t xml:space="preserve"> is the </w:t>
            </w:r>
            <w:r>
              <w:rPr>
                <w:rFonts w:eastAsiaTheme="minorEastAsia"/>
                <w:lang w:eastAsia="zh-CN"/>
              </w:rPr>
              <w:t>bistatic angle</w:t>
            </w:r>
            <w:r>
              <w:rPr>
                <w:rFonts w:eastAsiaTheme="minorEastAsia"/>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szCs w:val="16"/>
                <w:lang w:eastAsia="zh-CN"/>
              </w:rPr>
              <w:t>).</w:t>
            </w:r>
          </w:p>
          <w:p w14:paraId="31429D09" w14:textId="77777777" w:rsidR="005B66A3" w:rsidRDefault="00EF1F50">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6.05,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=1.33</m:t>
              </m:r>
            </m:oMath>
            <w:r>
              <w:rPr>
                <w:rFonts w:eastAsiaTheme="minorEastAsia"/>
                <w:lang w:eastAsia="zh-CN"/>
              </w:rPr>
              <w:t xml:space="preserve"> for UAV with large size.</w:t>
            </w:r>
          </w:p>
          <w:p w14:paraId="638F2EFF" w14:textId="77777777" w:rsidR="005B66A3" w:rsidRDefault="00EF1F50">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=0.5714,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=0.1</m:t>
              </m:r>
            </m:oMath>
            <w:r>
              <w:rPr>
                <w:rFonts w:eastAsiaTheme="minorEastAsia"/>
                <w:lang w:eastAsia="zh-CN"/>
              </w:rPr>
              <w:t xml:space="preserve"> for human with RCS model 2.</w:t>
            </w:r>
          </w:p>
          <w:p w14:paraId="070AC67B" w14:textId="77777777" w:rsidR="005B66A3" w:rsidRDefault="00EF1F50">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=1.65</m:t>
              </m:r>
            </m:oMath>
            <w:r>
              <w:rPr>
                <w:rFonts w:eastAsiaTheme="minorEastAsia"/>
                <w:lang w:eastAsia="zh-CN"/>
              </w:rPr>
              <w:t xml:space="preserve"> for vehicle with single/multiple SPSTs.</w:t>
            </w:r>
          </w:p>
          <w:p w14:paraId="436D07FE" w14:textId="77777777" w:rsidR="005B66A3" w:rsidRDefault="00EF1F50">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12,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=1.45</m:t>
              </m:r>
            </m:oMath>
            <w:r>
              <w:rPr>
                <w:rFonts w:eastAsiaTheme="minorEastAsia"/>
                <w:lang w:eastAsia="zh-CN"/>
              </w:rPr>
              <w:t xml:space="preserve"> for AGV with single/multiple SPSTs.</w:t>
            </w:r>
          </w:p>
          <w:p w14:paraId="48D874AA" w14:textId="77777777" w:rsidR="005B66A3" w:rsidRDefault="00EF1F50">
            <w:pPr>
              <w:pStyle w:val="B10"/>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m:rPr>
                      <m:nor/>
                    </m:rPr>
                    <w:rPr>
                      <w:rFonts w:eastAsiaTheme="minorEastAsia"/>
                      <w:lang w:eastAsia="zh-CN"/>
                    </w:rPr>
                    <m:t>FS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oMath>
            <w:r>
              <w:rPr>
                <w:rFonts w:eastAsiaTheme="minorEastAsia"/>
                <w:lang w:eastAsia="zh-CN"/>
              </w:rPr>
              <w:t xml:space="preserve"> is for the effect of forward scattering and is set to </w:t>
            </w:r>
            <m:oMath>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oMath>
            <w:r>
              <w:rPr>
                <w:rFonts w:eastAsiaTheme="minorEastAsia" w:hint="eastAsia"/>
                <w:lang w:eastAsia="zh-CN"/>
              </w:rPr>
              <w:t>.</w:t>
            </w:r>
          </w:p>
          <w:p w14:paraId="33006BFC" w14:textId="77777777" w:rsidR="005B66A3" w:rsidRDefault="00EF1F50">
            <w:pPr>
              <w:pStyle w:val="a9"/>
              <w:spacing w:beforeLines="50" w:line="264" w:lineRule="auto"/>
              <w:jc w:val="center"/>
              <w:rPr>
                <w:rFonts w:eastAsia="宋体"/>
                <w:iCs/>
                <w:szCs w:val="20"/>
                <w:lang w:eastAsia="zh-CN"/>
              </w:rPr>
            </w:pPr>
            <w:r>
              <w:rPr>
                <w:b/>
                <w:bCs/>
                <w:color w:val="FF0000"/>
              </w:rPr>
              <w:t>&lt; Unchanged text omitted &gt;</w:t>
            </w:r>
          </w:p>
        </w:tc>
      </w:tr>
    </w:tbl>
    <w:p w14:paraId="2D034BF4" w14:textId="77777777" w:rsidR="005B66A3" w:rsidRDefault="005B66A3">
      <w:pPr>
        <w:rPr>
          <w:rFonts w:eastAsiaTheme="minorEastAsia"/>
          <w:lang w:eastAsia="zh-CN"/>
        </w:rPr>
      </w:pPr>
    </w:p>
    <w:p w14:paraId="72858A28" w14:textId="4008E48B" w:rsidR="005B66A3" w:rsidRDefault="00EF1F50">
      <w:pPr>
        <w:rPr>
          <w:rFonts w:eastAsiaTheme="minorEastAsia"/>
          <w:lang w:eastAsia="zh-CN"/>
        </w:rPr>
      </w:pPr>
      <w:r>
        <w:rPr>
          <w:rFonts w:eastAsiaTheme="minorEastAsia"/>
          <w:color w:val="FF0000"/>
          <w:lang w:eastAsia="zh-CN"/>
        </w:rPr>
        <w:t>[Moderator’s note]:</w:t>
      </w:r>
      <w:r>
        <w:rPr>
          <w:rFonts w:eastAsiaTheme="minorEastAsia"/>
          <w:lang w:eastAsia="zh-CN"/>
        </w:rPr>
        <w:t xml:space="preserve"> Adding “Clause” should be fine since it is aligned with the style of many other places in the TR 38.901. The typo of “satisfied” should be corrected. As the definition of bisector angle (</w:t>
      </w:r>
      <m:oMath>
        <m:r>
          <w:rPr>
            <w:rFonts w:ascii="Cambria Math" w:eastAsiaTheme="minorEastAsia" w:hAnsi="Cambria Math"/>
            <w:lang w:eastAsia="ja-JP"/>
          </w:rPr>
          <m:t>θ,</m:t>
        </m:r>
        <m:r>
          <w:rPr>
            <w:rFonts w:ascii="Cambria Math" w:eastAsia="MS Mincho" w:hAnsi="Cambria Math"/>
            <w:lang w:eastAsia="ja-JP"/>
          </w:rPr>
          <m:t>ϕ</m:t>
        </m:r>
      </m:oMath>
      <w:r>
        <w:rPr>
          <w:rFonts w:eastAsiaTheme="minorEastAsia"/>
          <w:lang w:eastAsia="zh-CN"/>
        </w:rPr>
        <w:t xml:space="preserve">), the wording changes sounds good except for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Pr>
          <w:rFonts w:eastAsiaTheme="minorEastAsia"/>
          <w:strike/>
          <w:color w:val="FF0000"/>
          <w:lang w:eastAsia="zh-CN"/>
        </w:rPr>
        <w:t>)</w:t>
      </w:r>
      <w:r>
        <w:rPr>
          <w:rFonts w:eastAsiaTheme="minorEastAsia"/>
          <w:color w:val="FF0000"/>
          <w:lang w:eastAsia="zh-CN"/>
        </w:rPr>
        <w:t xml:space="preserve"> </w:t>
      </w:r>
      <w:r>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color w:val="FF0000"/>
          <w:lang w:eastAsia="zh-CN"/>
        </w:rPr>
        <w:t xml:space="preserve"> </w:t>
      </w:r>
      <w:r>
        <w:rPr>
          <w:rFonts w:eastAsiaTheme="minorEastAsia"/>
          <w:lang w:eastAsia="zh-CN"/>
        </w:rPr>
        <w:t xml:space="preserve">and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Pr>
          <w:rFonts w:eastAsiaTheme="minorEastAsia"/>
          <w:strike/>
          <w:color w:val="FF0000"/>
          <w:lang w:eastAsia="zh-CN"/>
        </w:rPr>
        <w:t>)</w:t>
      </w:r>
      <w:r>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 xml:space="preserve">}. </w:t>
      </w:r>
      <w:r>
        <w:rPr>
          <w:rFonts w:eastAsiaTheme="minorEastAsia"/>
          <w:lang w:eastAsia="zh-CN"/>
        </w:rPr>
        <w:t xml:space="preserve">Please check the following FL proposal.  </w:t>
      </w:r>
    </w:p>
    <w:p w14:paraId="303483FC" w14:textId="77777777" w:rsidR="007D2B70" w:rsidRDefault="007D2B70">
      <w:pPr>
        <w:rPr>
          <w:rFonts w:eastAsiaTheme="minorEastAsia"/>
          <w:lang w:eastAsia="zh-CN"/>
        </w:rPr>
      </w:pPr>
    </w:p>
    <w:p w14:paraId="08121B6B" w14:textId="77777777" w:rsidR="005B66A3" w:rsidRDefault="00EF1F50" w:rsidP="007D2B70">
      <w:pPr>
        <w:rPr>
          <w:szCs w:val="20"/>
          <w:highlight w:val="yellow"/>
        </w:rPr>
      </w:pPr>
      <w:r>
        <w:rPr>
          <w:szCs w:val="20"/>
          <w:highlight w:val="yellow"/>
        </w:rPr>
        <w:t xml:space="preserve">[FL1] Proposal 3.10 </w:t>
      </w:r>
    </w:p>
    <w:p w14:paraId="39B28727" w14:textId="77777777" w:rsidR="005B66A3" w:rsidRDefault="00EF1F50">
      <w:pPr>
        <w:pStyle w:val="affffe"/>
        <w:numPr>
          <w:ilvl w:val="0"/>
          <w:numId w:val="35"/>
        </w:numPr>
        <w:rPr>
          <w:rFonts w:eastAsiaTheme="minorEastAsia"/>
          <w:i/>
          <w:iCs/>
        </w:rPr>
      </w:pPr>
      <w:r>
        <w:rPr>
          <w:rFonts w:eastAsiaTheme="minorEastAsia"/>
          <w:lang w:eastAsia="zh-CN"/>
        </w:rPr>
        <w:t>The TP #3.10 is endorsed except for the last change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Pr>
          <w:rFonts w:eastAsiaTheme="minorEastAsia"/>
          <w:strike/>
          <w:color w:val="FF0000"/>
          <w:lang w:eastAsia="zh-CN"/>
        </w:rPr>
        <w:t>)</w:t>
      </w:r>
      <w:r>
        <w:rPr>
          <w:rFonts w:eastAsiaTheme="minorEastAsia"/>
          <w:color w:val="FF0000"/>
          <w:lang w:eastAsia="zh-CN"/>
        </w:rPr>
        <w:t xml:space="preserve"> </w:t>
      </w:r>
      <w:r>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color w:val="FF0000"/>
          <w:lang w:eastAsia="zh-CN"/>
        </w:rPr>
        <w:t xml:space="preserve"> </w:t>
      </w:r>
      <w:r>
        <w:rPr>
          <w:rFonts w:eastAsiaTheme="minorEastAsia"/>
          <w:lang w:eastAsia="zh-CN"/>
        </w:rPr>
        <w:t xml:space="preserve">and </w:t>
      </w:r>
      <w:r>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Pr>
          <w:rFonts w:eastAsiaTheme="minorEastAsia"/>
          <w:strike/>
          <w:color w:val="FF0000"/>
          <w:lang w:eastAsia="zh-CN"/>
        </w:rPr>
        <w:t>)</w:t>
      </w:r>
      <w:r>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en-US" w:eastAsia="ja-JP"/>
              </w:rPr>
              <m:t>s</m:t>
            </m:r>
          </m:sub>
        </m:sSub>
      </m:oMath>
      <w:r>
        <w:rPr>
          <w:rFonts w:eastAsiaTheme="minorEastAsia"/>
          <w:color w:val="FF0000"/>
          <w:u w:val="single"/>
          <w:lang w:eastAsia="zh-CN"/>
        </w:rPr>
        <w:t>}</w:t>
      </w:r>
      <w:r>
        <w:rPr>
          <w:rFonts w:eastAsiaTheme="minorEastAsia"/>
          <w:lang w:eastAsia="zh-CN"/>
        </w:rPr>
        <w:t xml:space="preserve">”.  </w:t>
      </w:r>
    </w:p>
    <w:p w14:paraId="10F7AE40" w14:textId="77777777" w:rsidR="005B66A3" w:rsidRDefault="005B66A3">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5B66A3" w14:paraId="5F1BAFA3" w14:textId="77777777">
        <w:tc>
          <w:tcPr>
            <w:tcW w:w="1413" w:type="dxa"/>
            <w:shd w:val="clear" w:color="auto" w:fill="D9E2F3" w:themeFill="accent1" w:themeFillTint="33"/>
          </w:tcPr>
          <w:p w14:paraId="08E480E1" w14:textId="77777777" w:rsidR="005B66A3" w:rsidRDefault="00EF1F50">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130F0FC" w14:textId="77777777" w:rsidR="005B66A3" w:rsidRDefault="00EF1F50">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D99C4B3" w14:textId="77777777" w:rsidR="005B66A3" w:rsidRDefault="00EF1F50">
            <w:pPr>
              <w:widowControl w:val="0"/>
              <w:spacing w:before="60"/>
              <w:rPr>
                <w:rFonts w:eastAsiaTheme="minorEastAsia"/>
                <w:b/>
                <w:bCs/>
                <w:lang w:eastAsia="zh-CN"/>
              </w:rPr>
            </w:pPr>
            <w:r>
              <w:rPr>
                <w:rFonts w:eastAsiaTheme="minorEastAsia"/>
                <w:b/>
                <w:bCs/>
                <w:lang w:eastAsia="zh-CN"/>
              </w:rPr>
              <w:t>Comments</w:t>
            </w:r>
          </w:p>
        </w:tc>
      </w:tr>
      <w:tr w:rsidR="005B66A3" w14:paraId="77553872" w14:textId="77777777">
        <w:tc>
          <w:tcPr>
            <w:tcW w:w="1413" w:type="dxa"/>
          </w:tcPr>
          <w:p w14:paraId="442DEB4A" w14:textId="77777777" w:rsidR="005B66A3" w:rsidRDefault="00EF1F50">
            <w:pPr>
              <w:widowControl w:val="0"/>
              <w:spacing w:before="0"/>
              <w:rPr>
                <w:rFonts w:eastAsia="Malgun Gothic"/>
                <w:lang w:val="en-US" w:eastAsia="ko-KR"/>
              </w:rPr>
            </w:pPr>
            <w:r>
              <w:rPr>
                <w:rFonts w:eastAsia="Malgun Gothic"/>
                <w:lang w:val="en-US" w:eastAsia="ko-KR"/>
              </w:rPr>
              <w:t>OPPO</w:t>
            </w:r>
          </w:p>
        </w:tc>
        <w:tc>
          <w:tcPr>
            <w:tcW w:w="1276" w:type="dxa"/>
          </w:tcPr>
          <w:p w14:paraId="30A83F04" w14:textId="77777777" w:rsidR="005B66A3" w:rsidRDefault="005B66A3">
            <w:pPr>
              <w:widowControl w:val="0"/>
              <w:spacing w:before="0"/>
              <w:rPr>
                <w:rFonts w:eastAsia="Malgun Gothic"/>
                <w:lang w:val="en-US" w:eastAsia="ko-KR"/>
              </w:rPr>
            </w:pPr>
          </w:p>
        </w:tc>
        <w:tc>
          <w:tcPr>
            <w:tcW w:w="6943" w:type="dxa"/>
          </w:tcPr>
          <w:p w14:paraId="41863AB8" w14:textId="77777777" w:rsidR="005B66A3" w:rsidRDefault="00EF1F50">
            <w:pPr>
              <w:widowControl w:val="0"/>
              <w:spacing w:before="0"/>
              <w:rPr>
                <w:rFonts w:eastAsiaTheme="minorEastAsia"/>
                <w:lang w:val="en-US" w:eastAsia="zh-CN"/>
              </w:rPr>
            </w:pPr>
            <w:r>
              <w:rPr>
                <w:rFonts w:eastAsiaTheme="minorEastAsia"/>
                <w:lang w:val="en-US" w:eastAsia="zh-CN"/>
              </w:rPr>
              <w:t xml:space="preserve">The last change is needed in our view, otherwise the sentence reads as following: </w:t>
            </w:r>
          </w:p>
          <w:p w14:paraId="55877C82" w14:textId="77777777" w:rsidR="005B66A3" w:rsidRDefault="00EF1F50">
            <w:pPr>
              <w:widowControl w:val="0"/>
              <w:spacing w:before="0"/>
              <w:rPr>
                <w:rFonts w:eastAsiaTheme="minorEastAsia"/>
                <w:lang w:val="en-US" w:eastAsia="zh-CN"/>
              </w:rPr>
            </w:pPr>
            <w:r>
              <w:rPr>
                <w:rFonts w:eastAsiaTheme="minorEastAsia"/>
                <w:lang w:val="en-US" w:eastAsia="zh-CN"/>
              </w:rPr>
              <w:t xml:space="preserve">“..., </w:t>
            </w:r>
            <w:r>
              <w:rPr>
                <w:rFonts w:eastAsiaTheme="minorEastAsia"/>
                <w:lang w:eastAsia="zh-CN"/>
              </w:rPr>
              <w:t xml:space="preserve">whose zenith angles and azimuths are </w:t>
            </w:r>
            <w:r>
              <w:rPr>
                <w:rFonts w:eastAsiaTheme="minorEastAsia"/>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eastAsia="ja-JP"/>
                    </w:rPr>
                    <m:t>i</m:t>
                  </m:r>
                </m:sub>
              </m:sSub>
              <m:r>
                <m:rPr>
                  <m:sty m:val="p"/>
                </m:rPr>
                <w:rPr>
                  <w:rFonts w:ascii="Cambria Math" w:eastAsia="MS Mincho" w:hAnsi="Cambria Math"/>
                  <w:color w:val="FF0000"/>
                  <w:lang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eastAsia="ja-JP"/>
                    </w:rPr>
                    <m:t>i</m:t>
                  </m:r>
                </m:sub>
              </m:sSub>
              <m:r>
                <w:rPr>
                  <w:rFonts w:ascii="Cambria Math" w:eastAsia="MS Mincho" w:hAnsi="Cambria Math"/>
                  <w:color w:val="FF0000"/>
                  <w:lang w:eastAsia="ja-JP"/>
                </w:rPr>
                <m:t>,</m:t>
              </m:r>
            </m:oMath>
            <w:r>
              <w:rPr>
                <w:rFonts w:eastAsiaTheme="minorEastAsia"/>
                <w:color w:val="FF0000"/>
                <w:lang w:eastAsia="zh-CN"/>
              </w:rPr>
              <w:t xml:space="preserve">) </w:t>
            </w:r>
            <w:r>
              <w:rPr>
                <w:rFonts w:eastAsiaTheme="minorEastAsia"/>
                <w:lang w:eastAsia="zh-CN"/>
              </w:rPr>
              <w:t xml:space="preserve">and </w:t>
            </w:r>
            <w:r>
              <w:rPr>
                <w:rFonts w:eastAsiaTheme="minorEastAsia"/>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val="en-US" w:eastAsia="ja-JP"/>
                    </w:rPr>
                    <m:t>s</m:t>
                  </m:r>
                </m:sub>
              </m:sSub>
              <m:r>
                <m:rPr>
                  <m:sty m:val="p"/>
                </m:rPr>
                <w:rPr>
                  <w:rFonts w:ascii="Cambria Math" w:eastAsia="MS Mincho" w:hAnsi="Cambria Math"/>
                  <w:color w:val="FF0000"/>
                  <w:lang w:val="en-US"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val="en-US" w:eastAsia="ja-JP"/>
                    </w:rPr>
                    <m:t>s</m:t>
                  </m:r>
                </m:sub>
              </m:sSub>
            </m:oMath>
            <w:r>
              <w:rPr>
                <w:rFonts w:eastAsiaTheme="minorEastAsia"/>
                <w:color w:val="FF0000"/>
                <w:lang w:eastAsia="zh-CN"/>
              </w:rPr>
              <w:t>)</w:t>
            </w:r>
            <w:r>
              <w:rPr>
                <w:rFonts w:eastAsiaTheme="minorEastAsia"/>
                <w:lang w:val="en-US" w:eastAsia="zh-CN"/>
              </w:rPr>
              <w:t>”</w:t>
            </w:r>
          </w:p>
          <w:p w14:paraId="49C074FF" w14:textId="77777777" w:rsidR="005B66A3" w:rsidRDefault="00EF1F50">
            <w:pPr>
              <w:widowControl w:val="0"/>
              <w:spacing w:before="0"/>
              <w:rPr>
                <w:rFonts w:eastAsiaTheme="minorEastAsia"/>
                <w:lang w:val="en-US" w:eastAsia="zh-CN"/>
              </w:rPr>
            </w:pPr>
            <w:r>
              <w:rPr>
                <w:rFonts w:eastAsiaTheme="minorEastAsia"/>
                <w:lang w:val="en-US" w:eastAsia="zh-CN"/>
              </w:rPr>
              <w:t xml:space="preserve">The wording is talking about zenith angles and azimuth angles, but the math notations are incident angle and scattering angle. </w:t>
            </w:r>
          </w:p>
        </w:tc>
      </w:tr>
      <w:tr w:rsidR="005B66A3" w14:paraId="5ED43CBF" w14:textId="77777777">
        <w:tc>
          <w:tcPr>
            <w:tcW w:w="1413" w:type="dxa"/>
          </w:tcPr>
          <w:p w14:paraId="1B635724" w14:textId="77777777" w:rsidR="005B66A3" w:rsidRDefault="00EF1F50">
            <w:pPr>
              <w:widowControl w:val="0"/>
              <w:spacing w:before="0"/>
              <w:rPr>
                <w:rFonts w:ascii="Times New Roman" w:eastAsiaTheme="minorEastAsia" w:hAnsi="Times New Roman"/>
                <w:lang w:eastAsia="zh-CN"/>
              </w:rPr>
            </w:pPr>
            <w:r>
              <w:rPr>
                <w:rFonts w:ascii="Times New Roman" w:eastAsiaTheme="minorEastAsia" w:hAnsi="Times New Roman"/>
                <w:lang w:eastAsia="zh-CN"/>
              </w:rPr>
              <w:t>CATT, CICTCI</w:t>
            </w:r>
          </w:p>
        </w:tc>
        <w:tc>
          <w:tcPr>
            <w:tcW w:w="1276" w:type="dxa"/>
          </w:tcPr>
          <w:p w14:paraId="4D12BEF1" w14:textId="77777777" w:rsidR="005B66A3" w:rsidRDefault="005B66A3">
            <w:pPr>
              <w:widowControl w:val="0"/>
              <w:spacing w:before="0"/>
              <w:rPr>
                <w:rFonts w:ascii="Times New Roman" w:eastAsia="Malgun Gothic" w:hAnsi="Times New Roman"/>
                <w:lang w:eastAsia="ko-KR"/>
              </w:rPr>
            </w:pPr>
          </w:p>
        </w:tc>
        <w:tc>
          <w:tcPr>
            <w:tcW w:w="6943" w:type="dxa"/>
          </w:tcPr>
          <w:p w14:paraId="63340C99" w14:textId="77777777" w:rsidR="005B66A3" w:rsidRDefault="00EF1F50">
            <w:pPr>
              <w:widowControl w:val="0"/>
              <w:spacing w:before="0"/>
              <w:rPr>
                <w:rFonts w:ascii="Times New Roman" w:eastAsiaTheme="minorEastAsia" w:hAnsi="Times New Roman"/>
              </w:rPr>
            </w:pPr>
            <w:r>
              <w:rPr>
                <w:rFonts w:ascii="Times New Roman" w:eastAsiaTheme="minorEastAsia" w:hAnsi="Times New Roman"/>
              </w:rPr>
              <w:t>We agree with OPPO's analysis that the mathematical notations for zenith angles and azimuth angles should be distinguished from those for incident angle and scattering angle to avoid confusion.</w:t>
            </w:r>
          </w:p>
        </w:tc>
      </w:tr>
      <w:tr w:rsidR="005B66A3" w14:paraId="0830665F" w14:textId="77777777">
        <w:tc>
          <w:tcPr>
            <w:tcW w:w="1413" w:type="dxa"/>
          </w:tcPr>
          <w:p w14:paraId="0F2B4C33" w14:textId="77777777" w:rsidR="005B66A3" w:rsidRDefault="00EF1F50">
            <w:pPr>
              <w:widowControl w:val="0"/>
              <w:spacing w:before="0"/>
              <w:rPr>
                <w:rFonts w:eastAsiaTheme="minorEastAsia"/>
                <w:lang w:val="en-US" w:eastAsia="zh-CN"/>
              </w:rPr>
            </w:pPr>
            <w:r>
              <w:rPr>
                <w:rFonts w:eastAsiaTheme="minorEastAsia"/>
                <w:lang w:val="en-US" w:eastAsia="zh-CN"/>
              </w:rPr>
              <w:t>NIST</w:t>
            </w:r>
          </w:p>
        </w:tc>
        <w:tc>
          <w:tcPr>
            <w:tcW w:w="1276" w:type="dxa"/>
          </w:tcPr>
          <w:p w14:paraId="0B16E7B8" w14:textId="77777777" w:rsidR="005B66A3" w:rsidRDefault="005B66A3">
            <w:pPr>
              <w:widowControl w:val="0"/>
              <w:spacing w:before="0"/>
              <w:rPr>
                <w:rFonts w:eastAsiaTheme="minorEastAsia"/>
                <w:lang w:val="en-US" w:eastAsia="zh-CN"/>
              </w:rPr>
            </w:pPr>
          </w:p>
        </w:tc>
        <w:tc>
          <w:tcPr>
            <w:tcW w:w="6943" w:type="dxa"/>
          </w:tcPr>
          <w:p w14:paraId="08C43140" w14:textId="77777777" w:rsidR="005B66A3" w:rsidRDefault="00EF1F50">
            <w:pPr>
              <w:widowControl w:val="0"/>
              <w:rPr>
                <w:rFonts w:eastAsia="等线"/>
                <w:lang w:val="en-US" w:eastAsia="zh-CN"/>
              </w:rPr>
            </w:pPr>
            <w:r>
              <w:rPr>
                <w:rFonts w:ascii="Times New Roman" w:eastAsia="等线" w:hAnsi="Times New Roman"/>
              </w:rPr>
              <w:t xml:space="preserve">It seems that the original sentence needs some edit to make it clearer. One way to change: </w:t>
            </w:r>
            <w:r>
              <w:rPr>
                <w:rFonts w:eastAsia="等线"/>
                <w:lang w:val="en-US" w:eastAsia="zh-CN"/>
              </w:rPr>
              <w:t xml:space="preserve">“..., </w:t>
            </w:r>
            <w:r>
              <w:rPr>
                <w:rFonts w:eastAsia="等线"/>
                <w:lang w:eastAsia="zh-CN"/>
              </w:rPr>
              <w:t xml:space="preserve">whose </w:t>
            </w:r>
            <w:r>
              <w:rPr>
                <w:rFonts w:eastAsia="等线"/>
                <w:color w:val="70AD47" w:themeColor="accent6"/>
                <w:lang w:eastAsia="zh-CN"/>
              </w:rPr>
              <w:t>zenith and azimuth angle pair</w:t>
            </w:r>
            <w:r>
              <w:rPr>
                <w:rFonts w:eastAsia="等线"/>
                <w:lang w:eastAsia="zh-CN"/>
              </w:rPr>
              <w:t xml:space="preserve"> are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Pr>
                <w:rFonts w:eastAsia="等线"/>
                <w:lang w:eastAsia="zh-CN"/>
              </w:rPr>
              <w:t>) and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oMath>
            <w:r>
              <w:rPr>
                <w:rFonts w:eastAsia="等线"/>
                <w:lang w:eastAsia="zh-CN"/>
              </w:rPr>
              <w:t>)</w:t>
            </w:r>
            <w:ins w:id="153" w:author="Wang, Jian (Fed)" w:date="2025-10-10T18:09:00Z">
              <w:r>
                <w:rPr>
                  <w:rFonts w:eastAsia="等线"/>
                  <w:lang w:eastAsia="zh-CN"/>
                </w:rPr>
                <w:t xml:space="preserve">, </w:t>
              </w:r>
              <w:r>
                <w:rPr>
                  <w:rFonts w:eastAsia="等线"/>
                  <w:color w:val="70AD47" w:themeColor="accent6"/>
                  <w:lang w:eastAsia="zh-CN"/>
                </w:rPr>
                <w:t>respectively</w:t>
              </w:r>
            </w:ins>
            <w:r>
              <w:rPr>
                <w:rFonts w:eastAsia="等线"/>
                <w:lang w:val="en-US" w:eastAsia="zh-CN"/>
              </w:rPr>
              <w:t>”</w:t>
            </w:r>
          </w:p>
          <w:p w14:paraId="69A20897" w14:textId="77777777" w:rsidR="005B66A3" w:rsidRDefault="005B66A3">
            <w:pPr>
              <w:widowControl w:val="0"/>
              <w:tabs>
                <w:tab w:val="left" w:pos="548"/>
              </w:tabs>
              <w:spacing w:before="0"/>
              <w:rPr>
                <w:rFonts w:ascii="Times New Roman" w:eastAsiaTheme="minorEastAsia" w:hAnsi="Times New Roman"/>
                <w:lang w:val="en-US"/>
              </w:rPr>
            </w:pPr>
          </w:p>
        </w:tc>
      </w:tr>
      <w:tr w:rsidR="009A7C42" w14:paraId="6142068B" w14:textId="77777777">
        <w:tc>
          <w:tcPr>
            <w:tcW w:w="1413" w:type="dxa"/>
          </w:tcPr>
          <w:p w14:paraId="382CFCEB" w14:textId="5DB795EB" w:rsidR="009A7C42" w:rsidRDefault="00EF1F50">
            <w:pPr>
              <w:widowControl w:val="0"/>
              <w:rPr>
                <w:rFonts w:eastAsiaTheme="minorEastAsia"/>
                <w:lang w:val="en-US" w:eastAsia="zh-CN"/>
              </w:rPr>
            </w:pPr>
            <w:r>
              <w:rPr>
                <w:rFonts w:eastAsiaTheme="minorEastAsia"/>
                <w:lang w:val="en-US" w:eastAsia="zh-CN"/>
              </w:rPr>
              <w:t xml:space="preserve">Xiaomi </w:t>
            </w:r>
          </w:p>
        </w:tc>
        <w:tc>
          <w:tcPr>
            <w:tcW w:w="1276" w:type="dxa"/>
          </w:tcPr>
          <w:p w14:paraId="30EF8C94" w14:textId="77777777" w:rsidR="009A7C42" w:rsidRDefault="009A7C42">
            <w:pPr>
              <w:widowControl w:val="0"/>
              <w:rPr>
                <w:rFonts w:eastAsiaTheme="minorEastAsia"/>
                <w:lang w:val="en-US" w:eastAsia="zh-CN"/>
              </w:rPr>
            </w:pPr>
          </w:p>
        </w:tc>
        <w:tc>
          <w:tcPr>
            <w:tcW w:w="6943" w:type="dxa"/>
          </w:tcPr>
          <w:p w14:paraId="70F0CEFF" w14:textId="6974F4D6" w:rsidR="009A7C42" w:rsidRDefault="00EF1F50">
            <w:pPr>
              <w:widowControl w:val="0"/>
              <w:rPr>
                <w:rFonts w:ascii="Times New Roman" w:eastAsia="等线" w:hAnsi="Times New Roman"/>
              </w:rPr>
            </w:pPr>
            <w:r>
              <w:rPr>
                <w:rFonts w:eastAsiaTheme="minorEastAsia"/>
                <w:lang w:val="en-US" w:eastAsia="zh-CN"/>
              </w:rPr>
              <w:t>Agree with the Moderator’s proposal.</w:t>
            </w:r>
          </w:p>
        </w:tc>
      </w:tr>
      <w:tr w:rsidR="00D97228" w14:paraId="0690573A" w14:textId="77777777">
        <w:tc>
          <w:tcPr>
            <w:tcW w:w="1413" w:type="dxa"/>
          </w:tcPr>
          <w:p w14:paraId="478DD128" w14:textId="0D37408B" w:rsidR="00D97228" w:rsidRDefault="00D97228" w:rsidP="00D97228">
            <w:pPr>
              <w:widowControl w:val="0"/>
              <w:rPr>
                <w:rFonts w:eastAsiaTheme="minorEastAsia"/>
                <w:lang w:val="en-US" w:eastAsia="zh-CN"/>
              </w:rPr>
            </w:pPr>
            <w:r>
              <w:rPr>
                <w:rFonts w:ascii="Times New Roman" w:eastAsia="Malgun Gothic" w:hAnsi="Times New Roman"/>
                <w:lang w:eastAsia="ko-KR"/>
              </w:rPr>
              <w:t>Nokia, NSB</w:t>
            </w:r>
          </w:p>
        </w:tc>
        <w:tc>
          <w:tcPr>
            <w:tcW w:w="1276" w:type="dxa"/>
          </w:tcPr>
          <w:p w14:paraId="269DB676" w14:textId="77777777" w:rsidR="00D97228" w:rsidRDefault="00D97228" w:rsidP="00D97228">
            <w:pPr>
              <w:widowControl w:val="0"/>
              <w:rPr>
                <w:rFonts w:eastAsiaTheme="minorEastAsia"/>
                <w:lang w:val="en-US" w:eastAsia="zh-CN"/>
              </w:rPr>
            </w:pPr>
          </w:p>
        </w:tc>
        <w:tc>
          <w:tcPr>
            <w:tcW w:w="6943" w:type="dxa"/>
          </w:tcPr>
          <w:p w14:paraId="0B6D98EC" w14:textId="1BB3D4DD" w:rsidR="00D97228" w:rsidRDefault="00D97228" w:rsidP="00D97228">
            <w:pPr>
              <w:widowControl w:val="0"/>
              <w:rPr>
                <w:rFonts w:eastAsiaTheme="minorEastAsia"/>
                <w:lang w:val="en-US" w:eastAsia="zh-CN"/>
              </w:rPr>
            </w:pPr>
            <w:r>
              <w:rPr>
                <w:rFonts w:ascii="Times New Roman" w:eastAsiaTheme="minorEastAsia" w:hAnsi="Times New Roman"/>
              </w:rPr>
              <w:t>The last changes are also needed.</w:t>
            </w:r>
          </w:p>
        </w:tc>
      </w:tr>
      <w:tr w:rsidR="007D2B70" w14:paraId="4C60B34C" w14:textId="77777777" w:rsidTr="003A5FE8">
        <w:tc>
          <w:tcPr>
            <w:tcW w:w="1413" w:type="dxa"/>
            <w:shd w:val="clear" w:color="auto" w:fill="FFC000"/>
          </w:tcPr>
          <w:p w14:paraId="6914EA86" w14:textId="77777777" w:rsidR="007D2B70" w:rsidRDefault="007D2B70" w:rsidP="003A5FE8">
            <w:pPr>
              <w:widowControl w:val="0"/>
              <w:rPr>
                <w:rFonts w:eastAsiaTheme="minorEastAsia"/>
                <w:lang w:val="en-US" w:eastAsia="zh-CN"/>
              </w:rPr>
            </w:pPr>
            <w:r>
              <w:rPr>
                <w:rFonts w:eastAsiaTheme="minorEastAsia" w:hint="eastAsia"/>
                <w:lang w:val="en-US" w:eastAsia="zh-CN"/>
              </w:rPr>
              <w:t>Moderator</w:t>
            </w:r>
          </w:p>
        </w:tc>
        <w:tc>
          <w:tcPr>
            <w:tcW w:w="1276" w:type="dxa"/>
          </w:tcPr>
          <w:p w14:paraId="62760C9D" w14:textId="77777777" w:rsidR="007D2B70" w:rsidRDefault="007D2B70" w:rsidP="003A5FE8">
            <w:pPr>
              <w:widowControl w:val="0"/>
              <w:rPr>
                <w:rFonts w:eastAsiaTheme="minorEastAsia"/>
                <w:lang w:val="en-US" w:eastAsia="zh-CN"/>
              </w:rPr>
            </w:pPr>
          </w:p>
        </w:tc>
        <w:tc>
          <w:tcPr>
            <w:tcW w:w="6943" w:type="dxa"/>
          </w:tcPr>
          <w:p w14:paraId="65CEDF7D" w14:textId="77777777" w:rsidR="007D2B70" w:rsidRDefault="007D2B70" w:rsidP="003A5FE8">
            <w:pPr>
              <w:widowControl w:val="0"/>
              <w:rPr>
                <w:rFonts w:ascii="Times New Roman" w:eastAsia="等线" w:hAnsi="Times New Roman"/>
                <w:lang w:eastAsia="zh-CN"/>
              </w:rPr>
            </w:pPr>
            <w:r>
              <w:rPr>
                <w:rFonts w:ascii="Times New Roman" w:eastAsia="等线" w:hAnsi="Times New Roman"/>
                <w:lang w:eastAsia="zh-CN"/>
              </w:rPr>
              <w:t xml:space="preserve">Since similar value pair </w:t>
            </w:r>
            <w:r>
              <w:rPr>
                <w:rFonts w:eastAsia="等线"/>
                <w:lang w:eastAsia="zh-CN"/>
              </w:rPr>
              <w:t>(</w:t>
            </w:r>
            <m:oMath>
              <m:sSub>
                <m:sSubPr>
                  <m:ctrlPr>
                    <w:rPr>
                      <w:rFonts w:ascii="Cambria Math" w:eastAsia="MS Mincho" w:hAnsi="Cambria Math"/>
                      <w:lang w:eastAsia="ja-JP"/>
                    </w:rPr>
                  </m:ctrlPr>
                </m:sSubPr>
                <m:e>
                  <m:r>
                    <w:rPr>
                      <w:rFonts w:ascii="Cambria Math" w:eastAsia="MS Mincho" w:hAnsi="Cambria Math"/>
                      <w:lang w:eastAsia="ja-JP"/>
                    </w:rPr>
                    <m:t>θ</m:t>
                  </m:r>
                </m:e>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sSub>
            </m:oMath>
            <w:r>
              <w:rPr>
                <w:rFonts w:eastAsia="等线"/>
                <w:lang w:eastAsia="zh-CN"/>
              </w:rPr>
              <w:t xml:space="preserve">) already appears multiple times in this section, so proposal from NIST sounds better </w:t>
            </w:r>
          </w:p>
        </w:tc>
      </w:tr>
    </w:tbl>
    <w:p w14:paraId="34CB523C" w14:textId="77777777" w:rsidR="007D2B70" w:rsidRDefault="007D2B70" w:rsidP="007D2B70">
      <w:pPr>
        <w:rPr>
          <w:rFonts w:eastAsiaTheme="minorEastAsia"/>
          <w:lang w:eastAsia="zh-CN"/>
        </w:rPr>
      </w:pPr>
    </w:p>
    <w:p w14:paraId="771EA9A6" w14:textId="0479075A" w:rsidR="007D2B70" w:rsidRDefault="007D2B70" w:rsidP="005448CC">
      <w:pPr>
        <w:rPr>
          <w:szCs w:val="20"/>
          <w:highlight w:val="yellow"/>
        </w:rPr>
      </w:pPr>
      <w:r>
        <w:rPr>
          <w:szCs w:val="20"/>
          <w:highlight w:val="yellow"/>
        </w:rPr>
        <w:t>[FL</w:t>
      </w:r>
      <w:r w:rsidR="00E3265F">
        <w:rPr>
          <w:szCs w:val="20"/>
          <w:highlight w:val="yellow"/>
        </w:rPr>
        <w:t>2</w:t>
      </w:r>
      <w:r>
        <w:rPr>
          <w:szCs w:val="20"/>
          <w:highlight w:val="yellow"/>
        </w:rPr>
        <w:t xml:space="preserve">] Proposal 3.10-rev1 </w:t>
      </w:r>
    </w:p>
    <w:p w14:paraId="6E5F4E0C" w14:textId="77777777" w:rsidR="007D2B70" w:rsidRPr="00A930FB" w:rsidRDefault="007D2B70" w:rsidP="007D2B70">
      <w:pPr>
        <w:pStyle w:val="affffe"/>
        <w:numPr>
          <w:ilvl w:val="0"/>
          <w:numId w:val="35"/>
        </w:numPr>
        <w:rPr>
          <w:rFonts w:eastAsiaTheme="minorEastAsia"/>
          <w:i/>
          <w:iCs/>
        </w:rPr>
      </w:pPr>
      <w:r w:rsidRPr="00A930FB">
        <w:rPr>
          <w:rFonts w:eastAsiaTheme="minorEastAsia"/>
          <w:lang w:eastAsia="zh-CN"/>
        </w:rPr>
        <w:t xml:space="preserve">The TP #3.10 is endorsed </w:t>
      </w:r>
      <w:r>
        <w:rPr>
          <w:rFonts w:eastAsiaTheme="minorEastAsia"/>
          <w:lang w:eastAsia="zh-CN"/>
        </w:rPr>
        <w:t>after</w:t>
      </w:r>
      <w:r w:rsidRPr="00A930FB">
        <w:rPr>
          <w:rFonts w:eastAsiaTheme="minorEastAsia"/>
          <w:lang w:eastAsia="zh-CN"/>
        </w:rPr>
        <w:t xml:space="preserve"> modifying the last change “whose zenith angles and azimuths are </w:t>
      </w:r>
      <w:r w:rsidRPr="00A930FB">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sidRPr="00A930FB">
        <w:rPr>
          <w:rFonts w:eastAsiaTheme="minorEastAsia"/>
          <w:strike/>
          <w:color w:val="FF0000"/>
          <w:lang w:eastAsia="zh-CN"/>
        </w:rPr>
        <w:t>)</w:t>
      </w:r>
      <w:r w:rsidRPr="00A930FB">
        <w:rPr>
          <w:rFonts w:eastAsiaTheme="minorEastAsia"/>
          <w:color w:val="FF0000"/>
          <w:lang w:eastAsia="zh-CN"/>
        </w:rPr>
        <w:t xml:space="preserve"> </w:t>
      </w:r>
      <w:r w:rsidRPr="00A930FB">
        <w:rPr>
          <w:rFonts w:eastAsiaTheme="minorEastAsia"/>
          <w:color w:val="FF0000"/>
          <w:u w:val="single"/>
          <w:lang w:eastAsia="zh-CN"/>
        </w:rPr>
        <w:t>{</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eastAsia="ja-JP"/>
              </w:rPr>
              <m:t>i</m:t>
            </m:r>
          </m:sub>
        </m:sSub>
      </m:oMath>
      <w:r w:rsidRPr="00A930FB">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θ</m:t>
            </m:r>
          </m:e>
          <m:sub>
            <m:r>
              <m:rPr>
                <m:sty m:val="p"/>
              </m:rPr>
              <w:rPr>
                <w:rFonts w:ascii="Cambria Math" w:eastAsia="MS Mincho" w:hAnsi="Cambria Math"/>
                <w:color w:val="FF0000"/>
                <w:u w:val="single"/>
                <w:lang w:val="en-US" w:eastAsia="ja-JP"/>
              </w:rPr>
              <m:t>s</m:t>
            </m:r>
          </m:sub>
        </m:sSub>
      </m:oMath>
      <w:r w:rsidRPr="00A930FB">
        <w:rPr>
          <w:rFonts w:eastAsiaTheme="minorEastAsia"/>
          <w:color w:val="FF0000"/>
          <w:u w:val="single"/>
          <w:lang w:eastAsia="zh-CN"/>
        </w:rPr>
        <w:t>}</w:t>
      </w:r>
      <w:r w:rsidRPr="00A930FB">
        <w:rPr>
          <w:rFonts w:eastAsiaTheme="minorEastAsia"/>
          <w:color w:val="FF0000"/>
          <w:lang w:eastAsia="zh-CN"/>
        </w:rPr>
        <w:t xml:space="preserve"> </w:t>
      </w:r>
      <w:r w:rsidRPr="00A930FB">
        <w:rPr>
          <w:rFonts w:eastAsiaTheme="minorEastAsia"/>
          <w:lang w:eastAsia="zh-CN"/>
        </w:rPr>
        <w:t xml:space="preserve">and </w:t>
      </w:r>
      <w:r w:rsidRPr="00A930FB">
        <w:rPr>
          <w:rFonts w:eastAsiaTheme="minorEastAsia"/>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sidRPr="00A930FB">
        <w:rPr>
          <w:rFonts w:eastAsiaTheme="minorEastAsia"/>
          <w:strike/>
          <w:color w:val="FF0000"/>
          <w:lang w:eastAsia="zh-CN"/>
        </w:rPr>
        <w:t>)</w:t>
      </w:r>
      <w:r w:rsidRPr="00A930FB">
        <w:rPr>
          <w:rFonts w:eastAsiaTheme="minorEastAsia"/>
          <w:color w:val="FF0000"/>
          <w:u w:val="single"/>
          <w:lang w:eastAsia="zh-CN"/>
        </w:rPr>
        <w:t xml:space="preserve"> {</w:t>
      </w:r>
      <m:oMath>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eastAsia="ja-JP"/>
              </w:rPr>
              <m:t>i</m:t>
            </m:r>
          </m:sub>
        </m:sSub>
      </m:oMath>
      <w:r w:rsidRPr="00A930FB">
        <w:rPr>
          <w:rFonts w:eastAsiaTheme="minorEastAsia"/>
          <w:color w:val="FF0000"/>
          <w:u w:val="single"/>
          <w:lang w:eastAsia="ja-JP"/>
        </w:rPr>
        <w:t>,</w:t>
      </w:r>
      <m:oMath>
        <m:r>
          <m:rPr>
            <m:sty m:val="p"/>
          </m:rPr>
          <w:rPr>
            <w:rFonts w:ascii="Cambria Math" w:eastAsia="MS Mincho" w:hAnsi="Cambria Math"/>
            <w:color w:val="FF0000"/>
            <w:u w:val="single"/>
            <w:lang w:eastAsia="ja-JP"/>
          </w:rPr>
          <m:t xml:space="preserve"> </m:t>
        </m:r>
        <m:sSub>
          <m:sSubPr>
            <m:ctrlPr>
              <w:rPr>
                <w:rFonts w:ascii="Cambria Math" w:eastAsia="MS Mincho" w:hAnsi="Cambria Math"/>
                <w:color w:val="FF0000"/>
                <w:u w:val="single"/>
                <w:lang w:eastAsia="ja-JP"/>
              </w:rPr>
            </m:ctrlPr>
          </m:sSubPr>
          <m:e>
            <m:r>
              <w:rPr>
                <w:rFonts w:ascii="Cambria Math" w:eastAsia="MS Mincho" w:hAnsi="Cambria Math"/>
                <w:color w:val="FF0000"/>
                <w:u w:val="single"/>
                <w:lang w:eastAsia="ja-JP"/>
              </w:rPr>
              <m:t>ϕ</m:t>
            </m:r>
          </m:e>
          <m:sub>
            <m:r>
              <m:rPr>
                <m:sty m:val="p"/>
              </m:rPr>
              <w:rPr>
                <w:rFonts w:ascii="Cambria Math" w:eastAsia="MS Mincho" w:hAnsi="Cambria Math"/>
                <w:color w:val="FF0000"/>
                <w:u w:val="single"/>
                <w:lang w:val="en-US" w:eastAsia="ja-JP"/>
              </w:rPr>
              <m:t>s</m:t>
            </m:r>
          </m:sub>
        </m:sSub>
      </m:oMath>
      <w:r w:rsidRPr="00A930FB">
        <w:rPr>
          <w:rFonts w:eastAsiaTheme="minorEastAsia"/>
          <w:color w:val="FF0000"/>
          <w:u w:val="single"/>
          <w:lang w:eastAsia="zh-CN"/>
        </w:rPr>
        <w:t>}</w:t>
      </w:r>
      <w:r w:rsidRPr="00A930FB">
        <w:rPr>
          <w:rFonts w:eastAsiaTheme="minorEastAsia"/>
          <w:lang w:eastAsia="zh-CN"/>
        </w:rPr>
        <w:t xml:space="preserve">” to “whose zenith </w:t>
      </w:r>
      <w:r w:rsidRPr="00A930FB">
        <w:rPr>
          <w:rFonts w:eastAsiaTheme="minorEastAsia"/>
          <w:strike/>
          <w:color w:val="FF0000"/>
          <w:lang w:eastAsia="zh-CN"/>
        </w:rPr>
        <w:t>angles</w:t>
      </w:r>
      <w:r w:rsidRPr="00A930FB">
        <w:rPr>
          <w:rFonts w:eastAsiaTheme="minorEastAsia"/>
          <w:color w:val="FF0000"/>
          <w:lang w:eastAsia="zh-CN"/>
        </w:rPr>
        <w:t xml:space="preserve"> </w:t>
      </w:r>
      <w:r w:rsidRPr="00A930FB">
        <w:rPr>
          <w:rFonts w:eastAsiaTheme="minorEastAsia"/>
          <w:lang w:eastAsia="zh-CN"/>
        </w:rPr>
        <w:t xml:space="preserve">and azimuths </w:t>
      </w:r>
      <w:r w:rsidRPr="00A930FB">
        <w:rPr>
          <w:rFonts w:eastAsiaTheme="minorEastAsia"/>
          <w:color w:val="FF0000"/>
          <w:lang w:eastAsia="zh-CN"/>
        </w:rPr>
        <w:t>angle</w:t>
      </w:r>
      <w:r>
        <w:rPr>
          <w:rFonts w:eastAsiaTheme="minorEastAsia"/>
          <w:color w:val="FF0000"/>
          <w:lang w:eastAsia="zh-CN"/>
        </w:rPr>
        <w:t xml:space="preserve"> pair</w:t>
      </w:r>
      <w:r w:rsidRPr="00A930FB">
        <w:rPr>
          <w:rFonts w:eastAsiaTheme="minorEastAsia"/>
          <w:color w:val="FF0000"/>
          <w:lang w:eastAsia="zh-CN"/>
        </w:rPr>
        <w:t xml:space="preserve">s </w:t>
      </w:r>
      <w:r w:rsidRPr="00A930FB">
        <w:rPr>
          <w:rFonts w:eastAsiaTheme="minorEastAsia"/>
          <w:lang w:eastAsia="zh-CN"/>
        </w:rPr>
        <w:t xml:space="preserve">are </w:t>
      </w:r>
      <w:r w:rsidRPr="00A930FB">
        <w:rPr>
          <w:rFonts w:eastAsia="等线"/>
          <w:lang w:eastAsia="zh-CN"/>
        </w:rPr>
        <w:t>(</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eastAsia="ja-JP"/>
              </w:rPr>
              <m:t>i</m:t>
            </m:r>
          </m:sub>
        </m:sSub>
        <m:r>
          <m:rPr>
            <m:sty m:val="p"/>
          </m:rPr>
          <w:rPr>
            <w:rFonts w:ascii="Cambria Math" w:eastAsia="MS Mincho" w:hAnsi="Cambria Math"/>
            <w:lang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eastAsia="ja-JP"/>
              </w:rPr>
              <m:t>i</m:t>
            </m:r>
          </m:sub>
        </m:sSub>
        <m:r>
          <w:rPr>
            <w:rFonts w:ascii="Cambria Math" w:eastAsia="MS Mincho" w:hAnsi="Cambria Math"/>
            <w:lang w:eastAsia="ja-JP"/>
          </w:rPr>
          <m:t>,</m:t>
        </m:r>
      </m:oMath>
      <w:r w:rsidRPr="00A930FB">
        <w:rPr>
          <w:rFonts w:eastAsia="等线"/>
          <w:lang w:eastAsia="zh-CN"/>
        </w:rPr>
        <w:t>) and (</w:t>
      </w:r>
      <m:oMath>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oMath>
      <w:r w:rsidRPr="00A930FB">
        <w:rPr>
          <w:rFonts w:eastAsia="等线"/>
          <w:lang w:eastAsia="zh-CN"/>
        </w:rPr>
        <w:t>)</w:t>
      </w:r>
      <w:r w:rsidRPr="00A930FB">
        <w:rPr>
          <w:rFonts w:eastAsia="等线"/>
          <w:color w:val="FF0000"/>
          <w:lang w:eastAsia="zh-CN"/>
        </w:rPr>
        <w:t>, respectively</w:t>
      </w:r>
      <w:r w:rsidRPr="00A930FB">
        <w:rPr>
          <w:rFonts w:eastAsiaTheme="minorEastAsia"/>
          <w:lang w:eastAsia="zh-CN"/>
        </w:rPr>
        <w:t xml:space="preserve">”.  </w:t>
      </w:r>
    </w:p>
    <w:p w14:paraId="59420F3B" w14:textId="7AE951DA" w:rsidR="007D2B70" w:rsidRDefault="007D2B70" w:rsidP="007D2B70">
      <w:pPr>
        <w:rPr>
          <w:rFonts w:eastAsiaTheme="minorEastAsia"/>
          <w:lang w:eastAsia="zh-CN"/>
        </w:rPr>
      </w:pPr>
    </w:p>
    <w:p w14:paraId="63F6098F" w14:textId="71F539D4" w:rsidR="000800AF" w:rsidRDefault="000800AF" w:rsidP="007D2B70">
      <w:pPr>
        <w:rPr>
          <w:rFonts w:eastAsiaTheme="minorEastAsia"/>
          <w:lang w:eastAsia="zh-CN"/>
        </w:rPr>
      </w:pPr>
    </w:p>
    <w:p w14:paraId="67B86B9B" w14:textId="77777777" w:rsidR="00624BE9" w:rsidRDefault="00624BE9" w:rsidP="007D2B70">
      <w:pPr>
        <w:rPr>
          <w:rFonts w:eastAsiaTheme="minorEastAsia"/>
          <w:lang w:eastAsia="zh-CN"/>
        </w:rPr>
      </w:pPr>
    </w:p>
    <w:p w14:paraId="69B7FC7A" w14:textId="78A60B21" w:rsidR="000800AF" w:rsidRDefault="000800AF" w:rsidP="007D2B70">
      <w:pPr>
        <w:rPr>
          <w:rFonts w:eastAsiaTheme="minorEastAsia"/>
          <w:lang w:eastAsia="zh-CN"/>
        </w:rPr>
      </w:pPr>
      <w:r w:rsidRPr="000800AF">
        <w:rPr>
          <w:rFonts w:eastAsiaTheme="minorEastAsia" w:hint="eastAsia"/>
          <w:color w:val="FF0000"/>
          <w:lang w:eastAsia="zh-CN"/>
        </w:rPr>
        <w:t>[</w:t>
      </w:r>
      <w:r w:rsidRPr="000800AF">
        <w:rPr>
          <w:rFonts w:eastAsiaTheme="minorEastAsia"/>
          <w:color w:val="FF0000"/>
          <w:lang w:eastAsia="zh-CN"/>
        </w:rPr>
        <w:t xml:space="preserve">Moderator’s note] </w:t>
      </w:r>
      <w:r>
        <w:rPr>
          <w:rFonts w:eastAsiaTheme="minorEastAsia"/>
          <w:lang w:eastAsia="zh-CN"/>
        </w:rPr>
        <w:t>further revised after offline discussion</w:t>
      </w:r>
    </w:p>
    <w:p w14:paraId="29771170" w14:textId="212F6092" w:rsidR="005448CC" w:rsidRDefault="005448CC" w:rsidP="005448CC">
      <w:pPr>
        <w:pStyle w:val="3"/>
        <w:ind w:left="720" w:hanging="720"/>
        <w:rPr>
          <w:szCs w:val="20"/>
          <w:highlight w:val="yellow"/>
        </w:rPr>
      </w:pPr>
      <w:r>
        <w:rPr>
          <w:szCs w:val="20"/>
          <w:highlight w:val="yellow"/>
        </w:rPr>
        <w:t>[FL2] Proposal 3.10-rev2</w:t>
      </w:r>
    </w:p>
    <w:p w14:paraId="0E5AB39B" w14:textId="54AF3ED9" w:rsidR="005448CC" w:rsidRPr="005448CC" w:rsidRDefault="005448CC" w:rsidP="005448CC">
      <w:pPr>
        <w:pStyle w:val="affffe"/>
        <w:numPr>
          <w:ilvl w:val="0"/>
          <w:numId w:val="35"/>
        </w:numPr>
        <w:rPr>
          <w:rFonts w:eastAsiaTheme="minorEastAsia"/>
          <w:i/>
          <w:iCs/>
        </w:rPr>
      </w:pPr>
      <w:r w:rsidRPr="005448CC">
        <w:rPr>
          <w:rFonts w:eastAsiaTheme="minorEastAsia"/>
          <w:lang w:eastAsia="zh-CN"/>
        </w:rPr>
        <w:t xml:space="preserve">The </w:t>
      </w:r>
      <w:r>
        <w:rPr>
          <w:rFonts w:eastAsiaTheme="minorEastAsia"/>
          <w:lang w:eastAsia="zh-CN"/>
        </w:rPr>
        <w:t xml:space="preserve">following </w:t>
      </w:r>
      <w:r w:rsidRPr="005448CC">
        <w:rPr>
          <w:rFonts w:eastAsiaTheme="minorEastAsia"/>
          <w:lang w:eastAsia="zh-CN"/>
        </w:rPr>
        <w:t xml:space="preserve">TP is endorsed </w:t>
      </w:r>
      <w:r>
        <w:rPr>
          <w:rFonts w:eastAsiaTheme="minorEastAsia"/>
          <w:lang w:eastAsia="zh-CN"/>
        </w:rPr>
        <w:t>for TR 38.901 v19.1.10</w:t>
      </w:r>
    </w:p>
    <w:p w14:paraId="620AFCB9" w14:textId="77777777" w:rsidR="005448CC" w:rsidRPr="005448CC" w:rsidRDefault="005448CC" w:rsidP="005448CC">
      <w:pPr>
        <w:rPr>
          <w:rFonts w:eastAsiaTheme="minorEastAsia"/>
          <w:i/>
          <w:iCs/>
        </w:rPr>
      </w:pPr>
    </w:p>
    <w:tbl>
      <w:tblPr>
        <w:tblStyle w:val="affff6"/>
        <w:tblW w:w="0" w:type="auto"/>
        <w:tblLook w:val="04A0" w:firstRow="1" w:lastRow="0" w:firstColumn="1" w:lastColumn="0" w:noHBand="0" w:noVBand="1"/>
      </w:tblPr>
      <w:tblGrid>
        <w:gridCol w:w="9060"/>
      </w:tblGrid>
      <w:tr w:rsidR="005448CC" w14:paraId="3EC78950" w14:textId="77777777" w:rsidTr="00D3189B">
        <w:tc>
          <w:tcPr>
            <w:tcW w:w="9060" w:type="dxa"/>
          </w:tcPr>
          <w:p w14:paraId="6DE61E82" w14:textId="77777777" w:rsidR="005448CC" w:rsidRDefault="005448CC" w:rsidP="00D3189B">
            <w:pPr>
              <w:pStyle w:val="3"/>
              <w:ind w:left="900" w:hanging="900"/>
              <w:outlineLvl w:val="2"/>
              <w:rPr>
                <w:rFonts w:eastAsiaTheme="minorEastAsia"/>
                <w:b/>
                <w:sz w:val="28"/>
                <w:szCs w:val="28"/>
              </w:rPr>
            </w:pPr>
            <w:r>
              <w:rPr>
                <w:rFonts w:eastAsiaTheme="minorEastAsia"/>
                <w:sz w:val="28"/>
                <w:szCs w:val="28"/>
              </w:rPr>
              <w:t>7.9.2</w:t>
            </w:r>
            <w:r>
              <w:rPr>
                <w:rFonts w:eastAsiaTheme="minorEastAsia"/>
                <w:sz w:val="28"/>
                <w:szCs w:val="28"/>
              </w:rPr>
              <w:tab/>
              <w:t xml:space="preserve"> Physical object model</w:t>
            </w:r>
          </w:p>
          <w:p w14:paraId="302D627B" w14:textId="77777777" w:rsidR="005448CC" w:rsidRDefault="005448CC" w:rsidP="00D3189B">
            <w:pPr>
              <w:pStyle w:val="40"/>
              <w:ind w:left="851" w:hanging="851"/>
              <w:outlineLvl w:val="3"/>
              <w:rPr>
                <w:rFonts w:eastAsiaTheme="minorEastAsia"/>
                <w:b/>
                <w:sz w:val="24"/>
                <w:szCs w:val="24"/>
              </w:rPr>
            </w:pPr>
            <w:r>
              <w:rPr>
                <w:rFonts w:eastAsiaTheme="minorEastAsia"/>
                <w:sz w:val="24"/>
                <w:szCs w:val="24"/>
              </w:rPr>
              <w:t>7.9.2.0</w:t>
            </w:r>
            <w:r>
              <w:rPr>
                <w:rFonts w:eastAsiaTheme="minorEastAsia"/>
                <w:sz w:val="24"/>
                <w:szCs w:val="24"/>
              </w:rPr>
              <w:tab/>
              <w:t>Introduction</w:t>
            </w:r>
          </w:p>
          <w:p w14:paraId="5827C8E5" w14:textId="77777777" w:rsidR="005448CC" w:rsidRDefault="005448CC" w:rsidP="00D3189B">
            <w:pPr>
              <w:rPr>
                <w:rFonts w:eastAsiaTheme="minorEastAsia"/>
                <w:lang w:eastAsia="zh-CN"/>
              </w:rPr>
            </w:pPr>
            <w:r>
              <w:rPr>
                <w:rFonts w:eastAsiaTheme="minorEastAsia" w:hint="eastAsia"/>
                <w:lang w:eastAsia="zh-CN"/>
              </w:rPr>
              <w:t>A</w:t>
            </w:r>
            <w:r>
              <w:rPr>
                <w:rFonts w:eastAsiaTheme="minorEastAsia"/>
                <w:lang w:eastAsia="zh-CN"/>
              </w:rPr>
              <w:t xml:space="preserve"> ST is modelled with one or multiple scattering points. Each scattering point of a ST (SPST) is used to model the total scattering effects of some adjacent scattering centres at the ST. The impact of a SPST to the channel includes at least two aspects, i.e., the RCS (Radar Cross Section, </w:t>
            </w:r>
            <w:r>
              <w:rPr>
                <w:rFonts w:eastAsiaTheme="minorEastAsia"/>
                <w:color w:val="FF0000"/>
                <w:u w:val="single"/>
                <w:lang w:eastAsia="zh-CN"/>
              </w:rPr>
              <w:t>Clause</w:t>
            </w:r>
            <w:r>
              <w:rPr>
                <w:rFonts w:eastAsiaTheme="minorEastAsia"/>
                <w:lang w:eastAsia="zh-CN"/>
              </w:rPr>
              <w:t xml:space="preserve"> 7.9.2.1) and the polarization matrix (</w:t>
            </w:r>
            <w:r>
              <w:rPr>
                <w:rFonts w:eastAsiaTheme="minorEastAsia"/>
                <w:color w:val="FF0000"/>
                <w:u w:val="single"/>
                <w:lang w:eastAsia="zh-CN"/>
              </w:rPr>
              <w:t>Clause</w:t>
            </w:r>
            <w:r>
              <w:rPr>
                <w:rFonts w:eastAsiaTheme="minorEastAsia"/>
                <w:lang w:eastAsia="zh-CN"/>
              </w:rPr>
              <w:t xml:space="preserve"> 7.9.2.2). </w:t>
            </w:r>
          </w:p>
          <w:p w14:paraId="0952EC96" w14:textId="77777777" w:rsidR="005448CC" w:rsidRDefault="005448CC" w:rsidP="00D3189B">
            <w:pPr>
              <w:pStyle w:val="40"/>
              <w:ind w:left="851" w:hanging="851"/>
              <w:outlineLvl w:val="3"/>
              <w:rPr>
                <w:rFonts w:eastAsiaTheme="minorEastAsia"/>
                <w:b/>
                <w:sz w:val="24"/>
                <w:szCs w:val="24"/>
              </w:rPr>
            </w:pPr>
            <w:r>
              <w:rPr>
                <w:rFonts w:eastAsiaTheme="minorEastAsia"/>
                <w:sz w:val="24"/>
                <w:szCs w:val="24"/>
              </w:rPr>
              <w:t>7.9.2.1</w:t>
            </w:r>
            <w:r>
              <w:rPr>
                <w:rFonts w:eastAsiaTheme="minorEastAsia"/>
                <w:sz w:val="24"/>
                <w:szCs w:val="24"/>
              </w:rPr>
              <w:tab/>
              <w:t>RCS of a sensing target</w:t>
            </w:r>
          </w:p>
          <w:p w14:paraId="4D4ADF7A" w14:textId="77777777" w:rsidR="005448CC" w:rsidRDefault="005448CC" w:rsidP="00D3189B">
            <w:pPr>
              <w:rPr>
                <w:rFonts w:eastAsia="等线"/>
                <w:lang w:eastAsia="zh-CN"/>
              </w:rPr>
            </w:pPr>
            <w:r>
              <w:rPr>
                <w:rFonts w:eastAsia="等线"/>
                <w:lang w:eastAsia="zh-CN"/>
              </w:rPr>
              <w:t xml:space="preserve">The RCS of a SPST is a scalar value defined in LCS of the ST and is dependent on both the incident angle and the scattered angle. The RCS values with same incident/scattered angles can be referred as monostatic RCS values. </w:t>
            </w:r>
          </w:p>
          <w:p w14:paraId="4C6C32DF" w14:textId="77777777" w:rsidR="005448CC" w:rsidRDefault="005448CC" w:rsidP="00D3189B">
            <w:pPr>
              <w:rPr>
                <w:rFonts w:eastAsiaTheme="minorEastAsia"/>
                <w:lang w:eastAsia="zh-CN"/>
              </w:rPr>
            </w:pPr>
            <w:r>
              <w:rPr>
                <w:rFonts w:eastAsia="等线"/>
                <w:lang w:eastAsia="zh-CN"/>
              </w:rPr>
              <w:t>The RCS related coefficient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oMath>
            <w:r>
              <w:rPr>
                <w:rFonts w:eastAsiaTheme="minorEastAsia"/>
                <w:lang w:eastAsia="zh-CN"/>
              </w:rPr>
              <w:t xml:space="preserve"> of a SPST for a pair of incident/scattered angles is composed of a first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lang w:eastAsia="zh-CN"/>
              </w:rPr>
              <w:t xml:space="preserve"> which is </w:t>
            </w:r>
            <w:r>
              <w:rPr>
                <w:rFonts w:eastAsia="等线"/>
                <w:lang w:eastAsia="zh-CN"/>
              </w:rPr>
              <w:t>included</w:t>
            </w:r>
            <w:r>
              <w:rPr>
                <w:rFonts w:eastAsiaTheme="minorEastAsia"/>
                <w:lang w:eastAsia="zh-CN"/>
              </w:rPr>
              <w:t xml:space="preserve"> in the large-scale parameters (described in Step 15 in Clause 7.9.4.1), and a second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r>
                <w:rPr>
                  <w:rFonts w:ascii="Cambria Math" w:eastAsiaTheme="minorEastAsia" w:hAnsi="Cambria Math"/>
                  <w:lang w:eastAsia="zh-CN"/>
                </w:rPr>
                <m:t xml:space="preserve"> </m:t>
              </m:r>
            </m:oMath>
            <w:r>
              <w:rPr>
                <w:rFonts w:eastAsiaTheme="minorEastAsia"/>
                <w:lang w:eastAsia="zh-CN"/>
              </w:rPr>
              <w:t xml:space="preserve">and third component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which are both included in the small-scale parameters (described in Step 10 in Clause 7.9.4.1),</w:t>
            </w:r>
            <w:r>
              <w:rPr>
                <w:rFonts w:eastAsia="等线"/>
                <w:lang w:eastAsia="zh-CN"/>
              </w:rPr>
              <w:t xml:space="preserve"> i.e.,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RCS</m:t>
                  </m:r>
                </m:sub>
              </m:sSub>
              <m:r>
                <w:rPr>
                  <w:rFonts w:ascii="Cambria Math" w:eastAsiaTheme="minorEastAsia"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等线"/>
                <w:lang w:eastAsia="zh-CN"/>
              </w:rPr>
              <w:t>.</w:t>
            </w:r>
            <w:r>
              <w:rPr>
                <w:rFonts w:eastAsiaTheme="minorEastAsia"/>
                <w:lang w:eastAsia="zh-CN"/>
              </w:rPr>
              <w:t xml:space="preserve">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oMath>
            <w:r>
              <w:rPr>
                <w:rFonts w:eastAsiaTheme="minorEastAsia" w:hint="eastAsia"/>
                <w:lang w:eastAsia="zh-CN"/>
              </w:rPr>
              <w:t xml:space="preserve"> </w:t>
            </w:r>
            <w:r>
              <w:rPr>
                <w:rFonts w:eastAsiaTheme="minorEastAsia"/>
                <w:lang w:eastAsia="zh-CN"/>
              </w:rPr>
              <w:t xml:space="preserve">is a deterministic value for the SPST.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oMath>
            <w:r>
              <w:rPr>
                <w:rFonts w:eastAsiaTheme="minorEastAsia"/>
                <w:lang w:eastAsia="zh-CN"/>
              </w:rPr>
              <w:t xml:space="preserve"> can be fixed to 1 or can be angular dependent.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oMath>
            <w:r>
              <w:rPr>
                <w:rFonts w:eastAsiaTheme="minorEastAsia"/>
                <w:lang w:eastAsia="zh-CN"/>
              </w:rPr>
              <w:t xml:space="preserve"> follows log-normal distribution. The mean </w:t>
            </w:r>
            <m:oMath>
              <m:sSub>
                <m:sSubPr>
                  <m:ctrlPr>
                    <w:rPr>
                      <w:rFonts w:ascii="Cambria Math" w:eastAsiaTheme="minorEastAsia" w:hAnsi="Cambria Math"/>
                      <w:lang w:eastAsia="zh-CN"/>
                    </w:rPr>
                  </m:ctrlPr>
                </m:sSubPr>
                <m:e>
                  <m:r>
                    <w:rPr>
                      <w:rFonts w:ascii="Cambria Math" w:eastAsiaTheme="minorEastAsia" w:hAnsi="Cambria Math"/>
                      <w:lang w:eastAsia="zh-CN"/>
                    </w:rPr>
                    <m:t>μ</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and standard deviation </w:t>
            </w:r>
            <m:oMath>
              <m:sSub>
                <m:sSubPr>
                  <m:ctrlPr>
                    <w:rPr>
                      <w:rFonts w:ascii="Cambria Math" w:eastAsiaTheme="minorEastAsia" w:hAnsi="Cambria Math"/>
                      <w:i/>
                      <w:lang w:eastAsia="zh-CN"/>
                    </w:rPr>
                  </m:ctrlPr>
                </m:sSubPr>
                <m:e>
                  <m:r>
                    <w:rPr>
                      <w:rFonts w:ascii="Cambria Math" w:eastAsiaTheme="minorEastAsia" w:hAnsi="Cambria Math"/>
                      <w:lang w:eastAsia="zh-CN"/>
                    </w:rPr>
                    <m:t>σ</m:t>
                  </m:r>
                </m:e>
                <m: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r>
                    <w:rPr>
                      <w:rFonts w:ascii="Cambria Math" w:eastAsiaTheme="minorEastAsia" w:hAnsi="Cambria Math"/>
                      <w:lang w:eastAsia="zh-CN"/>
                    </w:rPr>
                    <m:t>_dB</m:t>
                  </m:r>
                </m:sub>
              </m:sSub>
            </m:oMath>
            <w:r>
              <w:rPr>
                <w:rFonts w:eastAsiaTheme="minorEastAsia"/>
                <w:lang w:eastAsia="zh-CN"/>
              </w:rPr>
              <w:t xml:space="preserve"> used to characterize </w:t>
            </w:r>
            <m:oMath>
              <m:r>
                <w:rPr>
                  <w:rFonts w:ascii="Cambria Math" w:eastAsiaTheme="minorEastAsia" w:hAnsi="Cambria Math"/>
                  <w:lang w:eastAsia="zh-CN"/>
                </w:rPr>
                <m:t>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S</m:t>
                      </m:r>
                    </m:sub>
                  </m:sSub>
                </m:e>
              </m:d>
            </m:oMath>
            <w:r>
              <w:rPr>
                <w:rFonts w:eastAsiaTheme="minorEastAsia"/>
                <w:lang w:eastAsia="zh-CN"/>
              </w:rPr>
              <w:t xml:space="preserve"> </w:t>
            </w:r>
            <w:r>
              <w:rPr>
                <w:rFonts w:eastAsiaTheme="minorEastAsia"/>
                <w:strike/>
                <w:color w:val="FF0000"/>
                <w:lang w:eastAsia="zh-CN"/>
              </w:rPr>
              <w:t xml:space="preserve">satisfied </w:t>
            </w:r>
            <w:r>
              <w:rPr>
                <w:rFonts w:eastAsiaTheme="minorEastAsia"/>
                <w:color w:val="FF0000"/>
                <w:u w:val="single"/>
                <w:lang w:eastAsia="zh-CN"/>
              </w:rPr>
              <w:t>satisfy</w:t>
            </w:r>
            <w:r>
              <w:rPr>
                <w:rFonts w:eastAsiaTheme="minorEastAsia"/>
                <w:lang w:eastAsia="zh-CN"/>
              </w:rPr>
              <w:t xml:space="preserve"> a fixed relation. </w:t>
            </w:r>
          </w:p>
          <w:p w14:paraId="6DE86FE6" w14:textId="77777777" w:rsidR="005448CC" w:rsidRDefault="005448CC" w:rsidP="00D3189B">
            <w:pPr>
              <w:pStyle w:val="EQ"/>
            </w:pPr>
            <w:r>
              <w:tab/>
            </w:r>
            <m:oMath>
              <m:sSub>
                <m:sSubPr>
                  <m:ctrlPr>
                    <w:rPr>
                      <w:rFonts w:ascii="Cambria Math" w:hAnsi="Cambria Math"/>
                    </w:rPr>
                  </m:ctrlPr>
                </m:sSubPr>
                <m:e>
                  <m:r>
                    <w:rPr>
                      <w:rFonts w:ascii="Cambria Math" w:hAnsi="Cambria Math"/>
                    </w:rPr>
                    <m:t>μ</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Sub>
              <m:r>
                <m:rPr>
                  <m:sty m:val="p"/>
                </m:rPr>
                <w:rPr>
                  <w:rFonts w:ascii="Cambria Math" w:hAnsi="Cambria Math"/>
                </w:rPr>
                <m:t>=</m:t>
              </m:r>
              <m:f>
                <m:fPr>
                  <m:ctrlPr>
                    <w:rPr>
                      <w:rFonts w:ascii="Cambria Math" w:hAnsi="Cambria Math"/>
                    </w:rPr>
                  </m:ctrlPr>
                </m:fPr>
                <m:num>
                  <m:r>
                    <m:rPr>
                      <m:sty m:val="p"/>
                    </m:rPr>
                    <w:rPr>
                      <w:rFonts w:ascii="Cambria Math" w:hAnsi="Cambria Math"/>
                    </w:rPr>
                    <m:t>-</m:t>
                  </m:r>
                  <m:r>
                    <w:rPr>
                      <w:rFonts w:ascii="Cambria Math" w:hAnsi="Cambria Math"/>
                    </w:rPr>
                    <m:t>ln</m:t>
                  </m:r>
                  <m:d>
                    <m:dPr>
                      <m:ctrlPr>
                        <w:rPr>
                          <w:rFonts w:ascii="Cambria Math" w:hAnsi="Cambria Math"/>
                        </w:rPr>
                      </m:ctrlPr>
                    </m:dPr>
                    <m:e>
                      <m:r>
                        <m:rPr>
                          <m:sty m:val="p"/>
                        </m:rPr>
                        <w:rPr>
                          <w:rFonts w:ascii="Cambria Math" w:hAnsi="Cambria Math"/>
                        </w:rPr>
                        <m:t>10</m:t>
                      </m:r>
                    </m:e>
                  </m:d>
                </m:num>
                <m:den>
                  <m:r>
                    <m:rPr>
                      <m:sty m:val="p"/>
                    </m:rPr>
                    <w:rPr>
                      <w:rFonts w:ascii="Cambria Math" w:hAnsi="Cambria Math"/>
                    </w:rPr>
                    <m:t>20</m:t>
                  </m:r>
                </m:den>
              </m:f>
              <m:sSubSup>
                <m:sSubSupPr>
                  <m:ctrlPr>
                    <w:rPr>
                      <w:rFonts w:ascii="Cambria Math" w:hAnsi="Cambria Math"/>
                    </w:rPr>
                  </m:ctrlPr>
                </m:sSubSupPr>
                <m:e>
                  <m:r>
                    <w:rPr>
                      <w:rFonts w:ascii="Cambria Math" w:hAnsi="Cambria Math"/>
                    </w:rPr>
                    <m:t>σ</m:t>
                  </m:r>
                </m:e>
                <m:sub>
                  <m:sSub>
                    <m:sSubPr>
                      <m:ctrlPr>
                        <w:rPr>
                          <w:rFonts w:ascii="Cambria Math" w:hAnsi="Cambria Math"/>
                        </w:rPr>
                      </m:ctrlPr>
                    </m:sSubPr>
                    <m:e>
                      <m:r>
                        <w:rPr>
                          <w:rFonts w:ascii="Cambria Math" w:hAnsi="Cambria Math"/>
                        </w:rPr>
                        <m:t>σ</m:t>
                      </m:r>
                    </m:e>
                    <m:sub>
                      <m:r>
                        <w:rPr>
                          <w:rFonts w:ascii="Cambria Math" w:hAnsi="Cambria Math"/>
                        </w:rPr>
                        <m:t>S</m:t>
                      </m:r>
                    </m:sub>
                  </m:sSub>
                  <m:r>
                    <m:rPr>
                      <m:sty m:val="p"/>
                    </m:rPr>
                    <w:rPr>
                      <w:rFonts w:ascii="Cambria Math" w:hAnsi="Cambria Math"/>
                    </w:rPr>
                    <m:t>_</m:t>
                  </m:r>
                  <m:r>
                    <w:rPr>
                      <w:rFonts w:ascii="Cambria Math" w:hAnsi="Cambria Math"/>
                    </w:rPr>
                    <m:t>dB</m:t>
                  </m:r>
                </m:sub>
                <m:sup>
                  <m:r>
                    <m:rPr>
                      <m:sty m:val="p"/>
                    </m:rPr>
                    <w:rPr>
                      <w:rFonts w:ascii="Cambria Math" w:hAnsi="Cambria Math"/>
                    </w:rPr>
                    <m:t>2</m:t>
                  </m:r>
                </m:sup>
              </m:sSubSup>
            </m:oMath>
            <w:r>
              <w:tab/>
              <w:t>(7.9.2-1)</w:t>
            </w:r>
          </w:p>
          <w:p w14:paraId="0919B10F" w14:textId="77777777" w:rsidR="005448CC" w:rsidRDefault="005448CC" w:rsidP="00D3189B">
            <w:pPr>
              <w:pStyle w:val="a9"/>
              <w:spacing w:beforeLines="50" w:line="264" w:lineRule="auto"/>
              <w:jc w:val="center"/>
              <w:rPr>
                <w:b/>
                <w:bCs/>
                <w:color w:val="FF0000"/>
              </w:rPr>
            </w:pPr>
            <w:r>
              <w:rPr>
                <w:b/>
                <w:bCs/>
                <w:color w:val="FF0000"/>
              </w:rPr>
              <w:t>&lt; Unchanged text omitted &gt;</w:t>
            </w:r>
          </w:p>
          <w:p w14:paraId="39AA5282" w14:textId="77777777" w:rsidR="005448CC" w:rsidRDefault="005448CC" w:rsidP="00D3189B">
            <w:pPr>
              <w:rPr>
                <w:rFonts w:eastAsiaTheme="minorEastAsia"/>
                <w:lang w:eastAsia="zh-CN"/>
              </w:rPr>
            </w:pPr>
            <w:r>
              <w:rPr>
                <w:rFonts w:eastAsiaTheme="minorEastAsia"/>
              </w:rPr>
              <w:t xml:space="preserve">For UAV of large size with single SPST, human with RCS model 2 with single SPST, vehicle with single/multiple SPSTs, and AGV </w:t>
            </w:r>
            <w:r>
              <w:rPr>
                <w:rFonts w:eastAsiaTheme="minorEastAsia"/>
                <w:lang w:eastAsia="zh-CN"/>
              </w:rPr>
              <w:t>with single/multiple SPSTs,</w:t>
            </w:r>
            <w:r>
              <w:rPr>
                <w:rFonts w:eastAsiaTheme="minorEastAsia"/>
              </w:rPr>
              <w:t xml:space="preserve"> t</w:t>
            </w:r>
            <w:r>
              <w:rPr>
                <w:rFonts w:eastAsiaTheme="minorEastAsia"/>
                <w:lang w:eastAsia="zh-CN"/>
              </w:rPr>
              <w:t>he values/pattern</w:t>
            </w:r>
            <m:oMath>
              <m:r>
                <w:rPr>
                  <w:rFonts w:ascii="Cambria Math" w:eastAsiaTheme="minorEastAsia" w:hAnsi="Cambria Math"/>
                  <w:lang w:eastAsia="zh-CN"/>
                </w:rPr>
                <m:t xml:space="preserve"> 10lg</m:t>
              </m:r>
              <m:d>
                <m:dPr>
                  <m:ctrlPr>
                    <w:rPr>
                      <w:rFonts w:ascii="Cambria Math" w:eastAsiaTheme="minorEastAsia" w:hAnsi="Cambria Math"/>
                      <w:i/>
                      <w:lang w:eastAsia="zh-CN"/>
                    </w:rPr>
                  </m:ctrlPr>
                </m:dPr>
                <m:e>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M</m:t>
                      </m:r>
                    </m:sub>
                  </m:sSub>
                  <m:sSub>
                    <m:sSubPr>
                      <m:ctrlPr>
                        <w:rPr>
                          <w:rFonts w:ascii="Cambria Math" w:eastAsiaTheme="minorEastAsia" w:hAnsi="Cambria Math"/>
                          <w:i/>
                          <w:lang w:eastAsia="zh-CN"/>
                        </w:rPr>
                      </m:ctrlPr>
                    </m:sSubPr>
                    <m:e>
                      <m:r>
                        <w:rPr>
                          <w:rFonts w:ascii="Cambria Math" w:eastAsiaTheme="minorEastAsia" w:hAnsi="Cambria Math"/>
                          <w:lang w:eastAsia="zh-CN"/>
                        </w:rPr>
                        <m:t>σ</m:t>
                      </m:r>
                    </m:e>
                    <m:sub>
                      <m:r>
                        <w:rPr>
                          <w:rFonts w:ascii="Cambria Math" w:eastAsiaTheme="minorEastAsia" w:hAnsi="Cambria Math"/>
                          <w:lang w:eastAsia="zh-CN"/>
                        </w:rPr>
                        <m:t>D</m:t>
                      </m:r>
                    </m:sub>
                  </m:sSub>
                </m:e>
              </m:d>
            </m:oMath>
            <w:r>
              <w:rPr>
                <w:rFonts w:eastAsiaTheme="minorEastAsia"/>
                <w:lang w:eastAsia="zh-CN"/>
              </w:rPr>
              <w:t xml:space="preserve">, denoted as </w:t>
            </w:r>
            <m:oMath>
              <m:sSub>
                <m:sSubPr>
                  <m:ctrlPr>
                    <w:rPr>
                      <w:rFonts w:ascii="Cambria Math" w:eastAsiaTheme="minorEastAsia" w:hAnsi="Cambria Math"/>
                      <w:i/>
                    </w:rPr>
                  </m:ctrlPr>
                </m:sSubPr>
                <m:e>
                  <m:r>
                    <w:rPr>
                      <w:rFonts w:ascii="Cambria Math" w:eastAsiaTheme="minorEastAsia" w:hAnsi="Cambria Math"/>
                    </w:rPr>
                    <m:t>σ</m:t>
                  </m:r>
                </m:e>
                <m:sub>
                  <m:r>
                    <m:rPr>
                      <m:nor/>
                    </m:rPr>
                    <w:rPr>
                      <w:rFonts w:ascii="Cambria Math" w:eastAsiaTheme="minorEastAsia" w:hAnsi="Cambria Math"/>
                      <w:i/>
                    </w:rPr>
                    <m:t>MD_dB</m:t>
                  </m:r>
                </m:sub>
              </m:sSub>
              <m:d>
                <m:dPr>
                  <m:ctrlPr>
                    <w:rPr>
                      <w:rFonts w:ascii="Cambria Math" w:eastAsiaTheme="minorEastAsia" w:hAnsi="Cambria Math"/>
                      <w:i/>
                    </w:rPr>
                  </m:ctrlPr>
                </m:dPr>
                <m:e>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i</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i</m:t>
                      </m:r>
                    </m:sub>
                  </m:sSub>
                  <m: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θ</m:t>
                      </m:r>
                    </m:e>
                    <m:sub>
                      <m:r>
                        <m:rPr>
                          <m:sty m:val="p"/>
                        </m:rPr>
                        <w:rPr>
                          <w:rFonts w:ascii="Cambria Math" w:eastAsia="MS Mincho" w:hAnsi="Cambria Math"/>
                          <w:lang w:val="en-US" w:eastAsia="ja-JP"/>
                        </w:rPr>
                        <m:t>s</m:t>
                      </m:r>
                    </m:sub>
                  </m:sSub>
                  <m:r>
                    <m:rPr>
                      <m:sty m:val="p"/>
                    </m:rPr>
                    <w:rPr>
                      <w:rFonts w:ascii="Cambria Math" w:eastAsia="MS Mincho" w:hAnsi="Cambria Math"/>
                      <w:lang w:val="en-US" w:eastAsia="ja-JP"/>
                    </w:rPr>
                    <m:t>,</m:t>
                  </m:r>
                  <m:sSub>
                    <m:sSubPr>
                      <m:ctrlPr>
                        <w:rPr>
                          <w:rFonts w:ascii="Cambria Math" w:eastAsia="MS Mincho" w:hAnsi="Cambria Math"/>
                          <w:lang w:eastAsia="ja-JP"/>
                        </w:rPr>
                      </m:ctrlPr>
                    </m:sSubPr>
                    <m:e>
                      <m:r>
                        <w:rPr>
                          <w:rFonts w:ascii="Cambria Math" w:eastAsia="MS Mincho" w:hAnsi="Cambria Math"/>
                          <w:lang w:eastAsia="ja-JP"/>
                        </w:rPr>
                        <m:t>ϕ</m:t>
                      </m:r>
                    </m:e>
                    <m:sub>
                      <m:r>
                        <m:rPr>
                          <m:sty m:val="p"/>
                        </m:rPr>
                        <w:rPr>
                          <w:rFonts w:ascii="Cambria Math" w:eastAsia="MS Mincho" w:hAnsi="Cambria Math"/>
                          <w:lang w:val="en-US" w:eastAsia="ja-JP"/>
                        </w:rPr>
                        <m:t>s</m:t>
                      </m:r>
                    </m:sub>
                  </m:sSub>
                </m:e>
              </m:d>
            </m:oMath>
            <w:r>
              <w:rPr>
                <w:rFonts w:eastAsiaTheme="minorEastAsia" w:hint="eastAsia"/>
                <w:lang w:eastAsia="zh-CN"/>
              </w:rPr>
              <w:t xml:space="preserve">, </w:t>
            </w:r>
            <w:r>
              <w:rPr>
                <w:rFonts w:eastAsiaTheme="minorEastAsia"/>
                <w:lang w:eastAsia="zh-CN"/>
              </w:rPr>
              <w:t xml:space="preserve">of the RCS for a SPST is deterministic based on the incident </w:t>
            </w:r>
            <w:r>
              <w:rPr>
                <w:rFonts w:eastAsiaTheme="minorEastAsia"/>
                <w:iCs/>
                <w:szCs w:val="16"/>
                <w:lang w:eastAsia="zh-CN"/>
              </w:rPr>
              <w:t>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iCs/>
                <w:szCs w:val="16"/>
                <w:lang w:eastAsia="zh-CN"/>
              </w:rPr>
              <w:t>) and</w:t>
            </w:r>
            <w:r>
              <w:rPr>
                <w:rFonts w:eastAsiaTheme="minorEastAsia"/>
                <w:lang w:eastAsia="zh-CN"/>
              </w:rPr>
              <w:t xml:space="preserve"> the scattered angle </w:t>
            </w:r>
            <w:r>
              <w:rPr>
                <w:rFonts w:eastAsiaTheme="minorEastAsia"/>
                <w:iCs/>
                <w:szCs w:val="16"/>
                <w:lang w:eastAsia="zh-CN"/>
              </w:rPr>
              <w:t>(</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iCs/>
                <w:szCs w:val="16"/>
                <w:lang w:eastAsia="zh-CN"/>
              </w:rPr>
              <w:t>).</w:t>
            </w:r>
          </w:p>
          <w:p w14:paraId="562C18B2" w14:textId="77777777" w:rsidR="005448CC" w:rsidRDefault="00290694" w:rsidP="00D3189B">
            <w:pPr>
              <w:pStyle w:val="EQ"/>
            </w:pPr>
            <m:oMath>
              <m:sSub>
                <m:sSubPr>
                  <m:ctrlPr>
                    <w:rPr>
                      <w:rFonts w:ascii="Cambria Math" w:hAnsi="Cambria Math"/>
                    </w:rPr>
                  </m:ctrlPr>
                </m:sSubPr>
                <m:e>
                  <m:r>
                    <w:rPr>
                      <w:rFonts w:ascii="Cambria Math" w:hAnsi="Cambria Math"/>
                    </w:rPr>
                    <m:t>σ</m:t>
                  </m:r>
                </m:e>
                <m:sub>
                  <m:r>
                    <m:rPr>
                      <m:nor/>
                    </m:rPr>
                    <m:t>MD_dB</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m:t>
              </m:r>
              <m:r>
                <w:rPr>
                  <w:rFonts w:ascii="Cambria Math" w:hAnsi="Cambria Math"/>
                </w:rPr>
                <m:t>max</m:t>
              </m:r>
              <m:d>
                <m:dPr>
                  <m:ctrlPr>
                    <w:rPr>
                      <w:rFonts w:ascii="Cambria Math" w:hAnsi="Cambria Math"/>
                    </w:rPr>
                  </m:ctrlPr>
                </m:dPr>
                <m:e>
                  <m:sSub>
                    <m:sSubPr>
                      <m:ctrlPr>
                        <w:rPr>
                          <w:rFonts w:ascii="Cambria Math" w:hAnsi="Cambria Math"/>
                        </w:rPr>
                      </m:ctrlPr>
                    </m:sSubPr>
                    <m:e>
                      <m:r>
                        <w:rPr>
                          <w:rFonts w:ascii="Cambria Math" w:hAnsi="Cambria Math"/>
                        </w:rPr>
                        <m:t>G</m:t>
                      </m:r>
                    </m:e>
                    <m:sub>
                      <m:r>
                        <w:rPr>
                          <w:rFonts w:ascii="Cambria Math" w:hAnsi="Cambria Math"/>
                        </w:rPr>
                        <m:t>max</m:t>
                      </m:r>
                    </m:sub>
                  </m:sSub>
                  <m:r>
                    <m:rPr>
                      <m:sty m:val="p"/>
                    </m:rPr>
                    <w:rPr>
                      <w:rFonts w:ascii="Cambria Math" w:hAnsi="Cambria Math"/>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rPr>
                            <m:t>-</m:t>
                          </m:r>
                          <m:d>
                            <m:dPr>
                              <m:ctrlPr>
                                <w:rPr>
                                  <w:rFonts w:ascii="Cambria Math" w:hAnsi="Cambria Math"/>
                                </w:rPr>
                              </m:ctrlPr>
                            </m:dPr>
                            <m:e>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m:t>dB</m:t>
                                  </m:r>
                                </m:sub>
                              </m:sSub>
                              <m:d>
                                <m:dPr>
                                  <m:ctrlPr>
                                    <w:rPr>
                                      <w:rFonts w:ascii="Cambria Math" w:hAnsi="Cambria Math"/>
                                    </w:rPr>
                                  </m:ctrlPr>
                                </m:dPr>
                                <m:e>
                                  <m:r>
                                    <w:rPr>
                                      <w:rFonts w:ascii="Cambria Math" w:hAnsi="Cambria Math"/>
                                    </w:rPr>
                                    <m:t>θ</m:t>
                                  </m:r>
                                </m:e>
                              </m:d>
                              <m:r>
                                <m:rPr>
                                  <m:sty m:val="p"/>
                                </m:rPr>
                                <w:rPr>
                                  <w:rFonts w:ascii="Cambria Math" w:hAnsi="Cambria Math"/>
                                </w:rPr>
                                <m:t>+</m:t>
                              </m:r>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m:t>dB</m:t>
                                  </m:r>
                                </m:sub>
                              </m:sSub>
                              <m:d>
                                <m:dPr>
                                  <m:ctrlPr>
                                    <w:rPr>
                                      <w:rFonts w:ascii="Cambria Math" w:hAnsi="Cambria Math"/>
                                    </w:rPr>
                                  </m:ctrlPr>
                                </m:dPr>
                                <m:e>
                                  <m:r>
                                    <w:rPr>
                                      <w:rFonts w:ascii="Cambria Math" w:hAnsi="Cambria Math"/>
                                    </w:rPr>
                                    <m:t>ϕ</m:t>
                                  </m:r>
                                </m:e>
                              </m:d>
                            </m:e>
                          </m:d>
                          <m:r>
                            <m:rPr>
                              <m:sty m:val="p"/>
                            </m:rP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max</m:t>
                              </m:r>
                            </m:sub>
                          </m:sSub>
                        </m:e>
                      </m:d>
                    </m:e>
                  </m:func>
                  <m:r>
                    <m:rPr>
                      <m:sty m:val="p"/>
                    </m:rPr>
                    <w:rPr>
                      <w:rFonts w:ascii="Cambria Math" w:hAnsi="Cambria Math"/>
                    </w:rPr>
                    <m:t>-</m:t>
                  </m:r>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1</m:t>
                      </m:r>
                    </m:sub>
                  </m:sSub>
                  <m:r>
                    <m:rPr>
                      <m:sty m:val="p"/>
                    </m:rPr>
                    <w:rPr>
                      <w:rFonts w:ascii="Cambria Math" w:hAnsi="Cambria Math"/>
                      <w:szCs w:val="16"/>
                    </w:rPr>
                    <m:t>sin</m:t>
                  </m:r>
                  <m:d>
                    <m:dPr>
                      <m:ctrlPr>
                        <w:rPr>
                          <w:rFonts w:ascii="Cambria Math" w:hAnsi="Cambria Math"/>
                          <w:szCs w:val="16"/>
                        </w:rPr>
                      </m:ctrlPr>
                    </m:dPr>
                    <m:e>
                      <m:f>
                        <m:fPr>
                          <m:ctrlPr>
                            <w:rPr>
                              <w:rFonts w:ascii="Cambria Math" w:eastAsia="Times" w:hAnsi="Cambria Math"/>
                              <w:szCs w:val="16"/>
                            </w:rPr>
                          </m:ctrlPr>
                        </m:fPr>
                        <m:num>
                          <m:sSub>
                            <m:sSubPr>
                              <m:ctrlPr>
                                <w:rPr>
                                  <w:rFonts w:ascii="Cambria Math" w:hAnsi="Cambria Math"/>
                                  <w:szCs w:val="16"/>
                                </w:rPr>
                              </m:ctrlPr>
                            </m:sSubPr>
                            <m:e>
                              <m:r>
                                <w:rPr>
                                  <w:rFonts w:ascii="Cambria Math" w:hAnsi="Cambria Math"/>
                                  <w:szCs w:val="16"/>
                                </w:rPr>
                                <m:t>k</m:t>
                              </m:r>
                            </m:e>
                            <m:sub>
                              <m:r>
                                <m:rPr>
                                  <m:sty m:val="p"/>
                                </m:rPr>
                                <w:rPr>
                                  <w:rFonts w:ascii="Cambria Math" w:hAnsi="Cambria Math"/>
                                  <w:szCs w:val="16"/>
                                </w:rPr>
                                <m:t>2</m:t>
                              </m:r>
                            </m:sub>
                          </m:sSub>
                          <m:r>
                            <w:rPr>
                              <w:rFonts w:ascii="Cambria Math" w:hAnsi="Cambria Math"/>
                              <w:szCs w:val="16"/>
                            </w:rPr>
                            <m:t>β</m:t>
                          </m:r>
                        </m:num>
                        <m:den>
                          <m:r>
                            <m:rPr>
                              <m:sty m:val="p"/>
                            </m:rPr>
                            <w:rPr>
                              <w:rFonts w:ascii="Cambria Math" w:hAnsi="Cambria Math"/>
                              <w:szCs w:val="16"/>
                            </w:rPr>
                            <m:t>2</m:t>
                          </m:r>
                        </m:den>
                      </m:f>
                    </m:e>
                  </m:d>
                  <m:r>
                    <m:rPr>
                      <m:sty m:val="p"/>
                    </m:rPr>
                    <w:rPr>
                      <w:rFonts w:ascii="Cambria Math" w:eastAsia="Malgun Gothic" w:hAnsi="Cambria Math"/>
                    </w:rPr>
                    <m:t>+</m:t>
                  </m:r>
                  <m:r>
                    <m:rPr>
                      <m:sty m:val="p"/>
                    </m:rPr>
                    <w:rPr>
                      <w:rFonts w:ascii="Cambria Math" w:eastAsia="Malgun Gothic" w:hAnsi="Cambria Math"/>
                      <w:lang w:val="en-US"/>
                    </w:rPr>
                    <m:t>5</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val="en-US" w:eastAsia="zh-CN"/>
                        </w:rPr>
                        <m:t>10</m:t>
                      </m:r>
                    </m:sub>
                  </m:sSub>
                  <m:d>
                    <m:dPr>
                      <m:ctrlPr>
                        <w:rPr>
                          <w:rFonts w:ascii="Cambria Math" w:eastAsia="Malgun Gothic" w:hAnsi="Cambria Math"/>
                          <w:iCs/>
                        </w:rPr>
                      </m:ctrlPr>
                    </m:dPr>
                    <m:e>
                      <m:r>
                        <w:rPr>
                          <w:rFonts w:ascii="Cambria Math" w:eastAsia="Malgun Gothic" w:hAnsi="Cambria Math"/>
                        </w:rPr>
                        <m:t>cos</m:t>
                      </m:r>
                      <m:d>
                        <m:dPr>
                          <m:ctrlPr>
                            <w:rPr>
                              <w:rFonts w:ascii="Cambria Math" w:eastAsia="Malgun Gothic" w:hAnsi="Cambria Math"/>
                              <w:iCs/>
                            </w:rPr>
                          </m:ctrlPr>
                        </m:dPr>
                        <m:e>
                          <m:f>
                            <m:fPr>
                              <m:ctrlPr>
                                <w:rPr>
                                  <w:rFonts w:ascii="Cambria Math" w:eastAsia="Malgun Gothic" w:hAnsi="Cambria Math"/>
                                  <w:iCs/>
                                </w:rPr>
                              </m:ctrlPr>
                            </m:fPr>
                            <m:num>
                              <m:r>
                                <w:rPr>
                                  <w:rFonts w:ascii="Cambria Math" w:eastAsia="Malgun Gothic" w:hAnsi="Cambria Math"/>
                                </w:rPr>
                                <m:t>β</m:t>
                              </m:r>
                            </m:num>
                            <m:den>
                              <m:r>
                                <m:rPr>
                                  <m:sty m:val="p"/>
                                </m:rPr>
                                <w:rPr>
                                  <w:rFonts w:ascii="Cambria Math" w:eastAsia="Malgun Gothic" w:hAnsi="Cambria Math"/>
                                </w:rPr>
                                <m:t>2</m:t>
                              </m:r>
                            </m:den>
                          </m:f>
                        </m:e>
                      </m:d>
                    </m:e>
                  </m:d>
                  <m:r>
                    <m:rPr>
                      <m:sty m:val="p"/>
                    </m:rPr>
                    <w:rPr>
                      <w:rFonts w:ascii="Cambria Math" w:hAnsi="Cambria Math"/>
                    </w:rPr>
                    <m:t xml:space="preserve">,  </m:t>
                  </m:r>
                  <m:sSub>
                    <m:sSubPr>
                      <m:ctrlPr>
                        <w:rPr>
                          <w:rFonts w:ascii="Cambria Math" w:eastAsia="Malgun Gothic" w:hAnsi="Cambria Math"/>
                          <w:iCs/>
                        </w:rPr>
                      </m:ctrlPr>
                    </m:sSubPr>
                    <m:e>
                      <m:r>
                        <w:rPr>
                          <w:rFonts w:ascii="Cambria Math" w:hAnsi="Cambria Math"/>
                        </w:rPr>
                        <m:t>G</m:t>
                      </m:r>
                    </m:e>
                    <m:sub>
                      <m:r>
                        <w:rPr>
                          <w:rFonts w:ascii="Cambria Math" w:hAnsi="Cambria Math"/>
                        </w:rPr>
                        <m:t>max</m:t>
                      </m:r>
                    </m:sub>
                  </m:sSub>
                  <m:r>
                    <m:rPr>
                      <m:sty m:val="p"/>
                    </m:rPr>
                    <w:rPr>
                      <w:rFonts w:ascii="Cambria Math" w:eastAsia="Malgun Gothic" w:hAnsi="Cambria Math"/>
                    </w:rPr>
                    <m:t>-</m:t>
                  </m:r>
                  <m:sSub>
                    <m:sSubPr>
                      <m:ctrlPr>
                        <w:rPr>
                          <w:rFonts w:ascii="Cambria Math" w:eastAsia="Malgun Gothic" w:hAnsi="Cambria Math"/>
                          <w:iCs/>
                        </w:rPr>
                      </m:ctrlPr>
                    </m:sSubPr>
                    <m:e>
                      <m:r>
                        <w:rPr>
                          <w:rFonts w:ascii="Cambria Math" w:hAnsi="Cambria Math"/>
                        </w:rPr>
                        <m:t>σ</m:t>
                      </m:r>
                    </m:e>
                    <m:sub>
                      <m:r>
                        <w:rPr>
                          <w:rFonts w:ascii="Cambria Math" w:hAnsi="Cambria Math"/>
                        </w:rPr>
                        <m:t>max</m:t>
                      </m:r>
                    </m:sub>
                  </m:sSub>
                  <m:r>
                    <m:rPr>
                      <m:sty m:val="p"/>
                    </m:rPr>
                    <w:rPr>
                      <w:rFonts w:ascii="Cambria Math" w:eastAsia="Malgun Gothic" w:hAnsi="Cambria Math"/>
                    </w:rPr>
                    <m:t>,</m:t>
                  </m:r>
                  <m:sSub>
                    <m:sSubPr>
                      <m:ctrlPr>
                        <w:rPr>
                          <w:rFonts w:ascii="Cambria Math" w:hAnsi="Cambria Math"/>
                        </w:rPr>
                      </m:ctrlPr>
                    </m:sSubPr>
                    <m:e>
                      <m:r>
                        <w:rPr>
                          <w:rFonts w:ascii="Cambria Math" w:hAnsi="Cambria Math"/>
                        </w:rPr>
                        <m:t>σ</m:t>
                      </m:r>
                    </m:e>
                    <m:sub>
                      <m:r>
                        <m:rPr>
                          <m:nor/>
                        </m:rPr>
                        <m:t>FS</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m:rPr>
                          <m:sty m:val="p"/>
                        </m:rPr>
                        <w:rPr>
                          <w:rFonts w:ascii="Cambria Math" w:hAnsi="Cambria Math"/>
                        </w:rPr>
                        <m:t>s</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m:rPr>
                          <m:sty m:val="p"/>
                        </m:rPr>
                        <w:rPr>
                          <w:rFonts w:ascii="Cambria Math" w:hAnsi="Cambria Math"/>
                        </w:rPr>
                        <m:t>s</m:t>
                      </m:r>
                    </m:sub>
                  </m:sSub>
                  <m:r>
                    <m:rPr>
                      <m:sty m:val="p"/>
                    </m:rPr>
                    <w:rPr>
                      <w:rFonts w:ascii="Cambria Math" w:hAnsi="Cambria Math"/>
                    </w:rPr>
                    <m:t xml:space="preserve">) </m:t>
                  </m:r>
                </m:e>
              </m:d>
            </m:oMath>
            <w:r w:rsidR="005448CC">
              <w:tab/>
              <w:t>(7.9.2-3)</w:t>
            </w:r>
          </w:p>
          <w:p w14:paraId="74BC4BD6" w14:textId="77777777" w:rsidR="005448CC" w:rsidRDefault="005448CC" w:rsidP="00D3189B">
            <w:pPr>
              <w:rPr>
                <w:rFonts w:eastAsiaTheme="minorEastAsia"/>
              </w:rPr>
            </w:pPr>
            <w:r>
              <w:rPr>
                <w:rFonts w:eastAsiaTheme="minorEastAsia"/>
              </w:rPr>
              <w:t xml:space="preserve">With </w:t>
            </w:r>
            <m:oMath>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Theme="minorEastAsia" w:hAnsi="Cambria Math"/>
                        </w:rPr>
                        <m:t>σ</m:t>
                      </m:r>
                    </m:e>
                    <m:sup>
                      <m:r>
                        <w:rPr>
                          <w:rFonts w:ascii="Cambria Math" w:eastAsiaTheme="minorEastAsia" w:hAnsi="Cambria Math"/>
                        </w:rPr>
                        <m:t>V</m:t>
                      </m:r>
                    </m:sup>
                  </m:sSup>
                </m:e>
                <m:sub>
                  <m:r>
                    <m:rPr>
                      <m:nor/>
                    </m:rPr>
                    <w:rPr>
                      <w:rFonts w:eastAsia="Malgun Gothic"/>
                      <w:i/>
                      <w:iCs/>
                    </w:rPr>
                    <m:t>dB</m:t>
                  </m:r>
                </m:sub>
              </m:sSub>
              <m:d>
                <m:dPr>
                  <m:ctrlPr>
                    <w:rPr>
                      <w:rFonts w:ascii="Cambria Math" w:eastAsia="Malgun Gothic" w:hAnsi="Cambria Math"/>
                      <w:i/>
                      <w:iCs/>
                    </w:rPr>
                  </m:ctrlPr>
                </m:dPr>
                <m:e>
                  <m:r>
                    <w:rPr>
                      <w:rFonts w:ascii="Cambria Math" w:eastAsia="Malgun Gothic" w:hAnsi="Cambria Math"/>
                    </w:rPr>
                    <m:t>θ</m:t>
                  </m:r>
                </m:e>
              </m:d>
              <m:r>
                <w:rPr>
                  <w:rFonts w:ascii="Cambria Math" w:eastAsia="Malgun Gothic" w:hAnsi="Cambria Math"/>
                </w:rPr>
                <m:t xml:space="preserve">, </m:t>
              </m:r>
              <m:sSub>
                <m:sSubPr>
                  <m:ctrlPr>
                    <w:rPr>
                      <w:rFonts w:ascii="Cambria Math" w:eastAsia="Malgun Gothic" w:hAnsi="Cambria Math"/>
                      <w:i/>
                      <w:iCs/>
                    </w:rPr>
                  </m:ctrlPr>
                </m:sSubPr>
                <m:e>
                  <m:sSup>
                    <m:sSupPr>
                      <m:ctrlPr>
                        <w:rPr>
                          <w:rFonts w:ascii="Cambria Math" w:eastAsia="Malgun Gothic" w:hAnsi="Cambria Math"/>
                          <w:i/>
                          <w:iCs/>
                        </w:rPr>
                      </m:ctrlPr>
                    </m:sSupPr>
                    <m:e>
                      <m:r>
                        <w:rPr>
                          <w:rFonts w:ascii="Cambria Math" w:eastAsia="Malgun Gothic" w:hAnsi="Cambria Math"/>
                        </w:rPr>
                        <m:t>σ</m:t>
                      </m:r>
                    </m:e>
                    <m:sup>
                      <m:r>
                        <w:rPr>
                          <w:rFonts w:ascii="Cambria Math" w:eastAsia="Malgun Gothic" w:hAnsi="Cambria Math"/>
                        </w:rPr>
                        <m:t>H</m:t>
                      </m:r>
                    </m:sup>
                  </m:sSup>
                </m:e>
                <m:sub>
                  <m:r>
                    <m:rPr>
                      <m:nor/>
                    </m:rPr>
                    <w:rPr>
                      <w:rFonts w:ascii="Cambria Math" w:eastAsia="Malgun Gothic" w:hAnsi="Cambria Math"/>
                      <w:i/>
                      <w:iCs/>
                    </w:rPr>
                    <m:t>dB</m:t>
                  </m:r>
                </m:sub>
              </m:sSub>
              <m:d>
                <m:dPr>
                  <m:ctrlPr>
                    <w:rPr>
                      <w:rFonts w:ascii="Cambria Math" w:eastAsia="Malgun Gothic" w:hAnsi="Cambria Math"/>
                      <w:i/>
                      <w:iCs/>
                    </w:rPr>
                  </m:ctrlPr>
                </m:dPr>
                <m:e>
                  <m:r>
                    <w:rPr>
                      <w:rFonts w:ascii="Cambria Math" w:eastAsia="Malgun Gothic" w:hAnsi="Cambria Math"/>
                    </w:rPr>
                    <m:t>ϕ</m:t>
                  </m:r>
                </m:e>
              </m:d>
            </m:oMath>
            <w:r>
              <w:rPr>
                <w:rFonts w:eastAsiaTheme="minorEastAsia"/>
              </w:rPr>
              <w:t xml:space="preserve"> defined by,</w:t>
            </w:r>
          </w:p>
          <w:p w14:paraId="76B65583" w14:textId="77777777" w:rsidR="005448CC" w:rsidRDefault="005448CC" w:rsidP="00D3189B">
            <w:pPr>
              <w:pStyle w:val="EQ"/>
              <w:rPr>
                <w:lang w:val="de-DE"/>
              </w:rPr>
            </w:pPr>
            <w: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V</m:t>
                      </m:r>
                    </m:sup>
                  </m:sSup>
                </m:e>
                <m:sub>
                  <m:r>
                    <m:rPr>
                      <m:nor/>
                    </m:rPr>
                    <w:rPr>
                      <w:lang w:val="de-DE"/>
                    </w:rPr>
                    <m:t>dB</m:t>
                  </m:r>
                </m:sub>
              </m:sSub>
              <m:d>
                <m:dPr>
                  <m:ctrlPr>
                    <w:rPr>
                      <w:rFonts w:ascii="Cambria Math" w:hAnsi="Cambria Math"/>
                    </w:rPr>
                  </m:ctrlPr>
                </m:dPr>
                <m:e>
                  <m:r>
                    <w:rPr>
                      <w:rFonts w:ascii="Cambria Math" w:hAnsi="Cambria Math"/>
                    </w:rPr>
                    <m:t>θ</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θ</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θ</m:t>
                                      </m:r>
                                    </m:e>
                                    <m:sub>
                                      <m:r>
                                        <w:rPr>
                                          <w:rFonts w:ascii="Cambria Math" w:hAnsi="Cambria Math"/>
                                        </w:rPr>
                                        <m:t>center</m:t>
                                      </m:r>
                                    </m:sub>
                                  </m:sSub>
                                </m:num>
                                <m:den>
                                  <m:sSub>
                                    <m:sSubPr>
                                      <m:ctrlPr>
                                        <w:rPr>
                                          <w:rFonts w:ascii="Cambria Math" w:hAnsi="Cambria Math"/>
                                        </w:rPr>
                                      </m:ctrlPr>
                                    </m:sSubPr>
                                    <m:e>
                                      <m:r>
                                        <w:rPr>
                                          <w:rFonts w:ascii="Cambria Math" w:hAnsi="Cambria Math"/>
                                        </w:rPr>
                                        <m:t>θ</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m:t>
                      </m:r>
                      <m:sSub>
                        <m:sSubPr>
                          <m:ctrlPr>
                            <w:rPr>
                              <w:rFonts w:ascii="Cambria Math" w:hAnsi="Cambria Math"/>
                            </w:rPr>
                          </m:ctrlPr>
                        </m:sSubPr>
                        <m:e>
                          <m:r>
                            <m:rPr>
                              <m:sty m:val="p"/>
                            </m:rPr>
                            <w:rPr>
                              <w:rFonts w:ascii="Cambria Math" w:hAnsi="Cambria Math"/>
                              <w:lang w:val="de-DE"/>
                            </w:rPr>
                            <m:t xml:space="preserve"> </m:t>
                          </m:r>
                          <m:r>
                            <w:rPr>
                              <w:rFonts w:ascii="Cambria Math" w:hAnsi="Cambria Math"/>
                            </w:rPr>
                            <m:t>σ</m:t>
                          </m:r>
                        </m:e>
                        <m:sub>
                          <m:r>
                            <w:rPr>
                              <w:rFonts w:ascii="Cambria Math" w:hAnsi="Cambria Math"/>
                            </w:rPr>
                            <m:t>max</m:t>
                          </m:r>
                        </m:sub>
                      </m:sSub>
                    </m:e>
                  </m:d>
                </m:e>
              </m:func>
            </m:oMath>
          </w:p>
          <w:p w14:paraId="4BFB7DB2" w14:textId="77777777" w:rsidR="005448CC" w:rsidRDefault="005448CC" w:rsidP="00D3189B">
            <w:pPr>
              <w:pStyle w:val="EQ"/>
              <w:rPr>
                <w:lang w:val="de-DE"/>
              </w:rPr>
            </w:pPr>
            <w:r>
              <w:rPr>
                <w:lang w:val="de-DE"/>
              </w:rPr>
              <w:tab/>
            </w:r>
            <m:oMath>
              <m:sSub>
                <m:sSubPr>
                  <m:ctrlPr>
                    <w:rPr>
                      <w:rFonts w:ascii="Cambria Math" w:hAnsi="Cambria Math"/>
                    </w:rPr>
                  </m:ctrlPr>
                </m:sSubPr>
                <m:e>
                  <m:sSup>
                    <m:sSupPr>
                      <m:ctrlPr>
                        <w:rPr>
                          <w:rFonts w:ascii="Cambria Math" w:hAnsi="Cambria Math"/>
                        </w:rPr>
                      </m:ctrlPr>
                    </m:sSupPr>
                    <m:e>
                      <m:r>
                        <w:rPr>
                          <w:rFonts w:ascii="Cambria Math" w:hAnsi="Cambria Math"/>
                        </w:rPr>
                        <m:t>σ</m:t>
                      </m:r>
                    </m:e>
                    <m:sup>
                      <m:r>
                        <w:rPr>
                          <w:rFonts w:ascii="Cambria Math" w:hAnsi="Cambria Math"/>
                        </w:rPr>
                        <m:t>H</m:t>
                      </m:r>
                    </m:sup>
                  </m:sSup>
                </m:e>
                <m:sub>
                  <m:r>
                    <m:rPr>
                      <m:nor/>
                    </m:rPr>
                    <w:rPr>
                      <w:lang w:val="de-DE"/>
                    </w:rPr>
                    <m:t>dB</m:t>
                  </m:r>
                </m:sub>
              </m:sSub>
              <m:d>
                <m:dPr>
                  <m:ctrlPr>
                    <w:rPr>
                      <w:rFonts w:ascii="Cambria Math" w:hAnsi="Cambria Math"/>
                    </w:rPr>
                  </m:ctrlPr>
                </m:dPr>
                <m:e>
                  <m:r>
                    <w:rPr>
                      <w:rFonts w:ascii="Cambria Math" w:hAnsi="Cambria Math"/>
                    </w:rPr>
                    <m:t>ϕ</m:t>
                  </m:r>
                </m:e>
              </m:d>
              <m:r>
                <m:rPr>
                  <m:sty m:val="p"/>
                </m:rPr>
                <w:rPr>
                  <w:rFonts w:ascii="Cambria Math" w:hAnsi="Cambria Math"/>
                  <w:lang w:val="de-DE"/>
                </w:rPr>
                <m:t>=-</m:t>
              </m:r>
              <m:func>
                <m:funcPr>
                  <m:ctrlPr>
                    <w:rPr>
                      <w:rFonts w:ascii="Cambria Math" w:hAnsi="Cambria Math"/>
                    </w:rPr>
                  </m:ctrlPr>
                </m:funcPr>
                <m:fName>
                  <m:r>
                    <w:rPr>
                      <w:rFonts w:ascii="Cambria Math" w:hAnsi="Cambria Math"/>
                    </w:rPr>
                    <m:t>min</m:t>
                  </m:r>
                </m:fName>
                <m:e>
                  <m:d>
                    <m:dPr>
                      <m:begChr m:val="{"/>
                      <m:endChr m:val="}"/>
                      <m:ctrlPr>
                        <w:rPr>
                          <w:rFonts w:ascii="Cambria Math" w:hAnsi="Cambria Math"/>
                        </w:rPr>
                      </m:ctrlPr>
                    </m:dPr>
                    <m:e>
                      <m:r>
                        <m:rPr>
                          <m:sty m:val="p"/>
                        </m:rPr>
                        <w:rPr>
                          <w:rFonts w:ascii="Cambria Math" w:hAnsi="Cambria Math"/>
                          <w:lang w:val="de-DE"/>
                        </w:rPr>
                        <m:t>12</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w:rPr>
                                      <w:rFonts w:ascii="Cambria Math" w:hAnsi="Cambria Math"/>
                                    </w:rPr>
                                    <m:t>ϕ</m:t>
                                  </m:r>
                                  <m:r>
                                    <m:rPr>
                                      <m:sty m:val="p"/>
                                    </m:rPr>
                                    <w:rPr>
                                      <w:rFonts w:ascii="Cambria Math" w:hAnsi="Cambria Math"/>
                                      <w:lang w:val="de-DE"/>
                                    </w:rPr>
                                    <m:t>-</m:t>
                                  </m:r>
                                  <m:sSub>
                                    <m:sSubPr>
                                      <m:ctrlPr>
                                        <w:rPr>
                                          <w:rFonts w:ascii="Cambria Math" w:eastAsia="Cambria Math" w:hAnsi="Cambria Math"/>
                                        </w:rPr>
                                      </m:ctrlPr>
                                    </m:sSubPr>
                                    <m:e>
                                      <m:r>
                                        <w:rPr>
                                          <w:rFonts w:ascii="Cambria Math" w:hAnsi="Cambria Math"/>
                                        </w:rPr>
                                        <m:t>ϕ</m:t>
                                      </m:r>
                                    </m:e>
                                    <m:sub>
                                      <m:r>
                                        <w:rPr>
                                          <w:rFonts w:ascii="Cambria Math" w:hAnsi="Cambria Math"/>
                                        </w:rPr>
                                        <m:t>center</m:t>
                                      </m:r>
                                    </m:sub>
                                  </m:sSub>
                                </m:num>
                                <m:den>
                                  <m:sSub>
                                    <m:sSubPr>
                                      <m:ctrlPr>
                                        <w:rPr>
                                          <w:rFonts w:ascii="Cambria Math" w:hAnsi="Cambria Math"/>
                                        </w:rPr>
                                      </m:ctrlPr>
                                    </m:sSubPr>
                                    <m:e>
                                      <m:r>
                                        <w:rPr>
                                          <w:rFonts w:ascii="Cambria Math" w:hAnsi="Cambria Math"/>
                                        </w:rPr>
                                        <m:t>ϕ</m:t>
                                      </m:r>
                                    </m:e>
                                    <m:sub>
                                      <m:r>
                                        <m:rPr>
                                          <m:sty m:val="p"/>
                                        </m:rPr>
                                        <w:rPr>
                                          <w:rFonts w:ascii="Cambria Math" w:hAnsi="Cambria Math"/>
                                          <w:lang w:val="de-DE"/>
                                        </w:rPr>
                                        <m:t>3</m:t>
                                      </m:r>
                                      <m:r>
                                        <w:rPr>
                                          <w:rFonts w:ascii="Cambria Math" w:hAnsi="Cambria Math"/>
                                        </w:rPr>
                                        <m:t>dB</m:t>
                                      </m:r>
                                    </m:sub>
                                  </m:sSub>
                                </m:den>
                              </m:f>
                            </m:e>
                          </m:d>
                        </m:e>
                        <m:sup>
                          <m:r>
                            <m:rPr>
                              <m:sty m:val="p"/>
                            </m:rPr>
                            <w:rPr>
                              <w:rFonts w:ascii="Cambria Math" w:hAnsi="Cambria Math"/>
                              <w:lang w:val="de-DE"/>
                            </w:rPr>
                            <m:t>2</m:t>
                          </m:r>
                        </m:sup>
                      </m:sSup>
                      <m:r>
                        <m:rPr>
                          <m:sty m:val="p"/>
                        </m:rPr>
                        <w:rPr>
                          <w:rFonts w:ascii="Cambria Math" w:hAnsi="Cambria Math"/>
                          <w:lang w:val="de-DE"/>
                        </w:rPr>
                        <m:t xml:space="preserve">, </m:t>
                      </m:r>
                      <m:sSub>
                        <m:sSubPr>
                          <m:ctrlPr>
                            <w:rPr>
                              <w:rFonts w:ascii="Cambria Math" w:hAnsi="Cambria Math"/>
                            </w:rPr>
                          </m:ctrlPr>
                        </m:sSubPr>
                        <m:e>
                          <m:r>
                            <w:rPr>
                              <w:rFonts w:ascii="Cambria Math" w:hAnsi="Cambria Math"/>
                            </w:rPr>
                            <m:t>σ</m:t>
                          </m:r>
                        </m:e>
                        <m:sub>
                          <m:r>
                            <w:rPr>
                              <w:rFonts w:ascii="Cambria Math" w:hAnsi="Cambria Math"/>
                            </w:rPr>
                            <m:t>max</m:t>
                          </m:r>
                        </m:sub>
                      </m:sSub>
                    </m:e>
                  </m:d>
                </m:e>
              </m:func>
            </m:oMath>
          </w:p>
          <w:p w14:paraId="0A12004A" w14:textId="77777777" w:rsidR="005448CC" w:rsidRDefault="005448CC" w:rsidP="00D3189B">
            <w:pPr>
              <w:rPr>
                <w:rFonts w:eastAsiaTheme="minorEastAsia"/>
                <w:lang w:eastAsia="zh-CN"/>
              </w:rPr>
            </w:pPr>
            <w:r>
              <w:rPr>
                <w:rFonts w:eastAsiaTheme="minorEastAsia"/>
              </w:rPr>
              <w:t>where</w:t>
            </w:r>
            <w:r>
              <w:rPr>
                <w:rFonts w:eastAsiaTheme="minorEastAsia"/>
                <w:lang w:eastAsia="zh-CN"/>
              </w:rPr>
              <w:t xml:space="preserve">, </w:t>
            </w:r>
          </w:p>
          <w:p w14:paraId="6FA1DC90" w14:textId="05D41EF6" w:rsidR="005448CC" w:rsidRDefault="005448CC" w:rsidP="00D3189B">
            <w:pPr>
              <w:pStyle w:val="B10"/>
              <w:rPr>
                <w:rFonts w:eastAsiaTheme="minorEastAsia"/>
                <w:lang w:eastAsia="zh-CN"/>
              </w:rPr>
            </w:pPr>
            <w:r>
              <w:rPr>
                <w:rFonts w:eastAsiaTheme="minorEastAsia"/>
              </w:rPr>
              <w:t>-</w:t>
            </w:r>
            <w:r>
              <w:rPr>
                <w:rFonts w:eastAsiaTheme="minorEastAsia"/>
              </w:rPr>
              <w:tab/>
            </w:r>
            <w:r w:rsidR="00886959" w:rsidRPr="005448CC">
              <w:rPr>
                <w:rFonts w:eastAsiaTheme="minorEastAsia"/>
                <w:lang w:eastAsia="zh-CN"/>
              </w:rPr>
              <w:t>(</w:t>
            </w:r>
            <m:oMath>
              <m:r>
                <w:rPr>
                  <w:rFonts w:ascii="Cambria Math" w:eastAsiaTheme="minorEastAsia" w:hAnsi="Cambria Math"/>
                  <w:lang w:eastAsia="ja-JP"/>
                </w:rPr>
                <m:t>θ,</m:t>
              </m:r>
              <m:r>
                <w:rPr>
                  <w:rFonts w:ascii="Cambria Math" w:eastAsia="MS Mincho" w:hAnsi="Cambria Math"/>
                  <w:lang w:eastAsia="ja-JP"/>
                </w:rPr>
                <m:t>ϕ</m:t>
              </m:r>
            </m:oMath>
            <w:r w:rsidR="00886959" w:rsidRPr="005448CC">
              <w:rPr>
                <w:rFonts w:eastAsiaTheme="minorEastAsia"/>
                <w:lang w:eastAsia="zh-CN"/>
              </w:rPr>
              <w:t>) are zenith angle and azimuth angle of the bise</w:t>
            </w:r>
            <w:r w:rsidR="00886959" w:rsidRPr="00137329">
              <w:rPr>
                <w:rFonts w:eastAsiaTheme="minorEastAsia"/>
                <w:lang w:eastAsia="zh-CN"/>
              </w:rPr>
              <w:t xml:space="preserve">ctor </w:t>
            </w:r>
            <w:r w:rsidR="00886959" w:rsidRPr="00137329">
              <w:rPr>
                <w:rFonts w:eastAsiaTheme="minorEastAsia"/>
                <w:color w:val="FF0000"/>
                <w:lang w:eastAsia="zh-CN"/>
              </w:rPr>
              <w:t>between</w:t>
            </w:r>
            <w:r w:rsidR="00886959" w:rsidRPr="00137329">
              <w:rPr>
                <w:rFonts w:eastAsiaTheme="minorEastAsia"/>
                <w:lang w:eastAsia="zh-CN"/>
              </w:rPr>
              <w:t xml:space="preserve"> the </w:t>
            </w:r>
            <w:r w:rsidR="00886959" w:rsidRPr="00137329">
              <w:rPr>
                <w:rFonts w:eastAsiaTheme="minorEastAsia"/>
                <w:strike/>
                <w:color w:val="FF0000"/>
                <w:lang w:eastAsia="zh-CN"/>
              </w:rPr>
              <w:t xml:space="preserve">incidence </w:t>
            </w:r>
            <w:r w:rsidR="00886959" w:rsidRPr="00137329">
              <w:rPr>
                <w:rFonts w:eastAsiaTheme="minorEastAsia"/>
                <w:color w:val="FF0000"/>
                <w:lang w:eastAsia="zh-CN"/>
              </w:rPr>
              <w:t>incident</w:t>
            </w:r>
            <w:r w:rsidR="00886959" w:rsidRPr="00137329">
              <w:rPr>
                <w:rFonts w:eastAsiaTheme="minorEastAsia"/>
                <w:lang w:eastAsia="zh-CN"/>
              </w:rPr>
              <w:t xml:space="preserve"> </w:t>
            </w:r>
            <w:r w:rsidR="00886959" w:rsidRPr="00137329">
              <w:rPr>
                <w:rFonts w:eastAsiaTheme="minorEastAsia"/>
                <w:color w:val="FF0000"/>
                <w:lang w:eastAsia="zh-CN"/>
              </w:rPr>
              <w:t xml:space="preserve">ray with zenith </w:t>
            </w:r>
            <w:r w:rsidR="00886959" w:rsidRPr="00621560">
              <w:rPr>
                <w:rFonts w:eastAsiaTheme="minorEastAsia"/>
                <w:color w:val="FF0000"/>
                <w:lang w:eastAsia="zh-CN"/>
              </w:rPr>
              <w:t>angle and azimuth a</w:t>
            </w:r>
            <w:r w:rsidR="00886959" w:rsidRPr="00137329">
              <w:rPr>
                <w:rFonts w:eastAsiaTheme="minorEastAsia"/>
                <w:color w:val="FF0000"/>
                <w:lang w:eastAsia="zh-CN"/>
              </w:rPr>
              <w:t>ngle</w:t>
            </w:r>
            <w:r w:rsidR="00886959" w:rsidRPr="00886959">
              <w:rPr>
                <w:rFonts w:eastAsiaTheme="minorEastAsia"/>
                <w:color w:val="FF0000"/>
                <w:lang w:eastAsia="zh-CN"/>
              </w:rPr>
              <w:t xml:space="preserve"> </w:t>
            </w:r>
            <w:r w:rsidR="00886959" w:rsidRPr="00886959">
              <w:rPr>
                <w:rFonts w:eastAsia="等线"/>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eastAsia="ja-JP"/>
                    </w:rPr>
                    <m:t>i</m:t>
                  </m:r>
                </m:sub>
              </m:sSub>
              <m:r>
                <m:rPr>
                  <m:sty m:val="p"/>
                </m:rPr>
                <w:rPr>
                  <w:rFonts w:ascii="Cambria Math" w:eastAsia="MS Mincho" w:hAnsi="Cambria Math"/>
                  <w:color w:val="FF0000"/>
                  <w:lang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eastAsia="ja-JP"/>
                    </w:rPr>
                    <m:t>i</m:t>
                  </m:r>
                </m:sub>
              </m:sSub>
            </m:oMath>
            <w:r w:rsidR="00886959" w:rsidRPr="00886959">
              <w:rPr>
                <w:rFonts w:eastAsia="等线"/>
                <w:color w:val="FF0000"/>
                <w:lang w:eastAsia="zh-CN"/>
              </w:rPr>
              <w:t>)</w:t>
            </w:r>
            <w:r w:rsidR="00886959" w:rsidRPr="00137329">
              <w:rPr>
                <w:rFonts w:eastAsiaTheme="minorEastAsia"/>
                <w:color w:val="FF0000"/>
                <w:lang w:eastAsia="zh-CN"/>
              </w:rPr>
              <w:t xml:space="preserve">, </w:t>
            </w:r>
            <w:r w:rsidR="00886959" w:rsidRPr="00137329">
              <w:rPr>
                <w:rFonts w:eastAsiaTheme="minorEastAsia"/>
                <w:lang w:eastAsia="zh-CN"/>
              </w:rPr>
              <w:t>and scattered ray</w:t>
            </w:r>
            <w:r w:rsidR="00886959" w:rsidRPr="00137329">
              <w:rPr>
                <w:rFonts w:eastAsiaTheme="minorEastAsia"/>
                <w:strike/>
                <w:color w:val="FF0000"/>
                <w:lang w:eastAsia="zh-CN"/>
              </w:rPr>
              <w:t>s</w:t>
            </w:r>
            <w:r w:rsidR="00886959" w:rsidRPr="00137329">
              <w:rPr>
                <w:rFonts w:eastAsiaTheme="minorEastAsia"/>
                <w:color w:val="FF0000"/>
                <w:lang w:eastAsia="zh-CN"/>
              </w:rPr>
              <w:t xml:space="preserve"> with zenith angle and azimuth angle </w:t>
            </w:r>
            <w:r w:rsidR="00886959" w:rsidRPr="00886959">
              <w:rPr>
                <w:rFonts w:eastAsia="等线"/>
                <w:color w:val="FF0000"/>
                <w:lang w:eastAsia="zh-CN"/>
              </w:rPr>
              <w:t>(</w:t>
            </w:r>
            <m:oMath>
              <m:sSub>
                <m:sSubPr>
                  <m:ctrlPr>
                    <w:rPr>
                      <w:rFonts w:ascii="Cambria Math" w:eastAsia="MS Mincho" w:hAnsi="Cambria Math"/>
                      <w:color w:val="FF0000"/>
                      <w:lang w:eastAsia="ja-JP"/>
                    </w:rPr>
                  </m:ctrlPr>
                </m:sSubPr>
                <m:e>
                  <m:r>
                    <w:rPr>
                      <w:rFonts w:ascii="Cambria Math" w:eastAsia="MS Mincho" w:hAnsi="Cambria Math"/>
                      <w:color w:val="FF0000"/>
                      <w:lang w:eastAsia="ja-JP"/>
                    </w:rPr>
                    <m:t>θ</m:t>
                  </m:r>
                </m:e>
                <m:sub>
                  <m:r>
                    <m:rPr>
                      <m:sty m:val="p"/>
                    </m:rPr>
                    <w:rPr>
                      <w:rFonts w:ascii="Cambria Math" w:eastAsia="MS Mincho" w:hAnsi="Cambria Math"/>
                      <w:color w:val="FF0000"/>
                      <w:lang w:val="en-US" w:eastAsia="ja-JP"/>
                    </w:rPr>
                    <m:t>s</m:t>
                  </m:r>
                </m:sub>
              </m:sSub>
              <m:r>
                <m:rPr>
                  <m:sty m:val="p"/>
                </m:rPr>
                <w:rPr>
                  <w:rFonts w:ascii="Cambria Math" w:eastAsia="MS Mincho" w:hAnsi="Cambria Math"/>
                  <w:color w:val="FF0000"/>
                  <w:lang w:val="en-US" w:eastAsia="ja-JP"/>
                </w:rPr>
                <m:t>,</m:t>
              </m:r>
              <m:sSub>
                <m:sSubPr>
                  <m:ctrlPr>
                    <w:rPr>
                      <w:rFonts w:ascii="Cambria Math" w:eastAsia="MS Mincho" w:hAnsi="Cambria Math"/>
                      <w:color w:val="FF0000"/>
                      <w:lang w:eastAsia="ja-JP"/>
                    </w:rPr>
                  </m:ctrlPr>
                </m:sSubPr>
                <m:e>
                  <m:r>
                    <w:rPr>
                      <w:rFonts w:ascii="Cambria Math" w:eastAsia="MS Mincho" w:hAnsi="Cambria Math"/>
                      <w:color w:val="FF0000"/>
                      <w:lang w:eastAsia="ja-JP"/>
                    </w:rPr>
                    <m:t>ϕ</m:t>
                  </m:r>
                </m:e>
                <m:sub>
                  <m:r>
                    <m:rPr>
                      <m:sty m:val="p"/>
                    </m:rPr>
                    <w:rPr>
                      <w:rFonts w:ascii="Cambria Math" w:eastAsia="MS Mincho" w:hAnsi="Cambria Math"/>
                      <w:color w:val="FF0000"/>
                      <w:lang w:val="en-US" w:eastAsia="ja-JP"/>
                    </w:rPr>
                    <m:t>s</m:t>
                  </m:r>
                </m:sub>
              </m:sSub>
            </m:oMath>
            <w:r w:rsidR="00886959" w:rsidRPr="00886959">
              <w:rPr>
                <w:rFonts w:eastAsia="等线"/>
                <w:color w:val="FF0000"/>
                <w:lang w:eastAsia="zh-CN"/>
              </w:rPr>
              <w:t>)</w:t>
            </w:r>
            <w:r w:rsidR="00886959" w:rsidRPr="00137329">
              <w:rPr>
                <w:rFonts w:eastAsiaTheme="minorEastAsia"/>
                <w:strike/>
                <w:color w:val="FF0000"/>
                <w:lang w:eastAsia="zh-CN"/>
              </w:rPr>
              <w:t>,</w:t>
            </w:r>
            <w:r w:rsidR="00886959" w:rsidRPr="005448CC">
              <w:rPr>
                <w:rFonts w:eastAsiaTheme="minorEastAsia"/>
                <w:strike/>
                <w:color w:val="FF0000"/>
                <w:lang w:eastAsia="zh-CN"/>
              </w:rPr>
              <w:t xml:space="preserve"> whose zenith angles and azimuths are </w:t>
            </w:r>
            <w:r w:rsidR="00886959" w:rsidRPr="005448CC">
              <w:rPr>
                <w:rFonts w:eastAsia="等线"/>
                <w:strike/>
                <w:color w:val="FF0000"/>
                <w:lang w:eastAsia="zh-CN"/>
              </w:rPr>
              <w:t>(</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eastAsia="ja-JP"/>
                    </w:rPr>
                    <m:t>i</m:t>
                  </m:r>
                </m:sub>
              </m:sSub>
              <m:r>
                <m:rPr>
                  <m:sty m:val="p"/>
                </m:rPr>
                <w:rPr>
                  <w:rFonts w:ascii="Cambria Math" w:eastAsia="MS Mincho" w:hAnsi="Cambria Math"/>
                  <w:strike/>
                  <w:color w:val="FF0000"/>
                  <w:lang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eastAsia="ja-JP"/>
                    </w:rPr>
                    <m:t>i</m:t>
                  </m:r>
                </m:sub>
              </m:sSub>
              <m:r>
                <w:rPr>
                  <w:rFonts w:ascii="Cambria Math" w:eastAsia="MS Mincho" w:hAnsi="Cambria Math"/>
                  <w:strike/>
                  <w:color w:val="FF0000"/>
                  <w:lang w:eastAsia="ja-JP"/>
                </w:rPr>
                <m:t>,</m:t>
              </m:r>
            </m:oMath>
            <w:r w:rsidR="00886959" w:rsidRPr="005448CC">
              <w:rPr>
                <w:rFonts w:eastAsia="等线"/>
                <w:strike/>
                <w:color w:val="FF0000"/>
                <w:lang w:eastAsia="zh-CN"/>
              </w:rPr>
              <w:t>) and (</w:t>
            </w:r>
            <m:oMath>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θ</m:t>
                  </m:r>
                </m:e>
                <m:sub>
                  <m:r>
                    <m:rPr>
                      <m:sty m:val="p"/>
                    </m:rPr>
                    <w:rPr>
                      <w:rFonts w:ascii="Cambria Math" w:eastAsia="MS Mincho" w:hAnsi="Cambria Math"/>
                      <w:strike/>
                      <w:color w:val="FF0000"/>
                      <w:lang w:val="en-US" w:eastAsia="ja-JP"/>
                    </w:rPr>
                    <m:t>s</m:t>
                  </m:r>
                </m:sub>
              </m:sSub>
              <m:r>
                <m:rPr>
                  <m:sty m:val="p"/>
                </m:rPr>
                <w:rPr>
                  <w:rFonts w:ascii="Cambria Math" w:eastAsia="MS Mincho" w:hAnsi="Cambria Math"/>
                  <w:strike/>
                  <w:color w:val="FF0000"/>
                  <w:lang w:val="en-US" w:eastAsia="ja-JP"/>
                </w:rPr>
                <m:t>,</m:t>
              </m:r>
              <m:sSub>
                <m:sSubPr>
                  <m:ctrlPr>
                    <w:rPr>
                      <w:rFonts w:ascii="Cambria Math" w:eastAsia="MS Mincho" w:hAnsi="Cambria Math"/>
                      <w:strike/>
                      <w:color w:val="FF0000"/>
                      <w:lang w:eastAsia="ja-JP"/>
                    </w:rPr>
                  </m:ctrlPr>
                </m:sSubPr>
                <m:e>
                  <m:r>
                    <w:rPr>
                      <w:rFonts w:ascii="Cambria Math" w:eastAsia="MS Mincho" w:hAnsi="Cambria Math"/>
                      <w:strike/>
                      <w:color w:val="FF0000"/>
                      <w:lang w:eastAsia="ja-JP"/>
                    </w:rPr>
                    <m:t>ϕ</m:t>
                  </m:r>
                </m:e>
                <m:sub>
                  <m:r>
                    <m:rPr>
                      <m:sty m:val="p"/>
                    </m:rPr>
                    <w:rPr>
                      <w:rFonts w:ascii="Cambria Math" w:eastAsia="MS Mincho" w:hAnsi="Cambria Math"/>
                      <w:strike/>
                      <w:color w:val="FF0000"/>
                      <w:lang w:val="en-US" w:eastAsia="ja-JP"/>
                    </w:rPr>
                    <m:t>s</m:t>
                  </m:r>
                </m:sub>
              </m:sSub>
            </m:oMath>
            <w:r w:rsidR="00886959" w:rsidRPr="005448CC">
              <w:rPr>
                <w:rFonts w:eastAsia="等线"/>
                <w:strike/>
                <w:color w:val="FF0000"/>
                <w:lang w:eastAsia="zh-CN"/>
              </w:rPr>
              <w:t>)</w:t>
            </w:r>
            <w:r>
              <w:rPr>
                <w:rFonts w:eastAsiaTheme="minorEastAsia"/>
                <w:lang w:eastAsia="zh-CN"/>
              </w:rPr>
              <w:t xml:space="preserve">. </w:t>
            </w:r>
          </w:p>
          <w:p w14:paraId="2F977DAB" w14:textId="77777777" w:rsidR="005448CC" w:rsidRDefault="005448CC" w:rsidP="00D3189B">
            <w:pPr>
              <w:pStyle w:val="B10"/>
              <w:rPr>
                <w:rFonts w:eastAsiaTheme="minorEastAsia"/>
                <w:szCs w:val="16"/>
                <w:lang w:eastAsia="zh-CN"/>
              </w:rPr>
            </w:pPr>
            <w:r>
              <w:rPr>
                <w:rFonts w:eastAsiaTheme="minorEastAsia"/>
              </w:rPr>
              <w:t>-</w:t>
            </w:r>
            <w:r>
              <w:rPr>
                <w:rFonts w:eastAsiaTheme="minorEastAsia"/>
              </w:rPr>
              <w:tab/>
            </w:r>
            <m:oMath>
              <m:r>
                <w:rPr>
                  <w:rFonts w:ascii="Cambria Math" w:eastAsiaTheme="minorEastAsia" w:hAnsi="Cambria Math"/>
                  <w:szCs w:val="16"/>
                  <w:lang w:eastAsia="ja-JP"/>
                </w:rPr>
                <m:t>β∈</m:t>
              </m:r>
              <m:d>
                <m:dPr>
                  <m:begChr m:val="["/>
                  <m:endChr m:val="]"/>
                  <m:ctrlPr>
                    <w:rPr>
                      <w:rFonts w:ascii="Cambria Math" w:eastAsiaTheme="minorEastAsia" w:hAnsi="Cambria Math"/>
                      <w:i/>
                      <w:szCs w:val="16"/>
                      <w:lang w:eastAsia="ja-JP"/>
                    </w:rPr>
                  </m:ctrlPr>
                </m:dPr>
                <m:e>
                  <m:r>
                    <w:rPr>
                      <w:rFonts w:ascii="Cambria Math" w:eastAsiaTheme="minorEastAsia" w:hAnsi="Cambria Math"/>
                      <w:szCs w:val="16"/>
                      <w:lang w:eastAsia="ja-JP"/>
                    </w:rPr>
                    <m:t>0°,180°</m:t>
                  </m:r>
                </m:e>
              </m:d>
            </m:oMath>
            <w:r>
              <w:rPr>
                <w:rFonts w:eastAsiaTheme="minorEastAsia"/>
                <w:szCs w:val="16"/>
                <w:lang w:eastAsia="zh-CN"/>
              </w:rPr>
              <w:t xml:space="preserve">. </w:t>
            </w:r>
            <m:oMath>
              <m:r>
                <w:rPr>
                  <w:rFonts w:ascii="Cambria Math" w:eastAsiaTheme="minorEastAsia" w:hAnsi="Cambria Math"/>
                  <w:szCs w:val="16"/>
                  <w:lang w:eastAsia="ja-JP"/>
                </w:rPr>
                <m:t>β</m:t>
              </m:r>
            </m:oMath>
            <w:r>
              <w:rPr>
                <w:rFonts w:eastAsiaTheme="minorEastAsia"/>
                <w:szCs w:val="16"/>
                <w:lang w:eastAsia="zh-CN"/>
              </w:rPr>
              <w:t xml:space="preserve"> is the </w:t>
            </w:r>
            <w:r>
              <w:rPr>
                <w:rFonts w:eastAsiaTheme="minorEastAsia"/>
                <w:lang w:eastAsia="zh-CN"/>
              </w:rPr>
              <w:t>bistatic angle</w:t>
            </w:r>
            <w:r>
              <w:rPr>
                <w:rFonts w:eastAsiaTheme="minorEastAsia"/>
                <w:szCs w:val="16"/>
                <w:lang w:eastAsia="zh-CN"/>
              </w:rPr>
              <w:t xml:space="preserve"> between the incident ray and scattering ray within the plane defined by incident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eastAsia="ja-JP"/>
                    </w:rPr>
                    <m:t>i</m:t>
                  </m:r>
                </m:sub>
              </m:sSub>
              <m:r>
                <m:rPr>
                  <m:sty m:val="p"/>
                </m:rPr>
                <w:rPr>
                  <w:rFonts w:ascii="Cambria Math" w:eastAsia="MS Mincho" w:hAnsi="Cambria Math"/>
                  <w:szCs w:val="16"/>
                  <w:lang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eastAsia="ja-JP"/>
                    </w:rPr>
                    <m:t>i</m:t>
                  </m:r>
                </m:sub>
              </m:sSub>
              <m:r>
                <w:rPr>
                  <w:rFonts w:ascii="Cambria Math" w:eastAsia="MS Mincho" w:hAnsi="Cambria Math"/>
                  <w:szCs w:val="16"/>
                  <w:lang w:eastAsia="ja-JP"/>
                </w:rPr>
                <m:t>,</m:t>
              </m:r>
            </m:oMath>
            <w:r>
              <w:rPr>
                <w:rFonts w:eastAsiaTheme="minorEastAsia"/>
                <w:szCs w:val="16"/>
                <w:lang w:eastAsia="zh-CN"/>
              </w:rPr>
              <w:t>) and scattering angle (</w:t>
            </w:r>
            <m:oMath>
              <m:sSub>
                <m:sSubPr>
                  <m:ctrlPr>
                    <w:rPr>
                      <w:rFonts w:ascii="Cambria Math" w:eastAsia="MS Mincho" w:hAnsi="Cambria Math"/>
                      <w:szCs w:val="16"/>
                      <w:lang w:eastAsia="ja-JP"/>
                    </w:rPr>
                  </m:ctrlPr>
                </m:sSubPr>
                <m:e>
                  <m:r>
                    <w:rPr>
                      <w:rFonts w:ascii="Cambria Math" w:eastAsia="MS Mincho" w:hAnsi="Cambria Math"/>
                      <w:szCs w:val="16"/>
                      <w:lang w:eastAsia="ja-JP"/>
                    </w:rPr>
                    <m:t>θ</m:t>
                  </m:r>
                </m:e>
                <m:sub>
                  <m:r>
                    <m:rPr>
                      <m:sty m:val="p"/>
                    </m:rPr>
                    <w:rPr>
                      <w:rFonts w:ascii="Cambria Math" w:eastAsia="MS Mincho" w:hAnsi="Cambria Math"/>
                      <w:szCs w:val="16"/>
                      <w:lang w:val="en-US" w:eastAsia="ja-JP"/>
                    </w:rPr>
                    <m:t>s</m:t>
                  </m:r>
                </m:sub>
              </m:sSub>
              <m:r>
                <m:rPr>
                  <m:sty m:val="p"/>
                </m:rPr>
                <w:rPr>
                  <w:rFonts w:ascii="Cambria Math" w:eastAsia="MS Mincho" w:hAnsi="Cambria Math"/>
                  <w:szCs w:val="16"/>
                  <w:lang w:val="en-US" w:eastAsia="ja-JP"/>
                </w:rPr>
                <m:t>,</m:t>
              </m:r>
              <m:sSub>
                <m:sSubPr>
                  <m:ctrlPr>
                    <w:rPr>
                      <w:rFonts w:ascii="Cambria Math" w:eastAsia="MS Mincho" w:hAnsi="Cambria Math"/>
                      <w:szCs w:val="16"/>
                      <w:lang w:eastAsia="ja-JP"/>
                    </w:rPr>
                  </m:ctrlPr>
                </m:sSubPr>
                <m:e>
                  <m:r>
                    <w:rPr>
                      <w:rFonts w:ascii="Cambria Math" w:eastAsia="MS Mincho" w:hAnsi="Cambria Math"/>
                      <w:szCs w:val="16"/>
                      <w:lang w:eastAsia="ja-JP"/>
                    </w:rPr>
                    <m:t>ϕ</m:t>
                  </m:r>
                </m:e>
                <m:sub>
                  <m:r>
                    <m:rPr>
                      <m:sty m:val="p"/>
                    </m:rPr>
                    <w:rPr>
                      <w:rFonts w:ascii="Cambria Math" w:eastAsia="MS Mincho" w:hAnsi="Cambria Math"/>
                      <w:szCs w:val="16"/>
                      <w:lang w:val="en-US" w:eastAsia="ja-JP"/>
                    </w:rPr>
                    <m:t>s</m:t>
                  </m:r>
                </m:sub>
              </m:sSub>
            </m:oMath>
            <w:r>
              <w:rPr>
                <w:rFonts w:eastAsiaTheme="minorEastAsia"/>
                <w:szCs w:val="16"/>
                <w:lang w:eastAsia="zh-CN"/>
              </w:rPr>
              <w:t>).</w:t>
            </w:r>
          </w:p>
          <w:p w14:paraId="61BCDE9D" w14:textId="77777777" w:rsidR="005448CC" w:rsidRDefault="005448CC"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6.05,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=1.33</m:t>
              </m:r>
            </m:oMath>
            <w:r>
              <w:rPr>
                <w:rFonts w:eastAsiaTheme="minorEastAsia"/>
                <w:lang w:eastAsia="zh-CN"/>
              </w:rPr>
              <w:t xml:space="preserve"> for UAV with large size.</w:t>
            </w:r>
          </w:p>
          <w:p w14:paraId="25B5108B" w14:textId="77777777" w:rsidR="005448CC" w:rsidRDefault="005448CC"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=0.5714,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=0.1</m:t>
              </m:r>
            </m:oMath>
            <w:r>
              <w:rPr>
                <w:rFonts w:eastAsiaTheme="minorEastAsia"/>
                <w:lang w:eastAsia="zh-CN"/>
              </w:rPr>
              <w:t xml:space="preserve"> for human with RCS model 2.</w:t>
            </w:r>
          </w:p>
          <w:p w14:paraId="2E48605D" w14:textId="77777777" w:rsidR="005448CC" w:rsidRDefault="005448CC"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6,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=1.65</m:t>
              </m:r>
            </m:oMath>
            <w:r>
              <w:rPr>
                <w:rFonts w:eastAsiaTheme="minorEastAsia"/>
                <w:lang w:eastAsia="zh-CN"/>
              </w:rPr>
              <w:t xml:space="preserve"> for vehicle with single/multiple SPSTs.</w:t>
            </w:r>
          </w:p>
          <w:p w14:paraId="29A5AEA5" w14:textId="77777777" w:rsidR="005448CC" w:rsidRDefault="005448CC" w:rsidP="00D3189B">
            <w:pPr>
              <w:pStyle w:val="B2"/>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1</m:t>
                  </m:r>
                </m:sub>
              </m:sSub>
              <m:r>
                <m:rPr>
                  <m:sty m:val="p"/>
                </m:rPr>
                <w:rPr>
                  <w:rFonts w:ascii="Cambria Math" w:eastAsiaTheme="minorEastAsia" w:hAnsi="Cambria Math"/>
                  <w:lang w:eastAsia="zh-CN"/>
                </w:rPr>
                <m:t xml:space="preserve">= 12, </m:t>
              </m:r>
              <m:sSub>
                <m:sSubPr>
                  <m:ctrlPr>
                    <w:rPr>
                      <w:rFonts w:ascii="Cambria Math" w:eastAsiaTheme="minorEastAsia" w:hAnsi="Cambria Math"/>
                      <w:i/>
                    </w:rPr>
                  </m:ctrlPr>
                </m:sSubPr>
                <m:e>
                  <m:r>
                    <w:rPr>
                      <w:rFonts w:ascii="Cambria Math" w:eastAsiaTheme="minorEastAsia" w:hAnsi="Cambria Math"/>
                    </w:rPr>
                    <m:t>k</m:t>
                  </m:r>
                </m:e>
                <m:sub>
                  <m:r>
                    <w:rPr>
                      <w:rFonts w:ascii="Cambria Math" w:eastAsiaTheme="minorEastAsia" w:hAnsi="Cambria Math"/>
                    </w:rPr>
                    <m:t>2</m:t>
                  </m:r>
                </m:sub>
              </m:sSub>
              <m:r>
                <m:rPr>
                  <m:sty m:val="p"/>
                </m:rPr>
                <w:rPr>
                  <w:rFonts w:ascii="Cambria Math" w:eastAsiaTheme="minorEastAsia" w:hAnsi="Cambria Math"/>
                  <w:lang w:eastAsia="zh-CN"/>
                </w:rPr>
                <m:t>=1.45</m:t>
              </m:r>
            </m:oMath>
            <w:r>
              <w:rPr>
                <w:rFonts w:eastAsiaTheme="minorEastAsia"/>
                <w:lang w:eastAsia="zh-CN"/>
              </w:rPr>
              <w:t xml:space="preserve"> for AGV with single/multiple SPSTs.</w:t>
            </w:r>
          </w:p>
          <w:p w14:paraId="5429C822" w14:textId="77777777" w:rsidR="005448CC" w:rsidRDefault="005448CC" w:rsidP="00D3189B">
            <w:pPr>
              <w:pStyle w:val="B10"/>
              <w:rPr>
                <w:rFonts w:eastAsiaTheme="minorEastAsia"/>
                <w:lang w:eastAsia="zh-CN"/>
              </w:rPr>
            </w:pPr>
            <w:r>
              <w:rPr>
                <w:rFonts w:eastAsiaTheme="minorEastAsia"/>
              </w:rPr>
              <w:t>-</w:t>
            </w:r>
            <w:r>
              <w:rPr>
                <w:rFonts w:eastAsiaTheme="minorEastAsia"/>
              </w:rPr>
              <w:tab/>
            </w:r>
            <m:oMath>
              <m:sSub>
                <m:sSubPr>
                  <m:ctrlPr>
                    <w:rPr>
                      <w:rFonts w:ascii="Cambria Math" w:eastAsiaTheme="minorEastAsia" w:hAnsi="Cambria Math"/>
                      <w:lang w:eastAsia="zh-CN"/>
                    </w:rPr>
                  </m:ctrlPr>
                </m:sSubPr>
                <m:e>
                  <m:r>
                    <w:rPr>
                      <w:rFonts w:ascii="Cambria Math" w:eastAsiaTheme="minorEastAsia" w:hAnsi="Cambria Math"/>
                      <w:lang w:eastAsia="zh-CN"/>
                    </w:rPr>
                    <m:t>σ</m:t>
                  </m:r>
                </m:e>
                <m:sub>
                  <m:r>
                    <m:rPr>
                      <m:nor/>
                    </m:rPr>
                    <w:rPr>
                      <w:rFonts w:eastAsiaTheme="minorEastAsia"/>
                      <w:lang w:eastAsia="zh-CN"/>
                    </w:rPr>
                    <m:t>FS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i</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θ</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ϕ</m:t>
                  </m:r>
                </m:e>
                <m:sub>
                  <m:r>
                    <m:rPr>
                      <m:sty m:val="p"/>
                    </m:rPr>
                    <w:rPr>
                      <w:rFonts w:ascii="Cambria Math" w:eastAsiaTheme="minorEastAsia" w:hAnsi="Cambria Math"/>
                      <w:lang w:eastAsia="zh-CN"/>
                    </w:rPr>
                    <m:t>s</m:t>
                  </m:r>
                </m:sub>
              </m:sSub>
              <m:r>
                <m:rPr>
                  <m:sty m:val="p"/>
                </m:rPr>
                <w:rPr>
                  <w:rFonts w:ascii="Cambria Math" w:eastAsiaTheme="minorEastAsia" w:hAnsi="Cambria Math"/>
                  <w:lang w:eastAsia="zh-CN"/>
                </w:rPr>
                <m:t>)</m:t>
              </m:r>
            </m:oMath>
            <w:r>
              <w:rPr>
                <w:rFonts w:eastAsiaTheme="minorEastAsia"/>
                <w:lang w:eastAsia="zh-CN"/>
              </w:rPr>
              <w:t xml:space="preserve"> is for the effect of forward scattering and is set to </w:t>
            </w:r>
            <m:oMath>
              <m:r>
                <m:rPr>
                  <m:sty m:val="p"/>
                </m:rPr>
                <w:rPr>
                  <w:rFonts w:ascii="Cambria Math" w:eastAsiaTheme="minorEastAsia" w:hAnsi="Cambria Math"/>
                  <w:lang w:eastAsia="zh-CN"/>
                </w:rPr>
                <m:t>-</m:t>
              </m:r>
              <m:r>
                <m:rPr>
                  <m:sty m:val="p"/>
                </m:rPr>
                <w:rPr>
                  <w:rFonts w:ascii="Cambria Math" w:eastAsiaTheme="minorEastAsia" w:hAnsi="Cambria Math" w:hint="eastAsia"/>
                  <w:lang w:eastAsia="zh-CN"/>
                </w:rPr>
                <m:t>∞</m:t>
              </m:r>
            </m:oMath>
            <w:r>
              <w:rPr>
                <w:rFonts w:eastAsiaTheme="minorEastAsia" w:hint="eastAsia"/>
                <w:lang w:eastAsia="zh-CN"/>
              </w:rPr>
              <w:t>.</w:t>
            </w:r>
          </w:p>
          <w:p w14:paraId="61EF922C" w14:textId="77777777" w:rsidR="005448CC" w:rsidRDefault="005448CC" w:rsidP="00D3189B">
            <w:pPr>
              <w:pStyle w:val="a9"/>
              <w:spacing w:beforeLines="50" w:line="264" w:lineRule="auto"/>
              <w:jc w:val="center"/>
              <w:rPr>
                <w:rFonts w:eastAsia="宋体"/>
                <w:iCs/>
                <w:szCs w:val="20"/>
                <w:lang w:eastAsia="zh-CN"/>
              </w:rPr>
            </w:pPr>
            <w:r>
              <w:rPr>
                <w:b/>
                <w:bCs/>
                <w:color w:val="FF0000"/>
              </w:rPr>
              <w:t>&lt; Unchanged text omitted &gt;</w:t>
            </w:r>
          </w:p>
        </w:tc>
      </w:tr>
    </w:tbl>
    <w:p w14:paraId="7CA1B4A3" w14:textId="77777777" w:rsidR="005448CC" w:rsidRDefault="005448CC" w:rsidP="005448CC">
      <w:pPr>
        <w:rPr>
          <w:rFonts w:eastAsiaTheme="minorEastAsia"/>
          <w:lang w:eastAsia="zh-CN"/>
        </w:rPr>
      </w:pPr>
    </w:p>
    <w:p w14:paraId="6E59F1FF" w14:textId="77777777" w:rsidR="005448CC" w:rsidRPr="005448CC" w:rsidRDefault="005448CC" w:rsidP="007D2B70">
      <w:pPr>
        <w:rPr>
          <w:rFonts w:eastAsiaTheme="minorEastAsia"/>
          <w:lang w:eastAsia="zh-CN"/>
        </w:rPr>
      </w:pPr>
    </w:p>
    <w:tbl>
      <w:tblPr>
        <w:tblStyle w:val="affff6"/>
        <w:tblW w:w="9632" w:type="dxa"/>
        <w:tblLayout w:type="fixed"/>
        <w:tblLook w:val="04A0" w:firstRow="1" w:lastRow="0" w:firstColumn="1" w:lastColumn="0" w:noHBand="0" w:noVBand="1"/>
      </w:tblPr>
      <w:tblGrid>
        <w:gridCol w:w="1413"/>
        <w:gridCol w:w="1276"/>
        <w:gridCol w:w="6943"/>
      </w:tblGrid>
      <w:tr w:rsidR="007D2B70" w14:paraId="0A6DB944" w14:textId="77777777" w:rsidTr="003A5FE8">
        <w:tc>
          <w:tcPr>
            <w:tcW w:w="1413" w:type="dxa"/>
            <w:shd w:val="clear" w:color="auto" w:fill="D9E2F3" w:themeFill="accent1" w:themeFillTint="33"/>
          </w:tcPr>
          <w:p w14:paraId="564F216D" w14:textId="77777777" w:rsidR="007D2B70" w:rsidRDefault="007D2B7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4C22804" w14:textId="77777777" w:rsidR="007D2B70" w:rsidRDefault="007D2B7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785FDFE" w14:textId="77777777" w:rsidR="007D2B70" w:rsidRDefault="007D2B70" w:rsidP="003A5FE8">
            <w:pPr>
              <w:widowControl w:val="0"/>
              <w:spacing w:before="60"/>
              <w:rPr>
                <w:rFonts w:eastAsiaTheme="minorEastAsia"/>
                <w:b/>
                <w:bCs/>
                <w:lang w:eastAsia="zh-CN"/>
              </w:rPr>
            </w:pPr>
            <w:r>
              <w:rPr>
                <w:rFonts w:eastAsiaTheme="minorEastAsia"/>
                <w:b/>
                <w:bCs/>
                <w:lang w:eastAsia="zh-CN"/>
              </w:rPr>
              <w:t>Comments</w:t>
            </w:r>
          </w:p>
        </w:tc>
      </w:tr>
      <w:tr w:rsidR="007D2B70" w14:paraId="0F4C1613" w14:textId="77777777" w:rsidTr="003A5FE8">
        <w:tc>
          <w:tcPr>
            <w:tcW w:w="1413" w:type="dxa"/>
          </w:tcPr>
          <w:p w14:paraId="2E691DD3" w14:textId="77777777" w:rsidR="007D2B70" w:rsidRDefault="007D2B70" w:rsidP="003A5FE8">
            <w:pPr>
              <w:widowControl w:val="0"/>
              <w:spacing w:before="0"/>
              <w:rPr>
                <w:rFonts w:eastAsia="Malgun Gothic"/>
                <w:lang w:val="en-US" w:eastAsia="ko-KR"/>
              </w:rPr>
            </w:pPr>
          </w:p>
        </w:tc>
        <w:tc>
          <w:tcPr>
            <w:tcW w:w="1276" w:type="dxa"/>
          </w:tcPr>
          <w:p w14:paraId="11AA035E" w14:textId="77777777" w:rsidR="007D2B70" w:rsidRDefault="007D2B70" w:rsidP="003A5FE8">
            <w:pPr>
              <w:widowControl w:val="0"/>
              <w:spacing w:before="0"/>
              <w:rPr>
                <w:rFonts w:eastAsia="Malgun Gothic"/>
                <w:lang w:val="en-US" w:eastAsia="ko-KR"/>
              </w:rPr>
            </w:pPr>
          </w:p>
        </w:tc>
        <w:tc>
          <w:tcPr>
            <w:tcW w:w="6943" w:type="dxa"/>
          </w:tcPr>
          <w:p w14:paraId="424FED36" w14:textId="77777777" w:rsidR="007D2B70" w:rsidRDefault="007D2B70" w:rsidP="003A5FE8">
            <w:pPr>
              <w:widowControl w:val="0"/>
              <w:spacing w:before="0"/>
              <w:rPr>
                <w:rFonts w:eastAsiaTheme="minorEastAsia"/>
                <w:lang w:val="en-US" w:eastAsia="zh-CN"/>
              </w:rPr>
            </w:pPr>
          </w:p>
        </w:tc>
      </w:tr>
      <w:tr w:rsidR="007D2B70" w14:paraId="3A20516A" w14:textId="77777777" w:rsidTr="003A5FE8">
        <w:tc>
          <w:tcPr>
            <w:tcW w:w="1413" w:type="dxa"/>
          </w:tcPr>
          <w:p w14:paraId="74F78821" w14:textId="77777777" w:rsidR="007D2B70" w:rsidRDefault="007D2B70" w:rsidP="003A5FE8">
            <w:pPr>
              <w:widowControl w:val="0"/>
              <w:spacing w:before="0"/>
              <w:rPr>
                <w:rFonts w:ascii="Times New Roman" w:eastAsiaTheme="minorEastAsia" w:hAnsi="Times New Roman"/>
                <w:lang w:eastAsia="zh-CN"/>
              </w:rPr>
            </w:pPr>
          </w:p>
        </w:tc>
        <w:tc>
          <w:tcPr>
            <w:tcW w:w="1276" w:type="dxa"/>
          </w:tcPr>
          <w:p w14:paraId="572E40CA" w14:textId="77777777" w:rsidR="007D2B70" w:rsidRDefault="007D2B70" w:rsidP="003A5FE8">
            <w:pPr>
              <w:widowControl w:val="0"/>
              <w:spacing w:before="0"/>
              <w:rPr>
                <w:rFonts w:ascii="Times New Roman" w:eastAsia="Malgun Gothic" w:hAnsi="Times New Roman"/>
                <w:lang w:eastAsia="ko-KR"/>
              </w:rPr>
            </w:pPr>
          </w:p>
        </w:tc>
        <w:tc>
          <w:tcPr>
            <w:tcW w:w="6943" w:type="dxa"/>
          </w:tcPr>
          <w:p w14:paraId="24786751" w14:textId="77777777" w:rsidR="007D2B70" w:rsidRDefault="007D2B70" w:rsidP="003A5FE8">
            <w:pPr>
              <w:widowControl w:val="0"/>
              <w:spacing w:before="0"/>
              <w:rPr>
                <w:rFonts w:ascii="Times New Roman" w:eastAsiaTheme="minorEastAsia" w:hAnsi="Times New Roman"/>
              </w:rPr>
            </w:pPr>
          </w:p>
        </w:tc>
      </w:tr>
      <w:tr w:rsidR="007D2B70" w14:paraId="439C32AB" w14:textId="77777777" w:rsidTr="003A5FE8">
        <w:tc>
          <w:tcPr>
            <w:tcW w:w="1413" w:type="dxa"/>
          </w:tcPr>
          <w:p w14:paraId="04E011D3" w14:textId="77777777" w:rsidR="007D2B70" w:rsidRDefault="007D2B70" w:rsidP="003A5FE8">
            <w:pPr>
              <w:widowControl w:val="0"/>
              <w:spacing w:before="0"/>
              <w:rPr>
                <w:rFonts w:eastAsiaTheme="minorEastAsia"/>
                <w:lang w:val="en-US" w:eastAsia="zh-CN"/>
              </w:rPr>
            </w:pPr>
          </w:p>
        </w:tc>
        <w:tc>
          <w:tcPr>
            <w:tcW w:w="1276" w:type="dxa"/>
          </w:tcPr>
          <w:p w14:paraId="2318759D" w14:textId="77777777" w:rsidR="007D2B70" w:rsidRDefault="007D2B70" w:rsidP="003A5FE8">
            <w:pPr>
              <w:widowControl w:val="0"/>
              <w:spacing w:before="0"/>
              <w:rPr>
                <w:rFonts w:eastAsiaTheme="minorEastAsia"/>
                <w:lang w:val="en-US" w:eastAsia="zh-CN"/>
              </w:rPr>
            </w:pPr>
          </w:p>
        </w:tc>
        <w:tc>
          <w:tcPr>
            <w:tcW w:w="6943" w:type="dxa"/>
          </w:tcPr>
          <w:p w14:paraId="7C64D715" w14:textId="77777777" w:rsidR="007D2B70" w:rsidRDefault="007D2B70" w:rsidP="003A5FE8">
            <w:pPr>
              <w:widowControl w:val="0"/>
              <w:tabs>
                <w:tab w:val="left" w:pos="548"/>
              </w:tabs>
              <w:spacing w:before="0"/>
              <w:rPr>
                <w:rFonts w:ascii="Times New Roman" w:eastAsiaTheme="minorEastAsia" w:hAnsi="Times New Roman"/>
                <w:lang w:val="en-US"/>
              </w:rPr>
            </w:pPr>
          </w:p>
        </w:tc>
      </w:tr>
    </w:tbl>
    <w:p w14:paraId="5A50B5A4" w14:textId="77777777" w:rsidR="007D2B70" w:rsidRDefault="007D2B70" w:rsidP="007D2B70">
      <w:pPr>
        <w:rPr>
          <w:rFonts w:eastAsiaTheme="minorEastAsia"/>
          <w:lang w:eastAsia="zh-CN"/>
        </w:rPr>
      </w:pPr>
    </w:p>
    <w:p w14:paraId="43D3F200" w14:textId="77777777" w:rsidR="005B66A3" w:rsidRDefault="005B66A3">
      <w:pPr>
        <w:rPr>
          <w:rFonts w:eastAsiaTheme="minorEastAsia"/>
          <w:lang w:eastAsia="zh-CN"/>
        </w:rPr>
      </w:pPr>
    </w:p>
    <w:p w14:paraId="34F7B946" w14:textId="77777777" w:rsidR="005B66A3" w:rsidRDefault="005B66A3">
      <w:pPr>
        <w:rPr>
          <w:rFonts w:eastAsiaTheme="minorEastAsia"/>
          <w:lang w:eastAsia="zh-CN"/>
        </w:rPr>
      </w:pPr>
    </w:p>
    <w:p w14:paraId="1E8B9304" w14:textId="77777777" w:rsidR="005B66A3" w:rsidRDefault="00EF1F50">
      <w:pPr>
        <w:pStyle w:val="1"/>
        <w:numPr>
          <w:ilvl w:val="0"/>
          <w:numId w:val="0"/>
        </w:numPr>
        <w:ind w:left="432" w:hanging="432"/>
        <w:rPr>
          <w:rFonts w:eastAsiaTheme="minorEastAsia"/>
        </w:rPr>
      </w:pPr>
      <w:r>
        <w:rPr>
          <w:rFonts w:eastAsiaTheme="minorEastAsia"/>
        </w:rPr>
        <w:t xml:space="preserve">Reference </w:t>
      </w:r>
    </w:p>
    <w:p w14:paraId="6B93B919" w14:textId="77777777" w:rsidR="005B66A3" w:rsidRDefault="00EF1F50">
      <w:pPr>
        <w:pStyle w:val="affffe"/>
        <w:numPr>
          <w:ilvl w:val="0"/>
          <w:numId w:val="43"/>
        </w:numPr>
        <w:rPr>
          <w:lang w:eastAsia="zh-CN"/>
        </w:rPr>
      </w:pPr>
      <w:bookmarkStart w:id="154" w:name="_Hlk164683849"/>
      <w:r>
        <w:rPr>
          <w:lang w:eastAsia="zh-CN"/>
        </w:rPr>
        <w:t xml:space="preserve">RP-242348, “Revised SID: </w:t>
      </w:r>
      <w:bookmarkStart w:id="155" w:name="_Hlk153293204"/>
      <w:r>
        <w:rPr>
          <w:lang w:eastAsia="zh-CN"/>
        </w:rPr>
        <w:t>Study on channel modelling for Integrated Sensing And Communication (ISAC) for NR</w:t>
      </w:r>
      <w:bookmarkEnd w:id="155"/>
      <w:r>
        <w:rPr>
          <w:lang w:eastAsia="zh-CN"/>
        </w:rPr>
        <w:t>”, Xiaomi, AT&amp;T</w:t>
      </w:r>
      <w:bookmarkEnd w:id="154"/>
    </w:p>
    <w:p w14:paraId="1D30DA36" w14:textId="77777777" w:rsidR="005B66A3" w:rsidRDefault="00EF1F50">
      <w:pPr>
        <w:pStyle w:val="affffe"/>
        <w:numPr>
          <w:ilvl w:val="0"/>
          <w:numId w:val="43"/>
        </w:numPr>
        <w:rPr>
          <w:lang w:eastAsia="zh-CN"/>
        </w:rPr>
      </w:pPr>
      <w:r>
        <w:rPr>
          <w:lang w:eastAsia="zh-CN"/>
        </w:rPr>
        <w:t>TR 38.901, “Study on channel model for frequencies from 0.5 to 100 GHz, V19.1.0 (2025-09)”</w:t>
      </w:r>
    </w:p>
    <w:p w14:paraId="76301345" w14:textId="77777777" w:rsidR="005B66A3" w:rsidRDefault="00EF1F50">
      <w:pPr>
        <w:pStyle w:val="affffe"/>
        <w:numPr>
          <w:ilvl w:val="0"/>
          <w:numId w:val="43"/>
        </w:numPr>
        <w:rPr>
          <w:lang w:eastAsia="zh-CN"/>
        </w:rPr>
      </w:pPr>
      <w:r>
        <w:rPr>
          <w:lang w:eastAsia="zh-CN"/>
        </w:rPr>
        <w:t>R1-2507153</w:t>
      </w:r>
      <w:r>
        <w:rPr>
          <w:lang w:eastAsia="zh-CN"/>
        </w:rPr>
        <w:tab/>
        <w:t>Maintenance on ISAC channel modelling</w:t>
      </w:r>
      <w:r>
        <w:rPr>
          <w:lang w:eastAsia="zh-CN"/>
        </w:rPr>
        <w:tab/>
        <w:t>OPPO</w:t>
      </w:r>
    </w:p>
    <w:p w14:paraId="2D602D1D" w14:textId="77777777" w:rsidR="005B66A3" w:rsidRDefault="00EF1F50">
      <w:pPr>
        <w:pStyle w:val="affffe"/>
        <w:numPr>
          <w:ilvl w:val="0"/>
          <w:numId w:val="43"/>
        </w:numPr>
        <w:rPr>
          <w:lang w:eastAsia="zh-CN"/>
        </w:rPr>
      </w:pPr>
      <w:r>
        <w:rPr>
          <w:lang w:eastAsia="zh-CN"/>
        </w:rPr>
        <w:t>R1-2507192</w:t>
      </w:r>
      <w:r>
        <w:rPr>
          <w:lang w:eastAsia="zh-CN"/>
        </w:rPr>
        <w:tab/>
        <w:t>TP for ISAC channel modeling</w:t>
      </w:r>
      <w:r>
        <w:rPr>
          <w:lang w:eastAsia="zh-CN"/>
        </w:rPr>
        <w:tab/>
        <w:t>ZTE Corporation, Sanechips</w:t>
      </w:r>
    </w:p>
    <w:p w14:paraId="5DAF6C81" w14:textId="77777777" w:rsidR="005B66A3" w:rsidRDefault="00EF1F50">
      <w:pPr>
        <w:pStyle w:val="affffe"/>
        <w:numPr>
          <w:ilvl w:val="0"/>
          <w:numId w:val="43"/>
        </w:numPr>
        <w:rPr>
          <w:lang w:eastAsia="zh-CN"/>
        </w:rPr>
      </w:pPr>
      <w:r>
        <w:rPr>
          <w:lang w:eastAsia="zh-CN"/>
        </w:rPr>
        <w:t>R1-2507572</w:t>
      </w:r>
      <w:r>
        <w:rPr>
          <w:lang w:eastAsia="zh-CN"/>
        </w:rPr>
        <w:tab/>
        <w:t>Maintenance on ISAC channel model</w:t>
      </w:r>
      <w:r>
        <w:rPr>
          <w:lang w:eastAsia="zh-CN"/>
        </w:rPr>
        <w:tab/>
        <w:t>Ericsson</w:t>
      </w:r>
    </w:p>
    <w:p w14:paraId="2DE268D5" w14:textId="77777777" w:rsidR="005B66A3" w:rsidRDefault="00EF1F50">
      <w:pPr>
        <w:pStyle w:val="affffe"/>
        <w:numPr>
          <w:ilvl w:val="0"/>
          <w:numId w:val="43"/>
        </w:numPr>
        <w:rPr>
          <w:rFonts w:eastAsiaTheme="minorEastAsia"/>
          <w:lang w:eastAsia="zh-CN"/>
        </w:rPr>
      </w:pPr>
      <w:r>
        <w:rPr>
          <w:lang w:eastAsia="zh-CN"/>
        </w:rPr>
        <w:t>R1-2507703</w:t>
      </w:r>
      <w:r>
        <w:rPr>
          <w:lang w:eastAsia="zh-CN"/>
        </w:rPr>
        <w:tab/>
        <w:t>Maintenance on others: ISAC Channel Modelling</w:t>
      </w:r>
      <w:r>
        <w:rPr>
          <w:lang w:eastAsia="zh-CN"/>
        </w:rPr>
        <w:tab/>
        <w:t>Qualcomm Incorporated</w:t>
      </w:r>
    </w:p>
    <w:p w14:paraId="61DC704B" w14:textId="77777777" w:rsidR="005B66A3" w:rsidRDefault="005B66A3">
      <w:pPr>
        <w:rPr>
          <w:rFonts w:eastAsiaTheme="minorEastAsia"/>
          <w:lang w:eastAsia="zh-CN"/>
        </w:rPr>
      </w:pPr>
    </w:p>
    <w:sectPr w:rsidR="005B66A3">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9C84D" w14:textId="77777777" w:rsidR="00290694" w:rsidRDefault="00290694" w:rsidP="007D2B70">
      <w:r>
        <w:separator/>
      </w:r>
    </w:p>
  </w:endnote>
  <w:endnote w:type="continuationSeparator" w:id="0">
    <w:p w14:paraId="01ED8E58" w14:textId="77777777" w:rsidR="00290694" w:rsidRDefault="00290694" w:rsidP="007D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Lohit Devanagari">
    <w:altName w:val="Cambria"/>
    <w:charset w:val="00"/>
    <w:family w:val="auto"/>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charset w:val="01"/>
    <w:family w:val="roman"/>
    <w:pitch w:val="default"/>
    <w:sig w:usb0="E0000AFF" w:usb1="500078FF" w:usb2="00000021" w:usb3="00000000" w:csb0="600001BF" w:csb1="DFF70000"/>
  </w:font>
  <w:font w:name="Noto Sans CJK SC">
    <w:charset w:val="80"/>
    <w:family w:val="swiss"/>
    <w:pitch w:val="default"/>
    <w:sig w:usb0="30000083" w:usb1="2BDF3C1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auto"/>
    <w:pitch w:val="default"/>
    <w:sig w:usb0="00000000" w:usb1="00000000" w:usb2="00000009" w:usb3="00000000" w:csb0="400001FF" w:csb1="FFFF0000"/>
  </w:font>
  <w:font w:name="Meiryo">
    <w:charset w:val="80"/>
    <w:family w:val="swiss"/>
    <w:pitch w:val="variable"/>
    <w:sig w:usb0="E00002FF" w:usb1="6AC7FFFF" w:usb2="08000012" w:usb3="00000000" w:csb0="0002009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楷体_GB2312">
    <w:altName w:val="微软雅黑"/>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800002E7" w:usb1="2AC7FCFF" w:usb2="00000012" w:usb3="00000000" w:csb0="000200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A4975" w14:textId="77777777" w:rsidR="00290694" w:rsidRDefault="00290694" w:rsidP="007D2B70">
      <w:r>
        <w:separator/>
      </w:r>
    </w:p>
  </w:footnote>
  <w:footnote w:type="continuationSeparator" w:id="0">
    <w:p w14:paraId="4DE54EFC" w14:textId="77777777" w:rsidR="00290694" w:rsidRDefault="00290694" w:rsidP="007D2B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DE1EF2"/>
    <w:multiLevelType w:val="singleLevel"/>
    <w:tmpl w:val="A3DE1EF2"/>
    <w:lvl w:ilvl="0">
      <w:start w:val="1"/>
      <w:numFmt w:val="decimal"/>
      <w:lvlText w:val="%1)"/>
      <w:lvlJc w:val="left"/>
      <w:pPr>
        <w:tabs>
          <w:tab w:val="left" w:pos="312"/>
        </w:tabs>
      </w:pPr>
    </w:lvl>
  </w:abstractNum>
  <w:abstractNum w:abstractNumId="1" w15:restartNumberingAfterBreak="0">
    <w:nsid w:val="A4EB888F"/>
    <w:multiLevelType w:val="singleLevel"/>
    <w:tmpl w:val="A4EB888F"/>
    <w:lvl w:ilvl="0">
      <w:start w:val="1"/>
      <w:numFmt w:val="bullet"/>
      <w:lvlText w:val="●"/>
      <w:lvlJc w:val="left"/>
      <w:pPr>
        <w:ind w:left="420" w:hanging="420"/>
      </w:pPr>
      <w:rPr>
        <w:rFonts w:ascii="Arial" w:hAnsi="Arial" w:cs="Arial" w:hint="default"/>
      </w:rPr>
    </w:lvl>
  </w:abstractNum>
  <w:abstractNum w:abstractNumId="2" w15:restartNumberingAfterBreak="0">
    <w:nsid w:val="F411B296"/>
    <w:multiLevelType w:val="multilevel"/>
    <w:tmpl w:val="F411B296"/>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 w15:restartNumberingAfterBreak="0">
    <w:nsid w:val="FAFE5F01"/>
    <w:multiLevelType w:val="singleLevel"/>
    <w:tmpl w:val="FAFE5F01"/>
    <w:lvl w:ilvl="0">
      <w:start w:val="1"/>
      <w:numFmt w:val="decimal"/>
      <w:suff w:val="space"/>
      <w:lvlText w:val="%1)"/>
      <w:lvlJc w:val="left"/>
    </w:lvl>
  </w:abstractNum>
  <w:abstractNum w:abstractNumId="4"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5"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6"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7"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086F3A64"/>
    <w:multiLevelType w:val="multilevel"/>
    <w:tmpl w:val="086F3A64"/>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9"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0" w15:restartNumberingAfterBreak="0">
    <w:nsid w:val="0BE46AB7"/>
    <w:multiLevelType w:val="multilevel"/>
    <w:tmpl w:val="0BE46AB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8CE4F6E"/>
    <w:multiLevelType w:val="hybridMultilevel"/>
    <w:tmpl w:val="AA5C2620"/>
    <w:lvl w:ilvl="0" w:tplc="6BF03612">
      <w:start w:val="3"/>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0"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287CD95"/>
    <w:multiLevelType w:val="multilevel"/>
    <w:tmpl w:val="3287CD95"/>
    <w:lvl w:ilvl="0">
      <w:start w:val="9"/>
      <w:numFmt w:val="decimal"/>
      <w:pStyle w:val="Proposal1"/>
      <w:lvlText w:val="Proposal %1"/>
      <w:lvlJc w:val="left"/>
      <w:pPr>
        <w:tabs>
          <w:tab w:val="left" w:pos="0"/>
        </w:tabs>
        <w:ind w:left="400" w:hanging="400"/>
      </w:pPr>
      <w:rPr>
        <w:rFonts w:ascii="Times New Roman" w:hAnsi="Times New Roman"/>
        <w:b/>
        <w:bCs/>
        <w:i w:val="0"/>
        <w:iCs w:val="0"/>
        <w:caps w:val="0"/>
        <w:small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tabs>
          <w:tab w:val="left" w:pos="0"/>
        </w:tabs>
        <w:ind w:left="1200" w:hanging="400"/>
      </w:pPr>
    </w:lvl>
    <w:lvl w:ilvl="2">
      <w:start w:val="1"/>
      <w:numFmt w:val="lowerRoman"/>
      <w:lvlText w:val="%3."/>
      <w:lvlJc w:val="right"/>
      <w:pPr>
        <w:tabs>
          <w:tab w:val="left" w:pos="0"/>
        </w:tabs>
        <w:ind w:left="1600" w:hanging="400"/>
      </w:pPr>
    </w:lvl>
    <w:lvl w:ilvl="3">
      <w:start w:val="1"/>
      <w:numFmt w:val="decimal"/>
      <w:lvlText w:val="%4."/>
      <w:lvlJc w:val="left"/>
      <w:pPr>
        <w:tabs>
          <w:tab w:val="left" w:pos="0"/>
        </w:tabs>
        <w:ind w:left="2000" w:hanging="400"/>
      </w:pPr>
    </w:lvl>
    <w:lvl w:ilvl="4">
      <w:start w:val="1"/>
      <w:numFmt w:val="upperLetter"/>
      <w:lvlText w:val="%5."/>
      <w:lvlJc w:val="left"/>
      <w:pPr>
        <w:tabs>
          <w:tab w:val="left" w:pos="0"/>
        </w:tabs>
        <w:ind w:left="2400" w:hanging="400"/>
      </w:pPr>
    </w:lvl>
    <w:lvl w:ilvl="5">
      <w:start w:val="1"/>
      <w:numFmt w:val="lowerRoman"/>
      <w:lvlText w:val="%6."/>
      <w:lvlJc w:val="right"/>
      <w:pPr>
        <w:tabs>
          <w:tab w:val="left" w:pos="0"/>
        </w:tabs>
        <w:ind w:left="2800" w:hanging="400"/>
      </w:pPr>
    </w:lvl>
    <w:lvl w:ilvl="6">
      <w:start w:val="1"/>
      <w:numFmt w:val="decimal"/>
      <w:lvlText w:val="%7."/>
      <w:lvlJc w:val="left"/>
      <w:pPr>
        <w:tabs>
          <w:tab w:val="left" w:pos="0"/>
        </w:tabs>
        <w:ind w:left="3200" w:hanging="400"/>
      </w:pPr>
    </w:lvl>
    <w:lvl w:ilvl="7">
      <w:start w:val="1"/>
      <w:numFmt w:val="upperLetter"/>
      <w:lvlText w:val="%8."/>
      <w:lvlJc w:val="left"/>
      <w:pPr>
        <w:tabs>
          <w:tab w:val="left" w:pos="0"/>
        </w:tabs>
        <w:ind w:left="3600" w:hanging="400"/>
      </w:pPr>
    </w:lvl>
    <w:lvl w:ilvl="8">
      <w:start w:val="1"/>
      <w:numFmt w:val="lowerRoman"/>
      <w:lvlText w:val="%9."/>
      <w:lvlJc w:val="right"/>
      <w:pPr>
        <w:tabs>
          <w:tab w:val="left" w:pos="0"/>
        </w:tabs>
        <w:ind w:left="4000" w:hanging="400"/>
      </w:pPr>
    </w:lvl>
  </w:abstractNum>
  <w:abstractNum w:abstractNumId="22" w15:restartNumberingAfterBreak="0">
    <w:nsid w:val="3AA46647"/>
    <w:multiLevelType w:val="multilevel"/>
    <w:tmpl w:val="3AA46647"/>
    <w:lvl w:ilvl="0">
      <w:start w:val="1"/>
      <w:numFmt w:val="decimal"/>
      <w:lvlText w:val="Proposal %1"/>
      <w:lvlJc w:val="left"/>
      <w:pPr>
        <w:tabs>
          <w:tab w:val="left" w:pos="2438"/>
        </w:tabs>
        <w:ind w:left="2438"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2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6"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101505E"/>
    <w:multiLevelType w:val="multilevel"/>
    <w:tmpl w:val="5101505E"/>
    <w:lvl w:ilvl="0">
      <w:start w:val="1"/>
      <w:numFmt w:val="decimal"/>
      <w:lvlText w:val="Observation %1"/>
      <w:lvlJc w:val="left"/>
      <w:pPr>
        <w:ind w:left="360" w:hanging="360"/>
      </w:pPr>
      <w:rPr>
        <w:rFonts w:hint="default"/>
        <w:lang w:val="en-GB"/>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611211B"/>
    <w:multiLevelType w:val="multilevel"/>
    <w:tmpl w:val="5611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0"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3128"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31"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4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D421B68"/>
    <w:multiLevelType w:val="multilevel"/>
    <w:tmpl w:val="7D421B68"/>
    <w:lvl w:ilvl="0">
      <w:start w:val="1"/>
      <w:numFmt w:val="bullet"/>
      <w:pStyle w:val="a1"/>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3"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30"/>
  </w:num>
  <w:num w:numId="2">
    <w:abstractNumId w:val="42"/>
  </w:num>
  <w:num w:numId="3">
    <w:abstractNumId w:val="5"/>
  </w:num>
  <w:num w:numId="4">
    <w:abstractNumId w:val="4"/>
  </w:num>
  <w:num w:numId="5">
    <w:abstractNumId w:val="12"/>
  </w:num>
  <w:num w:numId="6">
    <w:abstractNumId w:val="31"/>
  </w:num>
  <w:num w:numId="7">
    <w:abstractNumId w:val="39"/>
  </w:num>
  <w:num w:numId="8">
    <w:abstractNumId w:val="33"/>
  </w:num>
  <w:num w:numId="9">
    <w:abstractNumId w:val="18"/>
  </w:num>
  <w:num w:numId="10">
    <w:abstractNumId w:val="29"/>
  </w:num>
  <w:num w:numId="11">
    <w:abstractNumId w:val="26"/>
    <w:lvlOverride w:ilvl="0">
      <w:startOverride w:val="1"/>
    </w:lvlOverride>
  </w:num>
  <w:num w:numId="12">
    <w:abstractNumId w:val="41"/>
  </w:num>
  <w:num w:numId="13">
    <w:abstractNumId w:val="35"/>
  </w:num>
  <w:num w:numId="1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36"/>
  </w:num>
  <w:num w:numId="17">
    <w:abstractNumId w:val="15"/>
  </w:num>
  <w:num w:numId="18">
    <w:abstractNumId w:val="16"/>
  </w:num>
  <w:num w:numId="19">
    <w:abstractNumId w:val="21"/>
  </w:num>
  <w:num w:numId="20">
    <w:abstractNumId w:val="2"/>
  </w:num>
  <w:num w:numId="21">
    <w:abstractNumId w:val="24"/>
  </w:num>
  <w:num w:numId="22">
    <w:abstractNumId w:val="13"/>
  </w:num>
  <w:num w:numId="23">
    <w:abstractNumId w:val="6"/>
  </w:num>
  <w:num w:numId="24">
    <w:abstractNumId w:val="40"/>
  </w:num>
  <w:num w:numId="25">
    <w:abstractNumId w:val="25"/>
  </w:num>
  <w:num w:numId="26">
    <w:abstractNumId w:val="34"/>
  </w:num>
  <w:num w:numId="27">
    <w:abstractNumId w:val="20"/>
  </w:num>
  <w:num w:numId="28">
    <w:abstractNumId w:val="43"/>
  </w:num>
  <w:num w:numId="29">
    <w:abstractNumId w:val="14"/>
  </w:num>
  <w:num w:numId="30">
    <w:abstractNumId w:val="17"/>
  </w:num>
  <w:num w:numId="31">
    <w:abstractNumId w:val="7"/>
  </w:num>
  <w:num w:numId="3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8"/>
  </w:num>
  <w:num w:numId="34">
    <w:abstractNumId w:val="10"/>
  </w:num>
  <w:num w:numId="35">
    <w:abstractNumId w:val="37"/>
  </w:num>
  <w:num w:numId="36">
    <w:abstractNumId w:val="27"/>
  </w:num>
  <w:num w:numId="37">
    <w:abstractNumId w:val="22"/>
  </w:num>
  <w:num w:numId="38">
    <w:abstractNumId w:val="3"/>
  </w:num>
  <w:num w:numId="39">
    <w:abstractNumId w:val="1"/>
  </w:num>
  <w:num w:numId="40">
    <w:abstractNumId w:val="8"/>
  </w:num>
  <w:num w:numId="41">
    <w:abstractNumId w:val="28"/>
  </w:num>
  <w:num w:numId="42">
    <w:abstractNumId w:val="0"/>
  </w:num>
  <w:num w:numId="43">
    <w:abstractNumId w:val="9"/>
  </w:num>
  <w:num w:numId="4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Alexandros Manolakos">
    <w15:presenceInfo w15:providerId="AD" w15:userId="S::amanolak@qti.qualcomm.com::30740036-014e-4ac5-85d2-b3c14166ffcc"/>
  </w15:person>
  <w15:person w15:author="ZTE: Junchen Liu">
    <w15:presenceInfo w15:providerId="None" w15:userId="ZTE: Junchen Liu"/>
  </w15:person>
  <w15:person w15:author="Wang, Jian (Fed)">
    <w15:presenceInfo w15:providerId="AD" w15:userId="S::jnw12@NIST.GOV::b73d792d-48fe-4688-9c00-0decc7da07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9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E6D9F"/>
    <w:rsid w:val="BFF782A4"/>
    <w:rsid w:val="F7B0D745"/>
    <w:rsid w:val="FB1F7C02"/>
    <w:rsid w:val="FF9EAD7D"/>
    <w:rsid w:val="000004FA"/>
    <w:rsid w:val="00001DE4"/>
    <w:rsid w:val="0000264A"/>
    <w:rsid w:val="00002AE6"/>
    <w:rsid w:val="00002C9E"/>
    <w:rsid w:val="00002E52"/>
    <w:rsid w:val="000030AA"/>
    <w:rsid w:val="00003481"/>
    <w:rsid w:val="00003653"/>
    <w:rsid w:val="00004113"/>
    <w:rsid w:val="0000523A"/>
    <w:rsid w:val="0001066F"/>
    <w:rsid w:val="000110B1"/>
    <w:rsid w:val="0001135F"/>
    <w:rsid w:val="000117E1"/>
    <w:rsid w:val="00012BF6"/>
    <w:rsid w:val="00013E31"/>
    <w:rsid w:val="00013F19"/>
    <w:rsid w:val="000140CB"/>
    <w:rsid w:val="00014105"/>
    <w:rsid w:val="000147A5"/>
    <w:rsid w:val="00014931"/>
    <w:rsid w:val="00014958"/>
    <w:rsid w:val="00015267"/>
    <w:rsid w:val="00015737"/>
    <w:rsid w:val="00015887"/>
    <w:rsid w:val="000179D0"/>
    <w:rsid w:val="00020FE3"/>
    <w:rsid w:val="00021F52"/>
    <w:rsid w:val="00022E82"/>
    <w:rsid w:val="000237B1"/>
    <w:rsid w:val="00023D6E"/>
    <w:rsid w:val="00025E8E"/>
    <w:rsid w:val="00026467"/>
    <w:rsid w:val="00030095"/>
    <w:rsid w:val="0003035B"/>
    <w:rsid w:val="00030375"/>
    <w:rsid w:val="00030383"/>
    <w:rsid w:val="0003081D"/>
    <w:rsid w:val="00030A59"/>
    <w:rsid w:val="00030BC3"/>
    <w:rsid w:val="00030C70"/>
    <w:rsid w:val="00030EB7"/>
    <w:rsid w:val="000310CA"/>
    <w:rsid w:val="00032938"/>
    <w:rsid w:val="00032982"/>
    <w:rsid w:val="00032DEC"/>
    <w:rsid w:val="00033C06"/>
    <w:rsid w:val="00033F53"/>
    <w:rsid w:val="00033F8D"/>
    <w:rsid w:val="00034220"/>
    <w:rsid w:val="000354C2"/>
    <w:rsid w:val="00035C93"/>
    <w:rsid w:val="000401C1"/>
    <w:rsid w:val="00040568"/>
    <w:rsid w:val="0004100A"/>
    <w:rsid w:val="00041330"/>
    <w:rsid w:val="000413FF"/>
    <w:rsid w:val="00041D4D"/>
    <w:rsid w:val="000428F9"/>
    <w:rsid w:val="00042A32"/>
    <w:rsid w:val="0004340E"/>
    <w:rsid w:val="00043647"/>
    <w:rsid w:val="00043D0F"/>
    <w:rsid w:val="00044D3E"/>
    <w:rsid w:val="00044F41"/>
    <w:rsid w:val="00045452"/>
    <w:rsid w:val="00046518"/>
    <w:rsid w:val="00046656"/>
    <w:rsid w:val="000468E7"/>
    <w:rsid w:val="00046A3F"/>
    <w:rsid w:val="00047AA1"/>
    <w:rsid w:val="00050BBF"/>
    <w:rsid w:val="00052255"/>
    <w:rsid w:val="000531E6"/>
    <w:rsid w:val="00053EBC"/>
    <w:rsid w:val="000544BA"/>
    <w:rsid w:val="000557B8"/>
    <w:rsid w:val="000559DD"/>
    <w:rsid w:val="00055C04"/>
    <w:rsid w:val="000560DF"/>
    <w:rsid w:val="00056149"/>
    <w:rsid w:val="00056446"/>
    <w:rsid w:val="0005657D"/>
    <w:rsid w:val="0005718C"/>
    <w:rsid w:val="00057381"/>
    <w:rsid w:val="000607A4"/>
    <w:rsid w:val="00061995"/>
    <w:rsid w:val="00061C0A"/>
    <w:rsid w:val="0006212B"/>
    <w:rsid w:val="000625EB"/>
    <w:rsid w:val="00063BB1"/>
    <w:rsid w:val="000654B6"/>
    <w:rsid w:val="0007097C"/>
    <w:rsid w:val="00070CD3"/>
    <w:rsid w:val="00071789"/>
    <w:rsid w:val="0007184E"/>
    <w:rsid w:val="00071A24"/>
    <w:rsid w:val="0007334E"/>
    <w:rsid w:val="00073D34"/>
    <w:rsid w:val="0007437B"/>
    <w:rsid w:val="000745F7"/>
    <w:rsid w:val="000747DF"/>
    <w:rsid w:val="00074C06"/>
    <w:rsid w:val="00075942"/>
    <w:rsid w:val="00075DBC"/>
    <w:rsid w:val="000766EE"/>
    <w:rsid w:val="0007760B"/>
    <w:rsid w:val="00077812"/>
    <w:rsid w:val="00077A23"/>
    <w:rsid w:val="00077EBB"/>
    <w:rsid w:val="000800AF"/>
    <w:rsid w:val="0008022E"/>
    <w:rsid w:val="0008053A"/>
    <w:rsid w:val="0008057E"/>
    <w:rsid w:val="0008094A"/>
    <w:rsid w:val="00080A88"/>
    <w:rsid w:val="00080ABA"/>
    <w:rsid w:val="00080CA9"/>
    <w:rsid w:val="00081A60"/>
    <w:rsid w:val="0008303C"/>
    <w:rsid w:val="00083410"/>
    <w:rsid w:val="000845F8"/>
    <w:rsid w:val="000848DA"/>
    <w:rsid w:val="00085985"/>
    <w:rsid w:val="00086444"/>
    <w:rsid w:val="000869F6"/>
    <w:rsid w:val="00087462"/>
    <w:rsid w:val="000877F6"/>
    <w:rsid w:val="00087B93"/>
    <w:rsid w:val="00090524"/>
    <w:rsid w:val="0009177E"/>
    <w:rsid w:val="00091F76"/>
    <w:rsid w:val="000920EB"/>
    <w:rsid w:val="00092A01"/>
    <w:rsid w:val="0009411F"/>
    <w:rsid w:val="000949BF"/>
    <w:rsid w:val="00095166"/>
    <w:rsid w:val="000954D7"/>
    <w:rsid w:val="000957EC"/>
    <w:rsid w:val="0009599E"/>
    <w:rsid w:val="00095EE0"/>
    <w:rsid w:val="00096BAF"/>
    <w:rsid w:val="00096C13"/>
    <w:rsid w:val="000A0250"/>
    <w:rsid w:val="000A067A"/>
    <w:rsid w:val="000A0F63"/>
    <w:rsid w:val="000A1DF4"/>
    <w:rsid w:val="000A2251"/>
    <w:rsid w:val="000A262E"/>
    <w:rsid w:val="000A2BFD"/>
    <w:rsid w:val="000A2D2A"/>
    <w:rsid w:val="000A3DFE"/>
    <w:rsid w:val="000A3E8C"/>
    <w:rsid w:val="000A5E72"/>
    <w:rsid w:val="000A5FF0"/>
    <w:rsid w:val="000A669C"/>
    <w:rsid w:val="000A6824"/>
    <w:rsid w:val="000A6FE7"/>
    <w:rsid w:val="000B0313"/>
    <w:rsid w:val="000B089F"/>
    <w:rsid w:val="000B0980"/>
    <w:rsid w:val="000B15DC"/>
    <w:rsid w:val="000B1C5A"/>
    <w:rsid w:val="000B1E54"/>
    <w:rsid w:val="000B302B"/>
    <w:rsid w:val="000B30DA"/>
    <w:rsid w:val="000B6326"/>
    <w:rsid w:val="000B775D"/>
    <w:rsid w:val="000C1249"/>
    <w:rsid w:val="000C1E8D"/>
    <w:rsid w:val="000C282C"/>
    <w:rsid w:val="000C320C"/>
    <w:rsid w:val="000C36C3"/>
    <w:rsid w:val="000C440B"/>
    <w:rsid w:val="000C4AE5"/>
    <w:rsid w:val="000C4FAB"/>
    <w:rsid w:val="000C55D1"/>
    <w:rsid w:val="000C63DB"/>
    <w:rsid w:val="000C6496"/>
    <w:rsid w:val="000C6714"/>
    <w:rsid w:val="000C69C1"/>
    <w:rsid w:val="000C7BD1"/>
    <w:rsid w:val="000C7F72"/>
    <w:rsid w:val="000D04D1"/>
    <w:rsid w:val="000D0C02"/>
    <w:rsid w:val="000D0F0A"/>
    <w:rsid w:val="000D13ED"/>
    <w:rsid w:val="000D28C9"/>
    <w:rsid w:val="000D2EE5"/>
    <w:rsid w:val="000D41CC"/>
    <w:rsid w:val="000D4E31"/>
    <w:rsid w:val="000D4F7C"/>
    <w:rsid w:val="000D5960"/>
    <w:rsid w:val="000D5C26"/>
    <w:rsid w:val="000D5D36"/>
    <w:rsid w:val="000D5E3A"/>
    <w:rsid w:val="000D5F2F"/>
    <w:rsid w:val="000D6AC3"/>
    <w:rsid w:val="000D75F3"/>
    <w:rsid w:val="000D781C"/>
    <w:rsid w:val="000D79C2"/>
    <w:rsid w:val="000D7A97"/>
    <w:rsid w:val="000D7C5A"/>
    <w:rsid w:val="000E0889"/>
    <w:rsid w:val="000E0D1E"/>
    <w:rsid w:val="000E0D71"/>
    <w:rsid w:val="000E118A"/>
    <w:rsid w:val="000E11F8"/>
    <w:rsid w:val="000E14D7"/>
    <w:rsid w:val="000E1531"/>
    <w:rsid w:val="000E15CD"/>
    <w:rsid w:val="000E1A02"/>
    <w:rsid w:val="000E200A"/>
    <w:rsid w:val="000E3087"/>
    <w:rsid w:val="000E30EE"/>
    <w:rsid w:val="000E385A"/>
    <w:rsid w:val="000E426F"/>
    <w:rsid w:val="000E49F1"/>
    <w:rsid w:val="000E5B25"/>
    <w:rsid w:val="000E627B"/>
    <w:rsid w:val="000E63AD"/>
    <w:rsid w:val="000E684F"/>
    <w:rsid w:val="000E71D0"/>
    <w:rsid w:val="000E7A71"/>
    <w:rsid w:val="000E7B88"/>
    <w:rsid w:val="000F0E95"/>
    <w:rsid w:val="000F2DE8"/>
    <w:rsid w:val="000F34E8"/>
    <w:rsid w:val="000F3652"/>
    <w:rsid w:val="000F42DF"/>
    <w:rsid w:val="000F432B"/>
    <w:rsid w:val="000F4F0F"/>
    <w:rsid w:val="000F4FE1"/>
    <w:rsid w:val="000F5304"/>
    <w:rsid w:val="000F5D02"/>
    <w:rsid w:val="000F671F"/>
    <w:rsid w:val="000F689A"/>
    <w:rsid w:val="000F6B17"/>
    <w:rsid w:val="000F7533"/>
    <w:rsid w:val="001006D7"/>
    <w:rsid w:val="0010107B"/>
    <w:rsid w:val="00103623"/>
    <w:rsid w:val="00103720"/>
    <w:rsid w:val="0010422A"/>
    <w:rsid w:val="001059A7"/>
    <w:rsid w:val="00105B1D"/>
    <w:rsid w:val="00106D86"/>
    <w:rsid w:val="00107A27"/>
    <w:rsid w:val="00107A64"/>
    <w:rsid w:val="00107F93"/>
    <w:rsid w:val="00110245"/>
    <w:rsid w:val="001127F5"/>
    <w:rsid w:val="00112973"/>
    <w:rsid w:val="00114540"/>
    <w:rsid w:val="00114888"/>
    <w:rsid w:val="00114C36"/>
    <w:rsid w:val="00114FD0"/>
    <w:rsid w:val="0011538B"/>
    <w:rsid w:val="001154BE"/>
    <w:rsid w:val="00115D44"/>
    <w:rsid w:val="00116158"/>
    <w:rsid w:val="00116A9D"/>
    <w:rsid w:val="00116DAD"/>
    <w:rsid w:val="001175D3"/>
    <w:rsid w:val="00117773"/>
    <w:rsid w:val="00117960"/>
    <w:rsid w:val="0012010A"/>
    <w:rsid w:val="00120CE5"/>
    <w:rsid w:val="001210F8"/>
    <w:rsid w:val="0012211F"/>
    <w:rsid w:val="00122B3D"/>
    <w:rsid w:val="00123875"/>
    <w:rsid w:val="00123D64"/>
    <w:rsid w:val="00124047"/>
    <w:rsid w:val="001240B9"/>
    <w:rsid w:val="001246D6"/>
    <w:rsid w:val="00125DFB"/>
    <w:rsid w:val="001262E1"/>
    <w:rsid w:val="00126430"/>
    <w:rsid w:val="00126B84"/>
    <w:rsid w:val="001270B5"/>
    <w:rsid w:val="0012742E"/>
    <w:rsid w:val="001278AB"/>
    <w:rsid w:val="00127A22"/>
    <w:rsid w:val="00127EA5"/>
    <w:rsid w:val="00130BB9"/>
    <w:rsid w:val="001311AC"/>
    <w:rsid w:val="00131BB6"/>
    <w:rsid w:val="0013311E"/>
    <w:rsid w:val="0013367C"/>
    <w:rsid w:val="00133ADD"/>
    <w:rsid w:val="00133C0A"/>
    <w:rsid w:val="00133FAD"/>
    <w:rsid w:val="00134725"/>
    <w:rsid w:val="00135484"/>
    <w:rsid w:val="001358D2"/>
    <w:rsid w:val="00135DEE"/>
    <w:rsid w:val="00135F28"/>
    <w:rsid w:val="001367D7"/>
    <w:rsid w:val="001370E2"/>
    <w:rsid w:val="00137329"/>
    <w:rsid w:val="001400D7"/>
    <w:rsid w:val="00140120"/>
    <w:rsid w:val="00140441"/>
    <w:rsid w:val="00141399"/>
    <w:rsid w:val="00141467"/>
    <w:rsid w:val="00141676"/>
    <w:rsid w:val="0014175D"/>
    <w:rsid w:val="00141847"/>
    <w:rsid w:val="001418DF"/>
    <w:rsid w:val="0014199B"/>
    <w:rsid w:val="00141FD1"/>
    <w:rsid w:val="00142797"/>
    <w:rsid w:val="00142955"/>
    <w:rsid w:val="00143B99"/>
    <w:rsid w:val="001446AD"/>
    <w:rsid w:val="001447DB"/>
    <w:rsid w:val="0014507B"/>
    <w:rsid w:val="001452C6"/>
    <w:rsid w:val="00145687"/>
    <w:rsid w:val="00146101"/>
    <w:rsid w:val="00146160"/>
    <w:rsid w:val="001463C4"/>
    <w:rsid w:val="001471B3"/>
    <w:rsid w:val="00147505"/>
    <w:rsid w:val="00147848"/>
    <w:rsid w:val="00147E2F"/>
    <w:rsid w:val="00150512"/>
    <w:rsid w:val="001509AD"/>
    <w:rsid w:val="00151B9C"/>
    <w:rsid w:val="00151BBE"/>
    <w:rsid w:val="00151ECB"/>
    <w:rsid w:val="001523F6"/>
    <w:rsid w:val="00153138"/>
    <w:rsid w:val="0015389F"/>
    <w:rsid w:val="00154A40"/>
    <w:rsid w:val="00154AC1"/>
    <w:rsid w:val="00154B04"/>
    <w:rsid w:val="00154E62"/>
    <w:rsid w:val="001566EC"/>
    <w:rsid w:val="00156DA1"/>
    <w:rsid w:val="00156EA2"/>
    <w:rsid w:val="00157E17"/>
    <w:rsid w:val="001603DD"/>
    <w:rsid w:val="00160A7C"/>
    <w:rsid w:val="0016114C"/>
    <w:rsid w:val="00161B6B"/>
    <w:rsid w:val="001621EB"/>
    <w:rsid w:val="00162B43"/>
    <w:rsid w:val="00162D5A"/>
    <w:rsid w:val="00163FC9"/>
    <w:rsid w:val="00164CFF"/>
    <w:rsid w:val="001659B7"/>
    <w:rsid w:val="00165A3C"/>
    <w:rsid w:val="001702E8"/>
    <w:rsid w:val="00170CEE"/>
    <w:rsid w:val="0017220A"/>
    <w:rsid w:val="00172C87"/>
    <w:rsid w:val="00173339"/>
    <w:rsid w:val="0017338A"/>
    <w:rsid w:val="00173A9D"/>
    <w:rsid w:val="00173BCC"/>
    <w:rsid w:val="001758D1"/>
    <w:rsid w:val="00176A5C"/>
    <w:rsid w:val="0017795E"/>
    <w:rsid w:val="00180A3D"/>
    <w:rsid w:val="00180EC3"/>
    <w:rsid w:val="0018120D"/>
    <w:rsid w:val="0018256D"/>
    <w:rsid w:val="00182577"/>
    <w:rsid w:val="0018310F"/>
    <w:rsid w:val="00183A46"/>
    <w:rsid w:val="001842B5"/>
    <w:rsid w:val="0018442E"/>
    <w:rsid w:val="001846E2"/>
    <w:rsid w:val="001861A4"/>
    <w:rsid w:val="001864FC"/>
    <w:rsid w:val="00186BF2"/>
    <w:rsid w:val="00187080"/>
    <w:rsid w:val="00190718"/>
    <w:rsid w:val="00190C36"/>
    <w:rsid w:val="00191779"/>
    <w:rsid w:val="00191F23"/>
    <w:rsid w:val="0019251A"/>
    <w:rsid w:val="00192BA3"/>
    <w:rsid w:val="00193B44"/>
    <w:rsid w:val="001942FB"/>
    <w:rsid w:val="00194B97"/>
    <w:rsid w:val="00194F59"/>
    <w:rsid w:val="00195C89"/>
    <w:rsid w:val="00195FD8"/>
    <w:rsid w:val="00196281"/>
    <w:rsid w:val="001967A6"/>
    <w:rsid w:val="00196AFF"/>
    <w:rsid w:val="001973D7"/>
    <w:rsid w:val="001A00CD"/>
    <w:rsid w:val="001A1198"/>
    <w:rsid w:val="001A16E4"/>
    <w:rsid w:val="001A1F6E"/>
    <w:rsid w:val="001A233A"/>
    <w:rsid w:val="001A2477"/>
    <w:rsid w:val="001A31FE"/>
    <w:rsid w:val="001A3A84"/>
    <w:rsid w:val="001A4D84"/>
    <w:rsid w:val="001A4E83"/>
    <w:rsid w:val="001A5357"/>
    <w:rsid w:val="001A5636"/>
    <w:rsid w:val="001A5865"/>
    <w:rsid w:val="001A592F"/>
    <w:rsid w:val="001A605F"/>
    <w:rsid w:val="001A63A4"/>
    <w:rsid w:val="001A798E"/>
    <w:rsid w:val="001B0371"/>
    <w:rsid w:val="001B0CE4"/>
    <w:rsid w:val="001B0F71"/>
    <w:rsid w:val="001B1034"/>
    <w:rsid w:val="001B201D"/>
    <w:rsid w:val="001B2137"/>
    <w:rsid w:val="001B26C8"/>
    <w:rsid w:val="001B27E2"/>
    <w:rsid w:val="001B3A20"/>
    <w:rsid w:val="001B3A49"/>
    <w:rsid w:val="001B49CF"/>
    <w:rsid w:val="001B5D6D"/>
    <w:rsid w:val="001B6086"/>
    <w:rsid w:val="001B7E7E"/>
    <w:rsid w:val="001C03AE"/>
    <w:rsid w:val="001C0605"/>
    <w:rsid w:val="001C1011"/>
    <w:rsid w:val="001C1FDF"/>
    <w:rsid w:val="001C266C"/>
    <w:rsid w:val="001C2C53"/>
    <w:rsid w:val="001C2CF0"/>
    <w:rsid w:val="001C2FE9"/>
    <w:rsid w:val="001C4BF1"/>
    <w:rsid w:val="001C6B43"/>
    <w:rsid w:val="001C72C0"/>
    <w:rsid w:val="001D03A0"/>
    <w:rsid w:val="001D0A6F"/>
    <w:rsid w:val="001D0E1C"/>
    <w:rsid w:val="001D0F60"/>
    <w:rsid w:val="001D1142"/>
    <w:rsid w:val="001D1D0E"/>
    <w:rsid w:val="001D1D73"/>
    <w:rsid w:val="001D238F"/>
    <w:rsid w:val="001D43D0"/>
    <w:rsid w:val="001D5329"/>
    <w:rsid w:val="001D5555"/>
    <w:rsid w:val="001D57A5"/>
    <w:rsid w:val="001D5934"/>
    <w:rsid w:val="001D63C8"/>
    <w:rsid w:val="001D7170"/>
    <w:rsid w:val="001D763A"/>
    <w:rsid w:val="001D7D5E"/>
    <w:rsid w:val="001E0951"/>
    <w:rsid w:val="001E2A0B"/>
    <w:rsid w:val="001E3F37"/>
    <w:rsid w:val="001E4869"/>
    <w:rsid w:val="001E4920"/>
    <w:rsid w:val="001E5182"/>
    <w:rsid w:val="001E5667"/>
    <w:rsid w:val="001E5910"/>
    <w:rsid w:val="001E5A6C"/>
    <w:rsid w:val="001E5C0B"/>
    <w:rsid w:val="001E69E5"/>
    <w:rsid w:val="001E7F7C"/>
    <w:rsid w:val="001F035B"/>
    <w:rsid w:val="001F045C"/>
    <w:rsid w:val="001F0D69"/>
    <w:rsid w:val="001F169B"/>
    <w:rsid w:val="001F323A"/>
    <w:rsid w:val="001F3BA8"/>
    <w:rsid w:val="001F3F83"/>
    <w:rsid w:val="001F41F3"/>
    <w:rsid w:val="001F4808"/>
    <w:rsid w:val="001F4838"/>
    <w:rsid w:val="001F5119"/>
    <w:rsid w:val="001F53E0"/>
    <w:rsid w:val="001F560F"/>
    <w:rsid w:val="001F56D2"/>
    <w:rsid w:val="001F5AEF"/>
    <w:rsid w:val="00201084"/>
    <w:rsid w:val="002012C9"/>
    <w:rsid w:val="00201352"/>
    <w:rsid w:val="0020203F"/>
    <w:rsid w:val="0020204F"/>
    <w:rsid w:val="002024B6"/>
    <w:rsid w:val="00203CD3"/>
    <w:rsid w:val="00203D20"/>
    <w:rsid w:val="00204606"/>
    <w:rsid w:val="002048F1"/>
    <w:rsid w:val="00206647"/>
    <w:rsid w:val="0020754E"/>
    <w:rsid w:val="00207D14"/>
    <w:rsid w:val="0021085C"/>
    <w:rsid w:val="00211CDA"/>
    <w:rsid w:val="00211DD6"/>
    <w:rsid w:val="0021229A"/>
    <w:rsid w:val="0021231A"/>
    <w:rsid w:val="00212FF7"/>
    <w:rsid w:val="0021317A"/>
    <w:rsid w:val="00214D95"/>
    <w:rsid w:val="0021566F"/>
    <w:rsid w:val="00215947"/>
    <w:rsid w:val="00216449"/>
    <w:rsid w:val="00216893"/>
    <w:rsid w:val="00216DCB"/>
    <w:rsid w:val="00216E34"/>
    <w:rsid w:val="00216E3E"/>
    <w:rsid w:val="002175AB"/>
    <w:rsid w:val="002179F7"/>
    <w:rsid w:val="0022010E"/>
    <w:rsid w:val="002206CA"/>
    <w:rsid w:val="00220810"/>
    <w:rsid w:val="00220AF4"/>
    <w:rsid w:val="00220DD6"/>
    <w:rsid w:val="002218F3"/>
    <w:rsid w:val="00222359"/>
    <w:rsid w:val="00223AC7"/>
    <w:rsid w:val="00224079"/>
    <w:rsid w:val="002240A3"/>
    <w:rsid w:val="00224430"/>
    <w:rsid w:val="00224467"/>
    <w:rsid w:val="0022468F"/>
    <w:rsid w:val="0022592E"/>
    <w:rsid w:val="002259F5"/>
    <w:rsid w:val="002267F2"/>
    <w:rsid w:val="00226826"/>
    <w:rsid w:val="00226BCC"/>
    <w:rsid w:val="00226F98"/>
    <w:rsid w:val="002270F9"/>
    <w:rsid w:val="00227721"/>
    <w:rsid w:val="00227BD7"/>
    <w:rsid w:val="00227FF1"/>
    <w:rsid w:val="0023052A"/>
    <w:rsid w:val="0023054C"/>
    <w:rsid w:val="00230AA5"/>
    <w:rsid w:val="00230E7E"/>
    <w:rsid w:val="00230EE7"/>
    <w:rsid w:val="002310B8"/>
    <w:rsid w:val="00231640"/>
    <w:rsid w:val="00232115"/>
    <w:rsid w:val="00232236"/>
    <w:rsid w:val="00232398"/>
    <w:rsid w:val="002325B5"/>
    <w:rsid w:val="00232C36"/>
    <w:rsid w:val="00232D97"/>
    <w:rsid w:val="002339D1"/>
    <w:rsid w:val="00234260"/>
    <w:rsid w:val="00234AF0"/>
    <w:rsid w:val="00235B9B"/>
    <w:rsid w:val="00237952"/>
    <w:rsid w:val="00237C29"/>
    <w:rsid w:val="00237F61"/>
    <w:rsid w:val="0024048E"/>
    <w:rsid w:val="00240DD4"/>
    <w:rsid w:val="00240F9F"/>
    <w:rsid w:val="00242348"/>
    <w:rsid w:val="00244038"/>
    <w:rsid w:val="00245595"/>
    <w:rsid w:val="002457B3"/>
    <w:rsid w:val="0024669E"/>
    <w:rsid w:val="00246804"/>
    <w:rsid w:val="00246D04"/>
    <w:rsid w:val="00246EDE"/>
    <w:rsid w:val="002509D0"/>
    <w:rsid w:val="00251FA7"/>
    <w:rsid w:val="00252C2A"/>
    <w:rsid w:val="00255092"/>
    <w:rsid w:val="00255766"/>
    <w:rsid w:val="00255B1E"/>
    <w:rsid w:val="00255D0B"/>
    <w:rsid w:val="00255FD9"/>
    <w:rsid w:val="00256B50"/>
    <w:rsid w:val="002603A9"/>
    <w:rsid w:val="002605FF"/>
    <w:rsid w:val="00260F49"/>
    <w:rsid w:val="0026179E"/>
    <w:rsid w:val="00262142"/>
    <w:rsid w:val="00262881"/>
    <w:rsid w:val="00262946"/>
    <w:rsid w:val="00262D5C"/>
    <w:rsid w:val="002632A2"/>
    <w:rsid w:val="00263756"/>
    <w:rsid w:val="002637C2"/>
    <w:rsid w:val="00263B10"/>
    <w:rsid w:val="00264241"/>
    <w:rsid w:val="002643D7"/>
    <w:rsid w:val="00264724"/>
    <w:rsid w:val="00264756"/>
    <w:rsid w:val="00264D0F"/>
    <w:rsid w:val="00264D3A"/>
    <w:rsid w:val="00265EA5"/>
    <w:rsid w:val="00266295"/>
    <w:rsid w:val="00266614"/>
    <w:rsid w:val="00266BB1"/>
    <w:rsid w:val="00270FFE"/>
    <w:rsid w:val="00271279"/>
    <w:rsid w:val="00272624"/>
    <w:rsid w:val="0027296A"/>
    <w:rsid w:val="00273E1A"/>
    <w:rsid w:val="00273FCA"/>
    <w:rsid w:val="00274FCA"/>
    <w:rsid w:val="0027527A"/>
    <w:rsid w:val="00275BC2"/>
    <w:rsid w:val="00275E56"/>
    <w:rsid w:val="00276D43"/>
    <w:rsid w:val="00276F63"/>
    <w:rsid w:val="0027738A"/>
    <w:rsid w:val="002801FD"/>
    <w:rsid w:val="0028046E"/>
    <w:rsid w:val="00280EC1"/>
    <w:rsid w:val="002815FD"/>
    <w:rsid w:val="0028264F"/>
    <w:rsid w:val="00282C7B"/>
    <w:rsid w:val="0028335F"/>
    <w:rsid w:val="00283AA5"/>
    <w:rsid w:val="00284483"/>
    <w:rsid w:val="00284596"/>
    <w:rsid w:val="00284D71"/>
    <w:rsid w:val="0028539E"/>
    <w:rsid w:val="0028711A"/>
    <w:rsid w:val="00287FE9"/>
    <w:rsid w:val="0029057E"/>
    <w:rsid w:val="00290694"/>
    <w:rsid w:val="002921B1"/>
    <w:rsid w:val="002942DC"/>
    <w:rsid w:val="002946B6"/>
    <w:rsid w:val="00294B7A"/>
    <w:rsid w:val="00294EEC"/>
    <w:rsid w:val="0029762E"/>
    <w:rsid w:val="00297B4A"/>
    <w:rsid w:val="00297F76"/>
    <w:rsid w:val="002A009A"/>
    <w:rsid w:val="002A0BAE"/>
    <w:rsid w:val="002A19D1"/>
    <w:rsid w:val="002A2482"/>
    <w:rsid w:val="002A2562"/>
    <w:rsid w:val="002A2B09"/>
    <w:rsid w:val="002A401A"/>
    <w:rsid w:val="002A433E"/>
    <w:rsid w:val="002A4BD8"/>
    <w:rsid w:val="002A4DD1"/>
    <w:rsid w:val="002A53B0"/>
    <w:rsid w:val="002A5B15"/>
    <w:rsid w:val="002A5E76"/>
    <w:rsid w:val="002A62A1"/>
    <w:rsid w:val="002A72FB"/>
    <w:rsid w:val="002A738C"/>
    <w:rsid w:val="002B05C2"/>
    <w:rsid w:val="002B0D29"/>
    <w:rsid w:val="002B155C"/>
    <w:rsid w:val="002B18D3"/>
    <w:rsid w:val="002B1A03"/>
    <w:rsid w:val="002B1E2E"/>
    <w:rsid w:val="002B3236"/>
    <w:rsid w:val="002B3E8F"/>
    <w:rsid w:val="002B5D59"/>
    <w:rsid w:val="002B65D9"/>
    <w:rsid w:val="002B6843"/>
    <w:rsid w:val="002B68A7"/>
    <w:rsid w:val="002B68DB"/>
    <w:rsid w:val="002B6946"/>
    <w:rsid w:val="002B7A03"/>
    <w:rsid w:val="002B7B78"/>
    <w:rsid w:val="002C0CC1"/>
    <w:rsid w:val="002C1C0D"/>
    <w:rsid w:val="002C1F23"/>
    <w:rsid w:val="002C20A0"/>
    <w:rsid w:val="002C292B"/>
    <w:rsid w:val="002C29CA"/>
    <w:rsid w:val="002C36E2"/>
    <w:rsid w:val="002C3A07"/>
    <w:rsid w:val="002C3B4A"/>
    <w:rsid w:val="002C3B78"/>
    <w:rsid w:val="002C40AD"/>
    <w:rsid w:val="002C45D7"/>
    <w:rsid w:val="002C5E48"/>
    <w:rsid w:val="002C6458"/>
    <w:rsid w:val="002C64E4"/>
    <w:rsid w:val="002C68B3"/>
    <w:rsid w:val="002C6972"/>
    <w:rsid w:val="002C6A95"/>
    <w:rsid w:val="002C7BF4"/>
    <w:rsid w:val="002C7EC6"/>
    <w:rsid w:val="002D0037"/>
    <w:rsid w:val="002D1700"/>
    <w:rsid w:val="002D2334"/>
    <w:rsid w:val="002D342C"/>
    <w:rsid w:val="002D3490"/>
    <w:rsid w:val="002D4581"/>
    <w:rsid w:val="002D4C14"/>
    <w:rsid w:val="002D4E13"/>
    <w:rsid w:val="002D7261"/>
    <w:rsid w:val="002D7F1A"/>
    <w:rsid w:val="002E024D"/>
    <w:rsid w:val="002E0293"/>
    <w:rsid w:val="002E128E"/>
    <w:rsid w:val="002E1A94"/>
    <w:rsid w:val="002E1EBA"/>
    <w:rsid w:val="002E1FC7"/>
    <w:rsid w:val="002E337A"/>
    <w:rsid w:val="002E3B14"/>
    <w:rsid w:val="002E3F7D"/>
    <w:rsid w:val="002E4411"/>
    <w:rsid w:val="002E4EFA"/>
    <w:rsid w:val="002E5888"/>
    <w:rsid w:val="002E5965"/>
    <w:rsid w:val="002E68CE"/>
    <w:rsid w:val="002E6ACA"/>
    <w:rsid w:val="002E7F99"/>
    <w:rsid w:val="002F0247"/>
    <w:rsid w:val="002F0ADE"/>
    <w:rsid w:val="002F38FD"/>
    <w:rsid w:val="002F44CE"/>
    <w:rsid w:val="002F460B"/>
    <w:rsid w:val="002F4E57"/>
    <w:rsid w:val="002F4F45"/>
    <w:rsid w:val="002F59B4"/>
    <w:rsid w:val="002F5B53"/>
    <w:rsid w:val="002F628A"/>
    <w:rsid w:val="002F657B"/>
    <w:rsid w:val="002F7153"/>
    <w:rsid w:val="002F72DF"/>
    <w:rsid w:val="0030036C"/>
    <w:rsid w:val="00300E86"/>
    <w:rsid w:val="003015B9"/>
    <w:rsid w:val="00301FC6"/>
    <w:rsid w:val="00302C5C"/>
    <w:rsid w:val="003031B0"/>
    <w:rsid w:val="00303C2E"/>
    <w:rsid w:val="003043B5"/>
    <w:rsid w:val="003057E9"/>
    <w:rsid w:val="0030580C"/>
    <w:rsid w:val="00305FA8"/>
    <w:rsid w:val="00306906"/>
    <w:rsid w:val="00306D10"/>
    <w:rsid w:val="00306E92"/>
    <w:rsid w:val="00307BA4"/>
    <w:rsid w:val="00307DD1"/>
    <w:rsid w:val="00307F7F"/>
    <w:rsid w:val="003104B0"/>
    <w:rsid w:val="0031050A"/>
    <w:rsid w:val="00311035"/>
    <w:rsid w:val="00311599"/>
    <w:rsid w:val="0031380F"/>
    <w:rsid w:val="00315088"/>
    <w:rsid w:val="00316707"/>
    <w:rsid w:val="00316967"/>
    <w:rsid w:val="0031792A"/>
    <w:rsid w:val="003203F7"/>
    <w:rsid w:val="00321E05"/>
    <w:rsid w:val="003229B4"/>
    <w:rsid w:val="0032338D"/>
    <w:rsid w:val="003241D9"/>
    <w:rsid w:val="00324513"/>
    <w:rsid w:val="00326543"/>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1D23"/>
    <w:rsid w:val="00332043"/>
    <w:rsid w:val="00332826"/>
    <w:rsid w:val="0033339A"/>
    <w:rsid w:val="003339B7"/>
    <w:rsid w:val="00334137"/>
    <w:rsid w:val="003353F9"/>
    <w:rsid w:val="00335FA0"/>
    <w:rsid w:val="0033649B"/>
    <w:rsid w:val="00337A8D"/>
    <w:rsid w:val="00341C3C"/>
    <w:rsid w:val="0034243C"/>
    <w:rsid w:val="00342DA7"/>
    <w:rsid w:val="00343763"/>
    <w:rsid w:val="00344432"/>
    <w:rsid w:val="0034470C"/>
    <w:rsid w:val="0034561F"/>
    <w:rsid w:val="0034690E"/>
    <w:rsid w:val="00346ED4"/>
    <w:rsid w:val="00347F98"/>
    <w:rsid w:val="00350B60"/>
    <w:rsid w:val="00351359"/>
    <w:rsid w:val="0035260B"/>
    <w:rsid w:val="003535AD"/>
    <w:rsid w:val="003559E3"/>
    <w:rsid w:val="003578D1"/>
    <w:rsid w:val="00361484"/>
    <w:rsid w:val="00361928"/>
    <w:rsid w:val="00362143"/>
    <w:rsid w:val="00362396"/>
    <w:rsid w:val="003629E0"/>
    <w:rsid w:val="00362CC3"/>
    <w:rsid w:val="00364CE6"/>
    <w:rsid w:val="00365627"/>
    <w:rsid w:val="00367958"/>
    <w:rsid w:val="00367AB6"/>
    <w:rsid w:val="00367D6D"/>
    <w:rsid w:val="00367E46"/>
    <w:rsid w:val="00370087"/>
    <w:rsid w:val="00370EB3"/>
    <w:rsid w:val="0037207D"/>
    <w:rsid w:val="003738E6"/>
    <w:rsid w:val="00374733"/>
    <w:rsid w:val="00375018"/>
    <w:rsid w:val="0037568F"/>
    <w:rsid w:val="00375851"/>
    <w:rsid w:val="00376613"/>
    <w:rsid w:val="00376FBF"/>
    <w:rsid w:val="0037782E"/>
    <w:rsid w:val="00377964"/>
    <w:rsid w:val="003803D8"/>
    <w:rsid w:val="003809D4"/>
    <w:rsid w:val="00381084"/>
    <w:rsid w:val="0038125D"/>
    <w:rsid w:val="00381640"/>
    <w:rsid w:val="003835CD"/>
    <w:rsid w:val="003835F1"/>
    <w:rsid w:val="00385C4A"/>
    <w:rsid w:val="00386D86"/>
    <w:rsid w:val="00386E1B"/>
    <w:rsid w:val="00386FA7"/>
    <w:rsid w:val="00387BEF"/>
    <w:rsid w:val="00387E05"/>
    <w:rsid w:val="00390C92"/>
    <w:rsid w:val="00391894"/>
    <w:rsid w:val="00393AF9"/>
    <w:rsid w:val="00394FDF"/>
    <w:rsid w:val="00395956"/>
    <w:rsid w:val="00395DDF"/>
    <w:rsid w:val="003961B8"/>
    <w:rsid w:val="00396993"/>
    <w:rsid w:val="00396E5A"/>
    <w:rsid w:val="00397CB0"/>
    <w:rsid w:val="00397F2F"/>
    <w:rsid w:val="003A0306"/>
    <w:rsid w:val="003A0846"/>
    <w:rsid w:val="003A0975"/>
    <w:rsid w:val="003A1354"/>
    <w:rsid w:val="003A151F"/>
    <w:rsid w:val="003A212F"/>
    <w:rsid w:val="003A3C0C"/>
    <w:rsid w:val="003A40F7"/>
    <w:rsid w:val="003A4946"/>
    <w:rsid w:val="003A4EA8"/>
    <w:rsid w:val="003A4FD8"/>
    <w:rsid w:val="003A510E"/>
    <w:rsid w:val="003A5194"/>
    <w:rsid w:val="003A5481"/>
    <w:rsid w:val="003A5B75"/>
    <w:rsid w:val="003A5D4B"/>
    <w:rsid w:val="003A6026"/>
    <w:rsid w:val="003A71B8"/>
    <w:rsid w:val="003A7352"/>
    <w:rsid w:val="003A73DF"/>
    <w:rsid w:val="003A7714"/>
    <w:rsid w:val="003B00DA"/>
    <w:rsid w:val="003B0E7B"/>
    <w:rsid w:val="003B30F6"/>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AE2"/>
    <w:rsid w:val="003C32DC"/>
    <w:rsid w:val="003C362A"/>
    <w:rsid w:val="003C37E0"/>
    <w:rsid w:val="003C3A57"/>
    <w:rsid w:val="003C3E41"/>
    <w:rsid w:val="003C4D22"/>
    <w:rsid w:val="003C5CFB"/>
    <w:rsid w:val="003C5DDF"/>
    <w:rsid w:val="003C5E03"/>
    <w:rsid w:val="003C5F95"/>
    <w:rsid w:val="003C644E"/>
    <w:rsid w:val="003C64CC"/>
    <w:rsid w:val="003C6A23"/>
    <w:rsid w:val="003D021C"/>
    <w:rsid w:val="003D10BA"/>
    <w:rsid w:val="003D1843"/>
    <w:rsid w:val="003D19C8"/>
    <w:rsid w:val="003D379E"/>
    <w:rsid w:val="003D37AD"/>
    <w:rsid w:val="003D3813"/>
    <w:rsid w:val="003D43F6"/>
    <w:rsid w:val="003D4C07"/>
    <w:rsid w:val="003D5D02"/>
    <w:rsid w:val="003D783E"/>
    <w:rsid w:val="003D7ADA"/>
    <w:rsid w:val="003E0006"/>
    <w:rsid w:val="003E056C"/>
    <w:rsid w:val="003E0622"/>
    <w:rsid w:val="003E154A"/>
    <w:rsid w:val="003E371C"/>
    <w:rsid w:val="003E3DC6"/>
    <w:rsid w:val="003E4015"/>
    <w:rsid w:val="003E4470"/>
    <w:rsid w:val="003E5C8B"/>
    <w:rsid w:val="003E669B"/>
    <w:rsid w:val="003F0B2C"/>
    <w:rsid w:val="003F0E99"/>
    <w:rsid w:val="003F10B7"/>
    <w:rsid w:val="003F125C"/>
    <w:rsid w:val="003F1DA2"/>
    <w:rsid w:val="003F23DD"/>
    <w:rsid w:val="003F3A7A"/>
    <w:rsid w:val="003F3D1E"/>
    <w:rsid w:val="003F44CB"/>
    <w:rsid w:val="003F48CD"/>
    <w:rsid w:val="003F4BEE"/>
    <w:rsid w:val="003F6312"/>
    <w:rsid w:val="003F6BAE"/>
    <w:rsid w:val="003F71F7"/>
    <w:rsid w:val="003F724E"/>
    <w:rsid w:val="003F75B0"/>
    <w:rsid w:val="003F7A0B"/>
    <w:rsid w:val="003F7A50"/>
    <w:rsid w:val="003F7D3B"/>
    <w:rsid w:val="004006F6"/>
    <w:rsid w:val="00400BE9"/>
    <w:rsid w:val="00400FE3"/>
    <w:rsid w:val="00401D95"/>
    <w:rsid w:val="004025BB"/>
    <w:rsid w:val="00402DA4"/>
    <w:rsid w:val="00403356"/>
    <w:rsid w:val="0040370B"/>
    <w:rsid w:val="00403769"/>
    <w:rsid w:val="004048E8"/>
    <w:rsid w:val="00404A5C"/>
    <w:rsid w:val="00405131"/>
    <w:rsid w:val="0040571B"/>
    <w:rsid w:val="00405CC8"/>
    <w:rsid w:val="004062C0"/>
    <w:rsid w:val="00407DEF"/>
    <w:rsid w:val="00407F59"/>
    <w:rsid w:val="0041043B"/>
    <w:rsid w:val="00410ECB"/>
    <w:rsid w:val="00411454"/>
    <w:rsid w:val="00411F43"/>
    <w:rsid w:val="00411F72"/>
    <w:rsid w:val="00412ECA"/>
    <w:rsid w:val="004130A7"/>
    <w:rsid w:val="00414074"/>
    <w:rsid w:val="00414578"/>
    <w:rsid w:val="00414609"/>
    <w:rsid w:val="00414949"/>
    <w:rsid w:val="00414D7B"/>
    <w:rsid w:val="00415126"/>
    <w:rsid w:val="0041538A"/>
    <w:rsid w:val="00416143"/>
    <w:rsid w:val="00416E7C"/>
    <w:rsid w:val="00417885"/>
    <w:rsid w:val="00417E28"/>
    <w:rsid w:val="00417F76"/>
    <w:rsid w:val="00421834"/>
    <w:rsid w:val="00421BE9"/>
    <w:rsid w:val="00421C2B"/>
    <w:rsid w:val="004221FC"/>
    <w:rsid w:val="00422595"/>
    <w:rsid w:val="00423430"/>
    <w:rsid w:val="00423507"/>
    <w:rsid w:val="0042424C"/>
    <w:rsid w:val="00424991"/>
    <w:rsid w:val="00425498"/>
    <w:rsid w:val="00425964"/>
    <w:rsid w:val="00425B4C"/>
    <w:rsid w:val="00426B47"/>
    <w:rsid w:val="00426C80"/>
    <w:rsid w:val="00426CF1"/>
    <w:rsid w:val="004279EB"/>
    <w:rsid w:val="00427B76"/>
    <w:rsid w:val="004306B5"/>
    <w:rsid w:val="00430DE4"/>
    <w:rsid w:val="004310D5"/>
    <w:rsid w:val="00431D5D"/>
    <w:rsid w:val="00431DDA"/>
    <w:rsid w:val="00432512"/>
    <w:rsid w:val="004326F5"/>
    <w:rsid w:val="004329F1"/>
    <w:rsid w:val="00432E70"/>
    <w:rsid w:val="004334DA"/>
    <w:rsid w:val="004342A7"/>
    <w:rsid w:val="00437BF4"/>
    <w:rsid w:val="00441083"/>
    <w:rsid w:val="0044237A"/>
    <w:rsid w:val="00442BB6"/>
    <w:rsid w:val="00442DE9"/>
    <w:rsid w:val="004431D7"/>
    <w:rsid w:val="00443634"/>
    <w:rsid w:val="004436DE"/>
    <w:rsid w:val="00444A44"/>
    <w:rsid w:val="00445440"/>
    <w:rsid w:val="00446105"/>
    <w:rsid w:val="0044648A"/>
    <w:rsid w:val="004470FE"/>
    <w:rsid w:val="004471F9"/>
    <w:rsid w:val="00447512"/>
    <w:rsid w:val="004478F7"/>
    <w:rsid w:val="00447FC6"/>
    <w:rsid w:val="00450DF7"/>
    <w:rsid w:val="0045137D"/>
    <w:rsid w:val="0045369B"/>
    <w:rsid w:val="00453C7A"/>
    <w:rsid w:val="00454377"/>
    <w:rsid w:val="00454E49"/>
    <w:rsid w:val="00455185"/>
    <w:rsid w:val="004561AF"/>
    <w:rsid w:val="00456B1F"/>
    <w:rsid w:val="00456EA9"/>
    <w:rsid w:val="00457B39"/>
    <w:rsid w:val="00460578"/>
    <w:rsid w:val="0046110B"/>
    <w:rsid w:val="00461C32"/>
    <w:rsid w:val="00462029"/>
    <w:rsid w:val="00462564"/>
    <w:rsid w:val="004625E1"/>
    <w:rsid w:val="00462AFA"/>
    <w:rsid w:val="00463BFE"/>
    <w:rsid w:val="004640E3"/>
    <w:rsid w:val="0046455C"/>
    <w:rsid w:val="004649F5"/>
    <w:rsid w:val="00465172"/>
    <w:rsid w:val="004653BD"/>
    <w:rsid w:val="004657C3"/>
    <w:rsid w:val="004673FD"/>
    <w:rsid w:val="004679D5"/>
    <w:rsid w:val="00467AB6"/>
    <w:rsid w:val="00470821"/>
    <w:rsid w:val="00470928"/>
    <w:rsid w:val="004714E6"/>
    <w:rsid w:val="0047156E"/>
    <w:rsid w:val="00472F80"/>
    <w:rsid w:val="0047331E"/>
    <w:rsid w:val="0047435E"/>
    <w:rsid w:val="00474596"/>
    <w:rsid w:val="004745B8"/>
    <w:rsid w:val="00476DF2"/>
    <w:rsid w:val="0048172E"/>
    <w:rsid w:val="00481CFA"/>
    <w:rsid w:val="00481E47"/>
    <w:rsid w:val="00482167"/>
    <w:rsid w:val="004829B5"/>
    <w:rsid w:val="00482B29"/>
    <w:rsid w:val="00482DB0"/>
    <w:rsid w:val="00482E16"/>
    <w:rsid w:val="00482FC4"/>
    <w:rsid w:val="0048485E"/>
    <w:rsid w:val="0048529E"/>
    <w:rsid w:val="00485431"/>
    <w:rsid w:val="00485503"/>
    <w:rsid w:val="004862E5"/>
    <w:rsid w:val="00487278"/>
    <w:rsid w:val="0048777D"/>
    <w:rsid w:val="00487D46"/>
    <w:rsid w:val="004902F4"/>
    <w:rsid w:val="00490610"/>
    <w:rsid w:val="00490682"/>
    <w:rsid w:val="00490E76"/>
    <w:rsid w:val="0049169A"/>
    <w:rsid w:val="0049279C"/>
    <w:rsid w:val="00493122"/>
    <w:rsid w:val="004939BD"/>
    <w:rsid w:val="004945D1"/>
    <w:rsid w:val="00495B82"/>
    <w:rsid w:val="00496078"/>
    <w:rsid w:val="004960DC"/>
    <w:rsid w:val="00496318"/>
    <w:rsid w:val="004A0872"/>
    <w:rsid w:val="004A1065"/>
    <w:rsid w:val="004A2BF5"/>
    <w:rsid w:val="004A35D8"/>
    <w:rsid w:val="004A37F3"/>
    <w:rsid w:val="004A3996"/>
    <w:rsid w:val="004A39C6"/>
    <w:rsid w:val="004A40EA"/>
    <w:rsid w:val="004A44B5"/>
    <w:rsid w:val="004A4B76"/>
    <w:rsid w:val="004A4BE6"/>
    <w:rsid w:val="004A54A6"/>
    <w:rsid w:val="004A5C6C"/>
    <w:rsid w:val="004A644D"/>
    <w:rsid w:val="004A66F3"/>
    <w:rsid w:val="004A671F"/>
    <w:rsid w:val="004A6DCD"/>
    <w:rsid w:val="004A76F2"/>
    <w:rsid w:val="004A7CD3"/>
    <w:rsid w:val="004B05B3"/>
    <w:rsid w:val="004B1266"/>
    <w:rsid w:val="004B1E46"/>
    <w:rsid w:val="004B2B3D"/>
    <w:rsid w:val="004B3217"/>
    <w:rsid w:val="004B36EB"/>
    <w:rsid w:val="004B3845"/>
    <w:rsid w:val="004B3EE2"/>
    <w:rsid w:val="004B4390"/>
    <w:rsid w:val="004B450D"/>
    <w:rsid w:val="004B4A48"/>
    <w:rsid w:val="004B5E58"/>
    <w:rsid w:val="004B69BA"/>
    <w:rsid w:val="004B7415"/>
    <w:rsid w:val="004B77FD"/>
    <w:rsid w:val="004B7DA9"/>
    <w:rsid w:val="004B7ED5"/>
    <w:rsid w:val="004C0003"/>
    <w:rsid w:val="004C09EE"/>
    <w:rsid w:val="004C16F6"/>
    <w:rsid w:val="004C23D3"/>
    <w:rsid w:val="004C2AFF"/>
    <w:rsid w:val="004C30E5"/>
    <w:rsid w:val="004C3D12"/>
    <w:rsid w:val="004C4BFF"/>
    <w:rsid w:val="004C4E52"/>
    <w:rsid w:val="004C50D1"/>
    <w:rsid w:val="004C5F85"/>
    <w:rsid w:val="004C7A8C"/>
    <w:rsid w:val="004D0481"/>
    <w:rsid w:val="004D0633"/>
    <w:rsid w:val="004D130F"/>
    <w:rsid w:val="004D203A"/>
    <w:rsid w:val="004D26D2"/>
    <w:rsid w:val="004D29EE"/>
    <w:rsid w:val="004D2A67"/>
    <w:rsid w:val="004D32F5"/>
    <w:rsid w:val="004D3566"/>
    <w:rsid w:val="004D3707"/>
    <w:rsid w:val="004D3E52"/>
    <w:rsid w:val="004D40A1"/>
    <w:rsid w:val="004D43E4"/>
    <w:rsid w:val="004D48A4"/>
    <w:rsid w:val="004D5EDA"/>
    <w:rsid w:val="004D64C0"/>
    <w:rsid w:val="004D76BC"/>
    <w:rsid w:val="004D7F93"/>
    <w:rsid w:val="004E0639"/>
    <w:rsid w:val="004E0928"/>
    <w:rsid w:val="004E0F6A"/>
    <w:rsid w:val="004E1011"/>
    <w:rsid w:val="004E1516"/>
    <w:rsid w:val="004E1A1A"/>
    <w:rsid w:val="004E1C77"/>
    <w:rsid w:val="004E35C2"/>
    <w:rsid w:val="004E3AF0"/>
    <w:rsid w:val="004E440A"/>
    <w:rsid w:val="004E500E"/>
    <w:rsid w:val="004E55A4"/>
    <w:rsid w:val="004E59B8"/>
    <w:rsid w:val="004E7A58"/>
    <w:rsid w:val="004E7CD1"/>
    <w:rsid w:val="004F1407"/>
    <w:rsid w:val="004F2856"/>
    <w:rsid w:val="004F2EE4"/>
    <w:rsid w:val="004F2F66"/>
    <w:rsid w:val="004F2FFA"/>
    <w:rsid w:val="004F3243"/>
    <w:rsid w:val="004F36C0"/>
    <w:rsid w:val="004F3772"/>
    <w:rsid w:val="004F3C79"/>
    <w:rsid w:val="004F3EF8"/>
    <w:rsid w:val="004F5196"/>
    <w:rsid w:val="004F5A8C"/>
    <w:rsid w:val="004F679B"/>
    <w:rsid w:val="004F7A67"/>
    <w:rsid w:val="005008C0"/>
    <w:rsid w:val="00501116"/>
    <w:rsid w:val="00501601"/>
    <w:rsid w:val="00503238"/>
    <w:rsid w:val="005034DA"/>
    <w:rsid w:val="005035D3"/>
    <w:rsid w:val="00503880"/>
    <w:rsid w:val="005049E7"/>
    <w:rsid w:val="00504F38"/>
    <w:rsid w:val="005052EA"/>
    <w:rsid w:val="005074D9"/>
    <w:rsid w:val="00507CFE"/>
    <w:rsid w:val="005100B7"/>
    <w:rsid w:val="00510B95"/>
    <w:rsid w:val="00510BFA"/>
    <w:rsid w:val="00510C0D"/>
    <w:rsid w:val="00511C33"/>
    <w:rsid w:val="005123F4"/>
    <w:rsid w:val="00512FDD"/>
    <w:rsid w:val="00513390"/>
    <w:rsid w:val="00513D2A"/>
    <w:rsid w:val="00514ACF"/>
    <w:rsid w:val="0051518E"/>
    <w:rsid w:val="005162A7"/>
    <w:rsid w:val="005163D8"/>
    <w:rsid w:val="00516FC7"/>
    <w:rsid w:val="0051709B"/>
    <w:rsid w:val="005172B7"/>
    <w:rsid w:val="005175D4"/>
    <w:rsid w:val="00517FD9"/>
    <w:rsid w:val="00520273"/>
    <w:rsid w:val="00520482"/>
    <w:rsid w:val="00520BC6"/>
    <w:rsid w:val="00520FD2"/>
    <w:rsid w:val="005213C9"/>
    <w:rsid w:val="005215C7"/>
    <w:rsid w:val="005216C3"/>
    <w:rsid w:val="00521C1C"/>
    <w:rsid w:val="00521F0B"/>
    <w:rsid w:val="005222BF"/>
    <w:rsid w:val="00523110"/>
    <w:rsid w:val="00523231"/>
    <w:rsid w:val="00523600"/>
    <w:rsid w:val="00523AC8"/>
    <w:rsid w:val="0052431B"/>
    <w:rsid w:val="00524C0D"/>
    <w:rsid w:val="00526107"/>
    <w:rsid w:val="005266A4"/>
    <w:rsid w:val="0052744B"/>
    <w:rsid w:val="00527E39"/>
    <w:rsid w:val="0053030C"/>
    <w:rsid w:val="0053035A"/>
    <w:rsid w:val="00530A87"/>
    <w:rsid w:val="0053159E"/>
    <w:rsid w:val="00531FE0"/>
    <w:rsid w:val="005328DB"/>
    <w:rsid w:val="00533619"/>
    <w:rsid w:val="0053371E"/>
    <w:rsid w:val="005345BC"/>
    <w:rsid w:val="00534803"/>
    <w:rsid w:val="005351E2"/>
    <w:rsid w:val="00535328"/>
    <w:rsid w:val="00536022"/>
    <w:rsid w:val="00536CA9"/>
    <w:rsid w:val="00536E00"/>
    <w:rsid w:val="00540A19"/>
    <w:rsid w:val="00540CDC"/>
    <w:rsid w:val="00541200"/>
    <w:rsid w:val="00541435"/>
    <w:rsid w:val="005414B6"/>
    <w:rsid w:val="00541564"/>
    <w:rsid w:val="00541867"/>
    <w:rsid w:val="005419AB"/>
    <w:rsid w:val="00541A2D"/>
    <w:rsid w:val="00541FFA"/>
    <w:rsid w:val="00542164"/>
    <w:rsid w:val="00542218"/>
    <w:rsid w:val="0054330A"/>
    <w:rsid w:val="005436B9"/>
    <w:rsid w:val="005448CC"/>
    <w:rsid w:val="00546E84"/>
    <w:rsid w:val="00547647"/>
    <w:rsid w:val="00550D88"/>
    <w:rsid w:val="0055196E"/>
    <w:rsid w:val="005525D9"/>
    <w:rsid w:val="00552618"/>
    <w:rsid w:val="00552EA9"/>
    <w:rsid w:val="00553F2A"/>
    <w:rsid w:val="005541E1"/>
    <w:rsid w:val="005543AF"/>
    <w:rsid w:val="005546D6"/>
    <w:rsid w:val="00554865"/>
    <w:rsid w:val="0056065F"/>
    <w:rsid w:val="005613E6"/>
    <w:rsid w:val="00561A57"/>
    <w:rsid w:val="005623EF"/>
    <w:rsid w:val="00562707"/>
    <w:rsid w:val="00562C55"/>
    <w:rsid w:val="00562DCB"/>
    <w:rsid w:val="00563F49"/>
    <w:rsid w:val="0056450A"/>
    <w:rsid w:val="005649E3"/>
    <w:rsid w:val="00565621"/>
    <w:rsid w:val="0056721E"/>
    <w:rsid w:val="00570A80"/>
    <w:rsid w:val="00570D95"/>
    <w:rsid w:val="00571895"/>
    <w:rsid w:val="0057195C"/>
    <w:rsid w:val="00571C38"/>
    <w:rsid w:val="0057271A"/>
    <w:rsid w:val="00572C17"/>
    <w:rsid w:val="00574E6E"/>
    <w:rsid w:val="005752C0"/>
    <w:rsid w:val="005758A0"/>
    <w:rsid w:val="0057794D"/>
    <w:rsid w:val="0058027F"/>
    <w:rsid w:val="00580420"/>
    <w:rsid w:val="0058046C"/>
    <w:rsid w:val="00580595"/>
    <w:rsid w:val="00581A41"/>
    <w:rsid w:val="005835DC"/>
    <w:rsid w:val="00584C99"/>
    <w:rsid w:val="00585CF8"/>
    <w:rsid w:val="00586701"/>
    <w:rsid w:val="0058693E"/>
    <w:rsid w:val="005870B7"/>
    <w:rsid w:val="00590203"/>
    <w:rsid w:val="0059183B"/>
    <w:rsid w:val="00592177"/>
    <w:rsid w:val="00593343"/>
    <w:rsid w:val="005938ED"/>
    <w:rsid w:val="00593E37"/>
    <w:rsid w:val="00594019"/>
    <w:rsid w:val="005943A8"/>
    <w:rsid w:val="00594535"/>
    <w:rsid w:val="00594CA2"/>
    <w:rsid w:val="00594DC0"/>
    <w:rsid w:val="00595038"/>
    <w:rsid w:val="00595B02"/>
    <w:rsid w:val="00596570"/>
    <w:rsid w:val="00596F61"/>
    <w:rsid w:val="0059747C"/>
    <w:rsid w:val="00597975"/>
    <w:rsid w:val="005A02B8"/>
    <w:rsid w:val="005A0C55"/>
    <w:rsid w:val="005A0FEF"/>
    <w:rsid w:val="005A184B"/>
    <w:rsid w:val="005A1C12"/>
    <w:rsid w:val="005A2428"/>
    <w:rsid w:val="005A2D7B"/>
    <w:rsid w:val="005A31DF"/>
    <w:rsid w:val="005A352B"/>
    <w:rsid w:val="005A3856"/>
    <w:rsid w:val="005A41DD"/>
    <w:rsid w:val="005A46E3"/>
    <w:rsid w:val="005A5598"/>
    <w:rsid w:val="005A58EB"/>
    <w:rsid w:val="005A5ADB"/>
    <w:rsid w:val="005A70F3"/>
    <w:rsid w:val="005A74DF"/>
    <w:rsid w:val="005B0065"/>
    <w:rsid w:val="005B0165"/>
    <w:rsid w:val="005B0410"/>
    <w:rsid w:val="005B054A"/>
    <w:rsid w:val="005B07E9"/>
    <w:rsid w:val="005B2EAB"/>
    <w:rsid w:val="005B357E"/>
    <w:rsid w:val="005B3CA9"/>
    <w:rsid w:val="005B4082"/>
    <w:rsid w:val="005B4FBC"/>
    <w:rsid w:val="005B5026"/>
    <w:rsid w:val="005B5AA3"/>
    <w:rsid w:val="005B5BCE"/>
    <w:rsid w:val="005B5EAC"/>
    <w:rsid w:val="005B66A3"/>
    <w:rsid w:val="005B76A5"/>
    <w:rsid w:val="005B79F9"/>
    <w:rsid w:val="005B7D7E"/>
    <w:rsid w:val="005C02C8"/>
    <w:rsid w:val="005C0443"/>
    <w:rsid w:val="005C04DB"/>
    <w:rsid w:val="005C05EB"/>
    <w:rsid w:val="005C1A18"/>
    <w:rsid w:val="005C1ADF"/>
    <w:rsid w:val="005C25F4"/>
    <w:rsid w:val="005C30A1"/>
    <w:rsid w:val="005C31BA"/>
    <w:rsid w:val="005C32DF"/>
    <w:rsid w:val="005C3431"/>
    <w:rsid w:val="005C3F9A"/>
    <w:rsid w:val="005C492E"/>
    <w:rsid w:val="005C508F"/>
    <w:rsid w:val="005C53F0"/>
    <w:rsid w:val="005C609E"/>
    <w:rsid w:val="005C629F"/>
    <w:rsid w:val="005C6528"/>
    <w:rsid w:val="005C6A5E"/>
    <w:rsid w:val="005C70E0"/>
    <w:rsid w:val="005C799B"/>
    <w:rsid w:val="005D029C"/>
    <w:rsid w:val="005D0801"/>
    <w:rsid w:val="005D0ED4"/>
    <w:rsid w:val="005D2592"/>
    <w:rsid w:val="005D363A"/>
    <w:rsid w:val="005D38E6"/>
    <w:rsid w:val="005D39AC"/>
    <w:rsid w:val="005D43B8"/>
    <w:rsid w:val="005D4DC7"/>
    <w:rsid w:val="005D50C0"/>
    <w:rsid w:val="005D561E"/>
    <w:rsid w:val="005D582C"/>
    <w:rsid w:val="005D5ED8"/>
    <w:rsid w:val="005D6F7C"/>
    <w:rsid w:val="005E06DE"/>
    <w:rsid w:val="005E0C9A"/>
    <w:rsid w:val="005E0F7C"/>
    <w:rsid w:val="005E1512"/>
    <w:rsid w:val="005E193E"/>
    <w:rsid w:val="005E201E"/>
    <w:rsid w:val="005E2D3F"/>
    <w:rsid w:val="005E41CB"/>
    <w:rsid w:val="005E438E"/>
    <w:rsid w:val="005E4B23"/>
    <w:rsid w:val="005E57AB"/>
    <w:rsid w:val="005E6328"/>
    <w:rsid w:val="005E665F"/>
    <w:rsid w:val="005E68F2"/>
    <w:rsid w:val="005E6918"/>
    <w:rsid w:val="005E6A06"/>
    <w:rsid w:val="005E7E86"/>
    <w:rsid w:val="005F0598"/>
    <w:rsid w:val="005F0737"/>
    <w:rsid w:val="005F12B0"/>
    <w:rsid w:val="005F13BB"/>
    <w:rsid w:val="005F1BF1"/>
    <w:rsid w:val="005F21C5"/>
    <w:rsid w:val="005F2EFA"/>
    <w:rsid w:val="005F382C"/>
    <w:rsid w:val="005F4249"/>
    <w:rsid w:val="005F42BA"/>
    <w:rsid w:val="005F4450"/>
    <w:rsid w:val="005F5239"/>
    <w:rsid w:val="005F5E96"/>
    <w:rsid w:val="005F6B72"/>
    <w:rsid w:val="005F7393"/>
    <w:rsid w:val="005F741A"/>
    <w:rsid w:val="005F7D14"/>
    <w:rsid w:val="005F7E0C"/>
    <w:rsid w:val="00600344"/>
    <w:rsid w:val="00600FBC"/>
    <w:rsid w:val="0060259C"/>
    <w:rsid w:val="006026B9"/>
    <w:rsid w:val="0060358B"/>
    <w:rsid w:val="006036FA"/>
    <w:rsid w:val="00603952"/>
    <w:rsid w:val="0060607A"/>
    <w:rsid w:val="0060644B"/>
    <w:rsid w:val="00606AB9"/>
    <w:rsid w:val="00606B34"/>
    <w:rsid w:val="00606FC2"/>
    <w:rsid w:val="00610469"/>
    <w:rsid w:val="006109F4"/>
    <w:rsid w:val="006116D1"/>
    <w:rsid w:val="00611736"/>
    <w:rsid w:val="00611F67"/>
    <w:rsid w:val="00612E04"/>
    <w:rsid w:val="00613220"/>
    <w:rsid w:val="00613CC6"/>
    <w:rsid w:val="00614611"/>
    <w:rsid w:val="006148E4"/>
    <w:rsid w:val="0061529A"/>
    <w:rsid w:val="00615772"/>
    <w:rsid w:val="00616040"/>
    <w:rsid w:val="00617036"/>
    <w:rsid w:val="00617970"/>
    <w:rsid w:val="006201C7"/>
    <w:rsid w:val="00620906"/>
    <w:rsid w:val="00621250"/>
    <w:rsid w:val="00621560"/>
    <w:rsid w:val="00621A6C"/>
    <w:rsid w:val="00622C18"/>
    <w:rsid w:val="00623105"/>
    <w:rsid w:val="00623873"/>
    <w:rsid w:val="00624001"/>
    <w:rsid w:val="006241DC"/>
    <w:rsid w:val="00624BE9"/>
    <w:rsid w:val="0062540D"/>
    <w:rsid w:val="00625E63"/>
    <w:rsid w:val="00626133"/>
    <w:rsid w:val="00626668"/>
    <w:rsid w:val="0062692C"/>
    <w:rsid w:val="00626972"/>
    <w:rsid w:val="00626CA1"/>
    <w:rsid w:val="0062749A"/>
    <w:rsid w:val="00631249"/>
    <w:rsid w:val="00631709"/>
    <w:rsid w:val="0063179B"/>
    <w:rsid w:val="00631A66"/>
    <w:rsid w:val="00631CDA"/>
    <w:rsid w:val="00632700"/>
    <w:rsid w:val="0063402A"/>
    <w:rsid w:val="00636818"/>
    <w:rsid w:val="00636BFC"/>
    <w:rsid w:val="00636C25"/>
    <w:rsid w:val="00636E5D"/>
    <w:rsid w:val="00636F0B"/>
    <w:rsid w:val="0063754A"/>
    <w:rsid w:val="00637DE7"/>
    <w:rsid w:val="00641F35"/>
    <w:rsid w:val="0064290C"/>
    <w:rsid w:val="00642CE4"/>
    <w:rsid w:val="006438FA"/>
    <w:rsid w:val="00643B02"/>
    <w:rsid w:val="006458DB"/>
    <w:rsid w:val="00645C1E"/>
    <w:rsid w:val="00646335"/>
    <w:rsid w:val="0064684B"/>
    <w:rsid w:val="0065158C"/>
    <w:rsid w:val="00651A33"/>
    <w:rsid w:val="0065208B"/>
    <w:rsid w:val="00652D58"/>
    <w:rsid w:val="00654421"/>
    <w:rsid w:val="006551A3"/>
    <w:rsid w:val="00655FFE"/>
    <w:rsid w:val="00656243"/>
    <w:rsid w:val="00656ED8"/>
    <w:rsid w:val="00657383"/>
    <w:rsid w:val="00657C31"/>
    <w:rsid w:val="00657EC9"/>
    <w:rsid w:val="00660EB6"/>
    <w:rsid w:val="006615D0"/>
    <w:rsid w:val="00661D85"/>
    <w:rsid w:val="00662747"/>
    <w:rsid w:val="00663590"/>
    <w:rsid w:val="006637DC"/>
    <w:rsid w:val="0066392B"/>
    <w:rsid w:val="00664EC0"/>
    <w:rsid w:val="00665A1B"/>
    <w:rsid w:val="00666A2D"/>
    <w:rsid w:val="006673FE"/>
    <w:rsid w:val="0066788A"/>
    <w:rsid w:val="006678D1"/>
    <w:rsid w:val="00667D2E"/>
    <w:rsid w:val="00671133"/>
    <w:rsid w:val="006713EA"/>
    <w:rsid w:val="0067194B"/>
    <w:rsid w:val="006726A3"/>
    <w:rsid w:val="00672F61"/>
    <w:rsid w:val="0067355F"/>
    <w:rsid w:val="00673EEF"/>
    <w:rsid w:val="006747DF"/>
    <w:rsid w:val="0067641F"/>
    <w:rsid w:val="00676596"/>
    <w:rsid w:val="00676BD1"/>
    <w:rsid w:val="00676E61"/>
    <w:rsid w:val="00676F41"/>
    <w:rsid w:val="00677BB5"/>
    <w:rsid w:val="0068042D"/>
    <w:rsid w:val="006810C3"/>
    <w:rsid w:val="006810E2"/>
    <w:rsid w:val="00681102"/>
    <w:rsid w:val="006814DB"/>
    <w:rsid w:val="00681FB8"/>
    <w:rsid w:val="006827E5"/>
    <w:rsid w:val="00684185"/>
    <w:rsid w:val="00685229"/>
    <w:rsid w:val="00685BB7"/>
    <w:rsid w:val="00686661"/>
    <w:rsid w:val="00687376"/>
    <w:rsid w:val="00690076"/>
    <w:rsid w:val="006900B9"/>
    <w:rsid w:val="006901A6"/>
    <w:rsid w:val="006913F1"/>
    <w:rsid w:val="006917A8"/>
    <w:rsid w:val="00693104"/>
    <w:rsid w:val="00693750"/>
    <w:rsid w:val="00693C49"/>
    <w:rsid w:val="00695788"/>
    <w:rsid w:val="00695DD0"/>
    <w:rsid w:val="00695E56"/>
    <w:rsid w:val="00696955"/>
    <w:rsid w:val="00697389"/>
    <w:rsid w:val="00697A0B"/>
    <w:rsid w:val="006A025F"/>
    <w:rsid w:val="006A0911"/>
    <w:rsid w:val="006A0D57"/>
    <w:rsid w:val="006A1129"/>
    <w:rsid w:val="006A13A3"/>
    <w:rsid w:val="006A13C1"/>
    <w:rsid w:val="006A1BA4"/>
    <w:rsid w:val="006A211D"/>
    <w:rsid w:val="006A231C"/>
    <w:rsid w:val="006A2714"/>
    <w:rsid w:val="006A2E0B"/>
    <w:rsid w:val="006A3216"/>
    <w:rsid w:val="006A32A4"/>
    <w:rsid w:val="006A32C2"/>
    <w:rsid w:val="006A369B"/>
    <w:rsid w:val="006A3D0C"/>
    <w:rsid w:val="006A41D5"/>
    <w:rsid w:val="006A5049"/>
    <w:rsid w:val="006A695D"/>
    <w:rsid w:val="006A6FBE"/>
    <w:rsid w:val="006A77AD"/>
    <w:rsid w:val="006A7804"/>
    <w:rsid w:val="006A7807"/>
    <w:rsid w:val="006A78D3"/>
    <w:rsid w:val="006A7B41"/>
    <w:rsid w:val="006B0509"/>
    <w:rsid w:val="006B1558"/>
    <w:rsid w:val="006B1A0C"/>
    <w:rsid w:val="006B1B19"/>
    <w:rsid w:val="006B22BC"/>
    <w:rsid w:val="006B22BF"/>
    <w:rsid w:val="006B35CF"/>
    <w:rsid w:val="006B3A87"/>
    <w:rsid w:val="006B4503"/>
    <w:rsid w:val="006B48CF"/>
    <w:rsid w:val="006B5125"/>
    <w:rsid w:val="006B5281"/>
    <w:rsid w:val="006B653C"/>
    <w:rsid w:val="006B66A6"/>
    <w:rsid w:val="006B6C1D"/>
    <w:rsid w:val="006B73B0"/>
    <w:rsid w:val="006B7448"/>
    <w:rsid w:val="006C0605"/>
    <w:rsid w:val="006C1035"/>
    <w:rsid w:val="006C11E4"/>
    <w:rsid w:val="006C130B"/>
    <w:rsid w:val="006C13C6"/>
    <w:rsid w:val="006C34BB"/>
    <w:rsid w:val="006C40AD"/>
    <w:rsid w:val="006C54A5"/>
    <w:rsid w:val="006C6630"/>
    <w:rsid w:val="006C67BC"/>
    <w:rsid w:val="006C6DF9"/>
    <w:rsid w:val="006C7FBB"/>
    <w:rsid w:val="006D0314"/>
    <w:rsid w:val="006D0787"/>
    <w:rsid w:val="006D27AD"/>
    <w:rsid w:val="006D2B80"/>
    <w:rsid w:val="006D39F8"/>
    <w:rsid w:val="006D4452"/>
    <w:rsid w:val="006D44BA"/>
    <w:rsid w:val="006D4C56"/>
    <w:rsid w:val="006D5732"/>
    <w:rsid w:val="006D58F7"/>
    <w:rsid w:val="006D5BFC"/>
    <w:rsid w:val="006D63DB"/>
    <w:rsid w:val="006D670D"/>
    <w:rsid w:val="006D75C7"/>
    <w:rsid w:val="006D76A1"/>
    <w:rsid w:val="006E19F9"/>
    <w:rsid w:val="006E1DE0"/>
    <w:rsid w:val="006E324F"/>
    <w:rsid w:val="006E368F"/>
    <w:rsid w:val="006E39E7"/>
    <w:rsid w:val="006E3C45"/>
    <w:rsid w:val="006E43F3"/>
    <w:rsid w:val="006E4781"/>
    <w:rsid w:val="006E57BB"/>
    <w:rsid w:val="006E5D5B"/>
    <w:rsid w:val="006E66BB"/>
    <w:rsid w:val="006E6764"/>
    <w:rsid w:val="006F0BCB"/>
    <w:rsid w:val="006F121D"/>
    <w:rsid w:val="006F152B"/>
    <w:rsid w:val="006F1E1E"/>
    <w:rsid w:val="006F2A9B"/>
    <w:rsid w:val="006F2DBA"/>
    <w:rsid w:val="006F2FB6"/>
    <w:rsid w:val="006F36B4"/>
    <w:rsid w:val="006F3F87"/>
    <w:rsid w:val="006F4183"/>
    <w:rsid w:val="006F4C40"/>
    <w:rsid w:val="006F50D5"/>
    <w:rsid w:val="006F56A6"/>
    <w:rsid w:val="006F5B2E"/>
    <w:rsid w:val="006F5B5E"/>
    <w:rsid w:val="006F5C65"/>
    <w:rsid w:val="006F69B6"/>
    <w:rsid w:val="006F7CD4"/>
    <w:rsid w:val="006F7D28"/>
    <w:rsid w:val="007001F9"/>
    <w:rsid w:val="00700AE5"/>
    <w:rsid w:val="00700C7F"/>
    <w:rsid w:val="00701A1C"/>
    <w:rsid w:val="00701FF1"/>
    <w:rsid w:val="00702C26"/>
    <w:rsid w:val="00702E7D"/>
    <w:rsid w:val="00704170"/>
    <w:rsid w:val="007044A6"/>
    <w:rsid w:val="0070453F"/>
    <w:rsid w:val="00704BBB"/>
    <w:rsid w:val="007059AE"/>
    <w:rsid w:val="00705D10"/>
    <w:rsid w:val="00706118"/>
    <w:rsid w:val="00706728"/>
    <w:rsid w:val="0070672D"/>
    <w:rsid w:val="00710DBD"/>
    <w:rsid w:val="00710EA9"/>
    <w:rsid w:val="00711658"/>
    <w:rsid w:val="00711A25"/>
    <w:rsid w:val="00711D25"/>
    <w:rsid w:val="0071211F"/>
    <w:rsid w:val="00712513"/>
    <w:rsid w:val="007129AA"/>
    <w:rsid w:val="00713071"/>
    <w:rsid w:val="007132CA"/>
    <w:rsid w:val="00713D01"/>
    <w:rsid w:val="00713E41"/>
    <w:rsid w:val="0071408A"/>
    <w:rsid w:val="00714471"/>
    <w:rsid w:val="00714869"/>
    <w:rsid w:val="00715F42"/>
    <w:rsid w:val="00716057"/>
    <w:rsid w:val="0071637C"/>
    <w:rsid w:val="00716909"/>
    <w:rsid w:val="00716D46"/>
    <w:rsid w:val="007179C8"/>
    <w:rsid w:val="007204A1"/>
    <w:rsid w:val="0072068D"/>
    <w:rsid w:val="007209A5"/>
    <w:rsid w:val="00720A04"/>
    <w:rsid w:val="00721065"/>
    <w:rsid w:val="00721962"/>
    <w:rsid w:val="00721DBC"/>
    <w:rsid w:val="00721F17"/>
    <w:rsid w:val="007225D0"/>
    <w:rsid w:val="00722BF1"/>
    <w:rsid w:val="0072317F"/>
    <w:rsid w:val="00723239"/>
    <w:rsid w:val="007234CB"/>
    <w:rsid w:val="007277D6"/>
    <w:rsid w:val="007278C6"/>
    <w:rsid w:val="00727AE2"/>
    <w:rsid w:val="00727ED9"/>
    <w:rsid w:val="007305F3"/>
    <w:rsid w:val="00731850"/>
    <w:rsid w:val="00731B17"/>
    <w:rsid w:val="00731FBD"/>
    <w:rsid w:val="00732A35"/>
    <w:rsid w:val="00734695"/>
    <w:rsid w:val="00734729"/>
    <w:rsid w:val="00734993"/>
    <w:rsid w:val="007354BE"/>
    <w:rsid w:val="0073578A"/>
    <w:rsid w:val="007357E6"/>
    <w:rsid w:val="00735FC3"/>
    <w:rsid w:val="00737688"/>
    <w:rsid w:val="00737A08"/>
    <w:rsid w:val="007400AD"/>
    <w:rsid w:val="00740A1B"/>
    <w:rsid w:val="00741A26"/>
    <w:rsid w:val="0074214E"/>
    <w:rsid w:val="007422CA"/>
    <w:rsid w:val="00742792"/>
    <w:rsid w:val="007429BD"/>
    <w:rsid w:val="00742AE8"/>
    <w:rsid w:val="00743156"/>
    <w:rsid w:val="00743BD2"/>
    <w:rsid w:val="0074400E"/>
    <w:rsid w:val="00744093"/>
    <w:rsid w:val="00744E7D"/>
    <w:rsid w:val="00744F4F"/>
    <w:rsid w:val="00745514"/>
    <w:rsid w:val="007458D4"/>
    <w:rsid w:val="007467D2"/>
    <w:rsid w:val="00747C44"/>
    <w:rsid w:val="00751316"/>
    <w:rsid w:val="0075151C"/>
    <w:rsid w:val="00751B3C"/>
    <w:rsid w:val="0075261D"/>
    <w:rsid w:val="00752B15"/>
    <w:rsid w:val="00752C1F"/>
    <w:rsid w:val="00753920"/>
    <w:rsid w:val="00753936"/>
    <w:rsid w:val="0075395C"/>
    <w:rsid w:val="00757CC8"/>
    <w:rsid w:val="007600E3"/>
    <w:rsid w:val="00760803"/>
    <w:rsid w:val="007616DB"/>
    <w:rsid w:val="00761D8F"/>
    <w:rsid w:val="007658DE"/>
    <w:rsid w:val="00765D9A"/>
    <w:rsid w:val="007662DD"/>
    <w:rsid w:val="007664A5"/>
    <w:rsid w:val="007668F7"/>
    <w:rsid w:val="00766DBC"/>
    <w:rsid w:val="00766E2D"/>
    <w:rsid w:val="00767453"/>
    <w:rsid w:val="00770372"/>
    <w:rsid w:val="00772170"/>
    <w:rsid w:val="0077283B"/>
    <w:rsid w:val="00773505"/>
    <w:rsid w:val="00773C44"/>
    <w:rsid w:val="00773D85"/>
    <w:rsid w:val="007756DA"/>
    <w:rsid w:val="00775CC6"/>
    <w:rsid w:val="00775DD6"/>
    <w:rsid w:val="00775DFD"/>
    <w:rsid w:val="0077602E"/>
    <w:rsid w:val="007765F9"/>
    <w:rsid w:val="007776BC"/>
    <w:rsid w:val="007779C8"/>
    <w:rsid w:val="00780563"/>
    <w:rsid w:val="00781526"/>
    <w:rsid w:val="007818E9"/>
    <w:rsid w:val="00782766"/>
    <w:rsid w:val="00782CE1"/>
    <w:rsid w:val="00785310"/>
    <w:rsid w:val="0078554F"/>
    <w:rsid w:val="0078571A"/>
    <w:rsid w:val="00785B30"/>
    <w:rsid w:val="00786648"/>
    <w:rsid w:val="00786A01"/>
    <w:rsid w:val="00787A1E"/>
    <w:rsid w:val="00787A9B"/>
    <w:rsid w:val="007907B4"/>
    <w:rsid w:val="00791177"/>
    <w:rsid w:val="007916D7"/>
    <w:rsid w:val="00791796"/>
    <w:rsid w:val="0079279A"/>
    <w:rsid w:val="00792B84"/>
    <w:rsid w:val="007939AD"/>
    <w:rsid w:val="007944ED"/>
    <w:rsid w:val="00794FC3"/>
    <w:rsid w:val="00795691"/>
    <w:rsid w:val="0079597E"/>
    <w:rsid w:val="00796124"/>
    <w:rsid w:val="00796287"/>
    <w:rsid w:val="00796828"/>
    <w:rsid w:val="00796D6E"/>
    <w:rsid w:val="00797F75"/>
    <w:rsid w:val="007A02BB"/>
    <w:rsid w:val="007A1AB2"/>
    <w:rsid w:val="007A238A"/>
    <w:rsid w:val="007A2E3B"/>
    <w:rsid w:val="007A5361"/>
    <w:rsid w:val="007A550F"/>
    <w:rsid w:val="007A5B5A"/>
    <w:rsid w:val="007A6108"/>
    <w:rsid w:val="007A67CC"/>
    <w:rsid w:val="007A69CA"/>
    <w:rsid w:val="007A75DB"/>
    <w:rsid w:val="007B06FD"/>
    <w:rsid w:val="007B0802"/>
    <w:rsid w:val="007B0AA9"/>
    <w:rsid w:val="007B1332"/>
    <w:rsid w:val="007B1689"/>
    <w:rsid w:val="007B1FD2"/>
    <w:rsid w:val="007B2282"/>
    <w:rsid w:val="007B2F91"/>
    <w:rsid w:val="007B322F"/>
    <w:rsid w:val="007B3A73"/>
    <w:rsid w:val="007B4E6F"/>
    <w:rsid w:val="007B53ED"/>
    <w:rsid w:val="007B582E"/>
    <w:rsid w:val="007B59B9"/>
    <w:rsid w:val="007B5EEE"/>
    <w:rsid w:val="007B6BD4"/>
    <w:rsid w:val="007B7D29"/>
    <w:rsid w:val="007C17E7"/>
    <w:rsid w:val="007C1FBA"/>
    <w:rsid w:val="007C22EF"/>
    <w:rsid w:val="007C271F"/>
    <w:rsid w:val="007C2D81"/>
    <w:rsid w:val="007C3393"/>
    <w:rsid w:val="007C3808"/>
    <w:rsid w:val="007C3BAA"/>
    <w:rsid w:val="007C479D"/>
    <w:rsid w:val="007C4F1D"/>
    <w:rsid w:val="007C55DC"/>
    <w:rsid w:val="007C5F8F"/>
    <w:rsid w:val="007C6A56"/>
    <w:rsid w:val="007C71DF"/>
    <w:rsid w:val="007C7FD0"/>
    <w:rsid w:val="007D0284"/>
    <w:rsid w:val="007D0768"/>
    <w:rsid w:val="007D0991"/>
    <w:rsid w:val="007D1923"/>
    <w:rsid w:val="007D2189"/>
    <w:rsid w:val="007D2307"/>
    <w:rsid w:val="007D2889"/>
    <w:rsid w:val="007D2B70"/>
    <w:rsid w:val="007D3E9A"/>
    <w:rsid w:val="007D4BCD"/>
    <w:rsid w:val="007D56A3"/>
    <w:rsid w:val="007D57A8"/>
    <w:rsid w:val="007D6114"/>
    <w:rsid w:val="007D6958"/>
    <w:rsid w:val="007D7146"/>
    <w:rsid w:val="007E02E1"/>
    <w:rsid w:val="007E0971"/>
    <w:rsid w:val="007E1382"/>
    <w:rsid w:val="007E1A29"/>
    <w:rsid w:val="007E1B4E"/>
    <w:rsid w:val="007E1B9B"/>
    <w:rsid w:val="007E2180"/>
    <w:rsid w:val="007E28C3"/>
    <w:rsid w:val="007E3256"/>
    <w:rsid w:val="007E3289"/>
    <w:rsid w:val="007E3931"/>
    <w:rsid w:val="007E4F4C"/>
    <w:rsid w:val="007E5298"/>
    <w:rsid w:val="007E5FBB"/>
    <w:rsid w:val="007E62C2"/>
    <w:rsid w:val="007E677D"/>
    <w:rsid w:val="007E6BD4"/>
    <w:rsid w:val="007E6E9D"/>
    <w:rsid w:val="007E780F"/>
    <w:rsid w:val="007E7EF9"/>
    <w:rsid w:val="007F0A12"/>
    <w:rsid w:val="007F0AEE"/>
    <w:rsid w:val="007F120D"/>
    <w:rsid w:val="007F13A2"/>
    <w:rsid w:val="007F14AD"/>
    <w:rsid w:val="007F15F9"/>
    <w:rsid w:val="007F2F22"/>
    <w:rsid w:val="007F42CE"/>
    <w:rsid w:val="007F49FF"/>
    <w:rsid w:val="007F4B9F"/>
    <w:rsid w:val="007F4D6F"/>
    <w:rsid w:val="007F5702"/>
    <w:rsid w:val="007F580A"/>
    <w:rsid w:val="007F5B23"/>
    <w:rsid w:val="007F6CC9"/>
    <w:rsid w:val="007F75D7"/>
    <w:rsid w:val="0080010C"/>
    <w:rsid w:val="00801512"/>
    <w:rsid w:val="00801B98"/>
    <w:rsid w:val="00801DE1"/>
    <w:rsid w:val="00802258"/>
    <w:rsid w:val="00802F6B"/>
    <w:rsid w:val="00802FBF"/>
    <w:rsid w:val="00803B15"/>
    <w:rsid w:val="00803F7D"/>
    <w:rsid w:val="0080516D"/>
    <w:rsid w:val="00805757"/>
    <w:rsid w:val="00806191"/>
    <w:rsid w:val="00806F44"/>
    <w:rsid w:val="00810A89"/>
    <w:rsid w:val="008111D6"/>
    <w:rsid w:val="00811E2D"/>
    <w:rsid w:val="00811F8D"/>
    <w:rsid w:val="0081200F"/>
    <w:rsid w:val="0081222B"/>
    <w:rsid w:val="00813176"/>
    <w:rsid w:val="00813AB7"/>
    <w:rsid w:val="00813DC8"/>
    <w:rsid w:val="00814EFB"/>
    <w:rsid w:val="0081514D"/>
    <w:rsid w:val="00815205"/>
    <w:rsid w:val="008154DE"/>
    <w:rsid w:val="008173A8"/>
    <w:rsid w:val="008174C0"/>
    <w:rsid w:val="00820C8F"/>
    <w:rsid w:val="00820CC3"/>
    <w:rsid w:val="00820DB9"/>
    <w:rsid w:val="008213DA"/>
    <w:rsid w:val="00821BD2"/>
    <w:rsid w:val="008220B5"/>
    <w:rsid w:val="008224FA"/>
    <w:rsid w:val="0082274D"/>
    <w:rsid w:val="008234CE"/>
    <w:rsid w:val="00823697"/>
    <w:rsid w:val="008239DF"/>
    <w:rsid w:val="00823BDE"/>
    <w:rsid w:val="00824918"/>
    <w:rsid w:val="00824992"/>
    <w:rsid w:val="00825861"/>
    <w:rsid w:val="00826404"/>
    <w:rsid w:val="00826B7F"/>
    <w:rsid w:val="00827722"/>
    <w:rsid w:val="008278D8"/>
    <w:rsid w:val="00830B68"/>
    <w:rsid w:val="00830BA8"/>
    <w:rsid w:val="00830D3E"/>
    <w:rsid w:val="00831189"/>
    <w:rsid w:val="0083242D"/>
    <w:rsid w:val="008324C1"/>
    <w:rsid w:val="00833349"/>
    <w:rsid w:val="008337C0"/>
    <w:rsid w:val="0083394E"/>
    <w:rsid w:val="008339D8"/>
    <w:rsid w:val="00834EF0"/>
    <w:rsid w:val="00835D0E"/>
    <w:rsid w:val="008365EF"/>
    <w:rsid w:val="0083681D"/>
    <w:rsid w:val="0083685C"/>
    <w:rsid w:val="00837175"/>
    <w:rsid w:val="00837214"/>
    <w:rsid w:val="00837453"/>
    <w:rsid w:val="008400F4"/>
    <w:rsid w:val="00840ADC"/>
    <w:rsid w:val="00841DC2"/>
    <w:rsid w:val="0084330D"/>
    <w:rsid w:val="00843DFB"/>
    <w:rsid w:val="00844356"/>
    <w:rsid w:val="00844925"/>
    <w:rsid w:val="00845997"/>
    <w:rsid w:val="00846D46"/>
    <w:rsid w:val="00846DF1"/>
    <w:rsid w:val="00846FD4"/>
    <w:rsid w:val="0084708D"/>
    <w:rsid w:val="008501B0"/>
    <w:rsid w:val="00850578"/>
    <w:rsid w:val="00851BD6"/>
    <w:rsid w:val="00852567"/>
    <w:rsid w:val="008526D4"/>
    <w:rsid w:val="00852C95"/>
    <w:rsid w:val="0085374F"/>
    <w:rsid w:val="00854B81"/>
    <w:rsid w:val="00854F3D"/>
    <w:rsid w:val="0085551D"/>
    <w:rsid w:val="00855FB4"/>
    <w:rsid w:val="0085712E"/>
    <w:rsid w:val="00857AB6"/>
    <w:rsid w:val="00860EE1"/>
    <w:rsid w:val="00861661"/>
    <w:rsid w:val="00861A8E"/>
    <w:rsid w:val="00861BB5"/>
    <w:rsid w:val="0086211E"/>
    <w:rsid w:val="00862161"/>
    <w:rsid w:val="00862518"/>
    <w:rsid w:val="00863105"/>
    <w:rsid w:val="008633F5"/>
    <w:rsid w:val="00864C57"/>
    <w:rsid w:val="0086519C"/>
    <w:rsid w:val="00865DD3"/>
    <w:rsid w:val="0086614F"/>
    <w:rsid w:val="0086757B"/>
    <w:rsid w:val="00867B2F"/>
    <w:rsid w:val="008715D3"/>
    <w:rsid w:val="00871D0A"/>
    <w:rsid w:val="0087222E"/>
    <w:rsid w:val="00872472"/>
    <w:rsid w:val="00874653"/>
    <w:rsid w:val="00875271"/>
    <w:rsid w:val="00876596"/>
    <w:rsid w:val="008765E6"/>
    <w:rsid w:val="008769F0"/>
    <w:rsid w:val="00876EC7"/>
    <w:rsid w:val="0088087E"/>
    <w:rsid w:val="0088201F"/>
    <w:rsid w:val="00883148"/>
    <w:rsid w:val="0088318D"/>
    <w:rsid w:val="00883962"/>
    <w:rsid w:val="0088444B"/>
    <w:rsid w:val="00884C79"/>
    <w:rsid w:val="0088512C"/>
    <w:rsid w:val="00885940"/>
    <w:rsid w:val="00886446"/>
    <w:rsid w:val="008866E9"/>
    <w:rsid w:val="00886959"/>
    <w:rsid w:val="00886C3A"/>
    <w:rsid w:val="0089027C"/>
    <w:rsid w:val="008916A8"/>
    <w:rsid w:val="00892284"/>
    <w:rsid w:val="00892443"/>
    <w:rsid w:val="008928FF"/>
    <w:rsid w:val="00892AA2"/>
    <w:rsid w:val="008935A3"/>
    <w:rsid w:val="008938E6"/>
    <w:rsid w:val="008939D9"/>
    <w:rsid w:val="0089429A"/>
    <w:rsid w:val="008954B9"/>
    <w:rsid w:val="00895B33"/>
    <w:rsid w:val="00895E68"/>
    <w:rsid w:val="00896093"/>
    <w:rsid w:val="008960A9"/>
    <w:rsid w:val="008961C5"/>
    <w:rsid w:val="0089646E"/>
    <w:rsid w:val="00896DDE"/>
    <w:rsid w:val="00897394"/>
    <w:rsid w:val="0089746E"/>
    <w:rsid w:val="008977C1"/>
    <w:rsid w:val="00897A2D"/>
    <w:rsid w:val="008A049A"/>
    <w:rsid w:val="008A140E"/>
    <w:rsid w:val="008A1D0D"/>
    <w:rsid w:val="008A1F0D"/>
    <w:rsid w:val="008A27FD"/>
    <w:rsid w:val="008A2ECD"/>
    <w:rsid w:val="008A3894"/>
    <w:rsid w:val="008A5C1F"/>
    <w:rsid w:val="008A619A"/>
    <w:rsid w:val="008A62BE"/>
    <w:rsid w:val="008A670F"/>
    <w:rsid w:val="008A6836"/>
    <w:rsid w:val="008A7AEE"/>
    <w:rsid w:val="008B2016"/>
    <w:rsid w:val="008B287E"/>
    <w:rsid w:val="008B68C4"/>
    <w:rsid w:val="008B7012"/>
    <w:rsid w:val="008B760E"/>
    <w:rsid w:val="008C098D"/>
    <w:rsid w:val="008C1816"/>
    <w:rsid w:val="008C19F0"/>
    <w:rsid w:val="008C1D17"/>
    <w:rsid w:val="008C28FB"/>
    <w:rsid w:val="008C2C99"/>
    <w:rsid w:val="008C30A1"/>
    <w:rsid w:val="008C30E9"/>
    <w:rsid w:val="008C32A6"/>
    <w:rsid w:val="008C4284"/>
    <w:rsid w:val="008C4B4C"/>
    <w:rsid w:val="008C51DA"/>
    <w:rsid w:val="008C57A0"/>
    <w:rsid w:val="008C7AA4"/>
    <w:rsid w:val="008D024D"/>
    <w:rsid w:val="008D1AC5"/>
    <w:rsid w:val="008D263A"/>
    <w:rsid w:val="008D2ABC"/>
    <w:rsid w:val="008D2BAB"/>
    <w:rsid w:val="008D2C26"/>
    <w:rsid w:val="008D3164"/>
    <w:rsid w:val="008D33B2"/>
    <w:rsid w:val="008D33C8"/>
    <w:rsid w:val="008D3AF8"/>
    <w:rsid w:val="008D3DBC"/>
    <w:rsid w:val="008D45E6"/>
    <w:rsid w:val="008D7073"/>
    <w:rsid w:val="008D73A2"/>
    <w:rsid w:val="008D73F2"/>
    <w:rsid w:val="008D76CE"/>
    <w:rsid w:val="008D7E7B"/>
    <w:rsid w:val="008E1C63"/>
    <w:rsid w:val="008E2237"/>
    <w:rsid w:val="008E2D5F"/>
    <w:rsid w:val="008E3238"/>
    <w:rsid w:val="008E3C71"/>
    <w:rsid w:val="008E3DFF"/>
    <w:rsid w:val="008E4C4B"/>
    <w:rsid w:val="008E5804"/>
    <w:rsid w:val="008E6C06"/>
    <w:rsid w:val="008F0A35"/>
    <w:rsid w:val="008F1043"/>
    <w:rsid w:val="008F16EA"/>
    <w:rsid w:val="008F1AF9"/>
    <w:rsid w:val="008F1F97"/>
    <w:rsid w:val="008F238D"/>
    <w:rsid w:val="008F2940"/>
    <w:rsid w:val="008F2D26"/>
    <w:rsid w:val="008F2D67"/>
    <w:rsid w:val="008F2E77"/>
    <w:rsid w:val="008F313B"/>
    <w:rsid w:val="008F41DD"/>
    <w:rsid w:val="008F4D41"/>
    <w:rsid w:val="008F4ED3"/>
    <w:rsid w:val="008F5354"/>
    <w:rsid w:val="008F54DF"/>
    <w:rsid w:val="008F5B99"/>
    <w:rsid w:val="008F742F"/>
    <w:rsid w:val="0090038A"/>
    <w:rsid w:val="00900B8F"/>
    <w:rsid w:val="00902742"/>
    <w:rsid w:val="00902745"/>
    <w:rsid w:val="00902A25"/>
    <w:rsid w:val="009032C9"/>
    <w:rsid w:val="00903F89"/>
    <w:rsid w:val="00904AD4"/>
    <w:rsid w:val="0090514B"/>
    <w:rsid w:val="0090603F"/>
    <w:rsid w:val="009064BB"/>
    <w:rsid w:val="00906722"/>
    <w:rsid w:val="00906CB7"/>
    <w:rsid w:val="00906DE5"/>
    <w:rsid w:val="009100A8"/>
    <w:rsid w:val="00910123"/>
    <w:rsid w:val="00910B44"/>
    <w:rsid w:val="009110F4"/>
    <w:rsid w:val="00911639"/>
    <w:rsid w:val="00912526"/>
    <w:rsid w:val="00912670"/>
    <w:rsid w:val="00913899"/>
    <w:rsid w:val="00914A6B"/>
    <w:rsid w:val="00914E3A"/>
    <w:rsid w:val="00915088"/>
    <w:rsid w:val="00915AB4"/>
    <w:rsid w:val="00916830"/>
    <w:rsid w:val="00917BAD"/>
    <w:rsid w:val="00920294"/>
    <w:rsid w:val="0092096C"/>
    <w:rsid w:val="00920C89"/>
    <w:rsid w:val="0092109A"/>
    <w:rsid w:val="0092245D"/>
    <w:rsid w:val="00922854"/>
    <w:rsid w:val="00925597"/>
    <w:rsid w:val="009268CD"/>
    <w:rsid w:val="009309FD"/>
    <w:rsid w:val="009310FB"/>
    <w:rsid w:val="009320BA"/>
    <w:rsid w:val="009323FE"/>
    <w:rsid w:val="0093279B"/>
    <w:rsid w:val="00933301"/>
    <w:rsid w:val="0093339B"/>
    <w:rsid w:val="0093453B"/>
    <w:rsid w:val="009351A7"/>
    <w:rsid w:val="00935484"/>
    <w:rsid w:val="009356EB"/>
    <w:rsid w:val="00935739"/>
    <w:rsid w:val="009358F4"/>
    <w:rsid w:val="00936095"/>
    <w:rsid w:val="00936576"/>
    <w:rsid w:val="00937CC9"/>
    <w:rsid w:val="00940D87"/>
    <w:rsid w:val="009413A5"/>
    <w:rsid w:val="00941C7E"/>
    <w:rsid w:val="0094220A"/>
    <w:rsid w:val="00942522"/>
    <w:rsid w:val="00942828"/>
    <w:rsid w:val="009435FC"/>
    <w:rsid w:val="009437AF"/>
    <w:rsid w:val="00943C5A"/>
    <w:rsid w:val="00943FFF"/>
    <w:rsid w:val="00944109"/>
    <w:rsid w:val="009451B4"/>
    <w:rsid w:val="009457CC"/>
    <w:rsid w:val="009458D8"/>
    <w:rsid w:val="00946001"/>
    <w:rsid w:val="009463FE"/>
    <w:rsid w:val="00946DDD"/>
    <w:rsid w:val="0095072E"/>
    <w:rsid w:val="00951AA6"/>
    <w:rsid w:val="00951FFF"/>
    <w:rsid w:val="00952F33"/>
    <w:rsid w:val="009538AC"/>
    <w:rsid w:val="00954850"/>
    <w:rsid w:val="00954F1D"/>
    <w:rsid w:val="00955285"/>
    <w:rsid w:val="0095589B"/>
    <w:rsid w:val="00956158"/>
    <w:rsid w:val="0096001D"/>
    <w:rsid w:val="009600F2"/>
    <w:rsid w:val="009605ED"/>
    <w:rsid w:val="00960AE7"/>
    <w:rsid w:val="00961268"/>
    <w:rsid w:val="00963084"/>
    <w:rsid w:val="009651D9"/>
    <w:rsid w:val="009657E8"/>
    <w:rsid w:val="00965A1F"/>
    <w:rsid w:val="00965E50"/>
    <w:rsid w:val="009665B0"/>
    <w:rsid w:val="009667DF"/>
    <w:rsid w:val="00967294"/>
    <w:rsid w:val="0097035A"/>
    <w:rsid w:val="0097051D"/>
    <w:rsid w:val="00970817"/>
    <w:rsid w:val="00970DE5"/>
    <w:rsid w:val="00970E83"/>
    <w:rsid w:val="0097290D"/>
    <w:rsid w:val="00973040"/>
    <w:rsid w:val="00973B0D"/>
    <w:rsid w:val="00973E25"/>
    <w:rsid w:val="00973F6B"/>
    <w:rsid w:val="00974284"/>
    <w:rsid w:val="00974738"/>
    <w:rsid w:val="00974950"/>
    <w:rsid w:val="009755D2"/>
    <w:rsid w:val="00976A47"/>
    <w:rsid w:val="00977583"/>
    <w:rsid w:val="009776EF"/>
    <w:rsid w:val="00980AD8"/>
    <w:rsid w:val="00981002"/>
    <w:rsid w:val="00981993"/>
    <w:rsid w:val="0098224E"/>
    <w:rsid w:val="009825B5"/>
    <w:rsid w:val="00982D40"/>
    <w:rsid w:val="00983C94"/>
    <w:rsid w:val="00984579"/>
    <w:rsid w:val="00984690"/>
    <w:rsid w:val="00984E44"/>
    <w:rsid w:val="00985DBB"/>
    <w:rsid w:val="00986E0B"/>
    <w:rsid w:val="00986FFD"/>
    <w:rsid w:val="00987548"/>
    <w:rsid w:val="0099074F"/>
    <w:rsid w:val="009908B1"/>
    <w:rsid w:val="009908CD"/>
    <w:rsid w:val="00991149"/>
    <w:rsid w:val="0099138D"/>
    <w:rsid w:val="009913AE"/>
    <w:rsid w:val="009913C6"/>
    <w:rsid w:val="00992DB9"/>
    <w:rsid w:val="00993248"/>
    <w:rsid w:val="00993377"/>
    <w:rsid w:val="009935A8"/>
    <w:rsid w:val="00993B87"/>
    <w:rsid w:val="009945AB"/>
    <w:rsid w:val="0099491D"/>
    <w:rsid w:val="00994951"/>
    <w:rsid w:val="009959CE"/>
    <w:rsid w:val="0099618A"/>
    <w:rsid w:val="00996474"/>
    <w:rsid w:val="00996C93"/>
    <w:rsid w:val="009976EB"/>
    <w:rsid w:val="00997B00"/>
    <w:rsid w:val="00997F15"/>
    <w:rsid w:val="009A078F"/>
    <w:rsid w:val="009A087B"/>
    <w:rsid w:val="009A0F7D"/>
    <w:rsid w:val="009A1014"/>
    <w:rsid w:val="009A26F1"/>
    <w:rsid w:val="009A2BF9"/>
    <w:rsid w:val="009A2CE2"/>
    <w:rsid w:val="009A2D9C"/>
    <w:rsid w:val="009A4399"/>
    <w:rsid w:val="009A47A2"/>
    <w:rsid w:val="009A4DEE"/>
    <w:rsid w:val="009A60E3"/>
    <w:rsid w:val="009A61F6"/>
    <w:rsid w:val="009A67C6"/>
    <w:rsid w:val="009A74A9"/>
    <w:rsid w:val="009A77F9"/>
    <w:rsid w:val="009A7C42"/>
    <w:rsid w:val="009A7E5D"/>
    <w:rsid w:val="009B01EF"/>
    <w:rsid w:val="009B0717"/>
    <w:rsid w:val="009B24A9"/>
    <w:rsid w:val="009B4326"/>
    <w:rsid w:val="009B4595"/>
    <w:rsid w:val="009B4F1E"/>
    <w:rsid w:val="009B4F46"/>
    <w:rsid w:val="009B6CA1"/>
    <w:rsid w:val="009B7927"/>
    <w:rsid w:val="009B7B73"/>
    <w:rsid w:val="009C0AD0"/>
    <w:rsid w:val="009C1361"/>
    <w:rsid w:val="009C170E"/>
    <w:rsid w:val="009C1C00"/>
    <w:rsid w:val="009C23BC"/>
    <w:rsid w:val="009C28ED"/>
    <w:rsid w:val="009C2A00"/>
    <w:rsid w:val="009C3848"/>
    <w:rsid w:val="009C3DE2"/>
    <w:rsid w:val="009C4078"/>
    <w:rsid w:val="009C6950"/>
    <w:rsid w:val="009C709E"/>
    <w:rsid w:val="009C73D6"/>
    <w:rsid w:val="009C7425"/>
    <w:rsid w:val="009C75C7"/>
    <w:rsid w:val="009C7697"/>
    <w:rsid w:val="009D09F6"/>
    <w:rsid w:val="009D30C4"/>
    <w:rsid w:val="009D3155"/>
    <w:rsid w:val="009D3D9B"/>
    <w:rsid w:val="009D469B"/>
    <w:rsid w:val="009D486B"/>
    <w:rsid w:val="009D493D"/>
    <w:rsid w:val="009D7109"/>
    <w:rsid w:val="009D7481"/>
    <w:rsid w:val="009D75E7"/>
    <w:rsid w:val="009D780D"/>
    <w:rsid w:val="009D79CB"/>
    <w:rsid w:val="009D7B1C"/>
    <w:rsid w:val="009D7E90"/>
    <w:rsid w:val="009E241F"/>
    <w:rsid w:val="009E2D13"/>
    <w:rsid w:val="009E3DCB"/>
    <w:rsid w:val="009E5707"/>
    <w:rsid w:val="009E5B0D"/>
    <w:rsid w:val="009E5D71"/>
    <w:rsid w:val="009E6298"/>
    <w:rsid w:val="009E676C"/>
    <w:rsid w:val="009E6AAD"/>
    <w:rsid w:val="009E6E72"/>
    <w:rsid w:val="009E782E"/>
    <w:rsid w:val="009F04B8"/>
    <w:rsid w:val="009F16A7"/>
    <w:rsid w:val="009F2145"/>
    <w:rsid w:val="009F41F6"/>
    <w:rsid w:val="009F42B4"/>
    <w:rsid w:val="009F46BC"/>
    <w:rsid w:val="009F4C6C"/>
    <w:rsid w:val="009F4DB7"/>
    <w:rsid w:val="009F4E76"/>
    <w:rsid w:val="009F571A"/>
    <w:rsid w:val="009F5F73"/>
    <w:rsid w:val="009F6AFB"/>
    <w:rsid w:val="009F6D25"/>
    <w:rsid w:val="009F6E7B"/>
    <w:rsid w:val="009F718F"/>
    <w:rsid w:val="009F7762"/>
    <w:rsid w:val="009F7C2A"/>
    <w:rsid w:val="00A0049B"/>
    <w:rsid w:val="00A009DE"/>
    <w:rsid w:val="00A00FF7"/>
    <w:rsid w:val="00A011C3"/>
    <w:rsid w:val="00A0294E"/>
    <w:rsid w:val="00A0342B"/>
    <w:rsid w:val="00A03FA4"/>
    <w:rsid w:val="00A04A84"/>
    <w:rsid w:val="00A05278"/>
    <w:rsid w:val="00A058B3"/>
    <w:rsid w:val="00A05A34"/>
    <w:rsid w:val="00A05F34"/>
    <w:rsid w:val="00A06571"/>
    <w:rsid w:val="00A10096"/>
    <w:rsid w:val="00A10949"/>
    <w:rsid w:val="00A10ABE"/>
    <w:rsid w:val="00A124F3"/>
    <w:rsid w:val="00A13385"/>
    <w:rsid w:val="00A13E03"/>
    <w:rsid w:val="00A14431"/>
    <w:rsid w:val="00A14518"/>
    <w:rsid w:val="00A14A7B"/>
    <w:rsid w:val="00A164B8"/>
    <w:rsid w:val="00A16706"/>
    <w:rsid w:val="00A16DD5"/>
    <w:rsid w:val="00A1712B"/>
    <w:rsid w:val="00A172D4"/>
    <w:rsid w:val="00A174FA"/>
    <w:rsid w:val="00A2003D"/>
    <w:rsid w:val="00A2087F"/>
    <w:rsid w:val="00A21A41"/>
    <w:rsid w:val="00A21CA0"/>
    <w:rsid w:val="00A21E48"/>
    <w:rsid w:val="00A21ED6"/>
    <w:rsid w:val="00A22116"/>
    <w:rsid w:val="00A222EC"/>
    <w:rsid w:val="00A22349"/>
    <w:rsid w:val="00A22751"/>
    <w:rsid w:val="00A239D1"/>
    <w:rsid w:val="00A24523"/>
    <w:rsid w:val="00A2472F"/>
    <w:rsid w:val="00A24C10"/>
    <w:rsid w:val="00A24DE3"/>
    <w:rsid w:val="00A24FCC"/>
    <w:rsid w:val="00A2515D"/>
    <w:rsid w:val="00A251BE"/>
    <w:rsid w:val="00A25D33"/>
    <w:rsid w:val="00A26E0E"/>
    <w:rsid w:val="00A26E7C"/>
    <w:rsid w:val="00A30DD1"/>
    <w:rsid w:val="00A317F6"/>
    <w:rsid w:val="00A31AF1"/>
    <w:rsid w:val="00A31DDB"/>
    <w:rsid w:val="00A32543"/>
    <w:rsid w:val="00A3263E"/>
    <w:rsid w:val="00A32B90"/>
    <w:rsid w:val="00A333B0"/>
    <w:rsid w:val="00A348AB"/>
    <w:rsid w:val="00A34AA8"/>
    <w:rsid w:val="00A34B88"/>
    <w:rsid w:val="00A35736"/>
    <w:rsid w:val="00A35B7A"/>
    <w:rsid w:val="00A3641E"/>
    <w:rsid w:val="00A369A3"/>
    <w:rsid w:val="00A36B07"/>
    <w:rsid w:val="00A40E92"/>
    <w:rsid w:val="00A40F2E"/>
    <w:rsid w:val="00A43BBA"/>
    <w:rsid w:val="00A45355"/>
    <w:rsid w:val="00A456C5"/>
    <w:rsid w:val="00A471DD"/>
    <w:rsid w:val="00A47E3F"/>
    <w:rsid w:val="00A50D16"/>
    <w:rsid w:val="00A51F28"/>
    <w:rsid w:val="00A52A2A"/>
    <w:rsid w:val="00A535E3"/>
    <w:rsid w:val="00A536E5"/>
    <w:rsid w:val="00A56B8A"/>
    <w:rsid w:val="00A573DA"/>
    <w:rsid w:val="00A60293"/>
    <w:rsid w:val="00A61890"/>
    <w:rsid w:val="00A62461"/>
    <w:rsid w:val="00A6268B"/>
    <w:rsid w:val="00A6269E"/>
    <w:rsid w:val="00A6395B"/>
    <w:rsid w:val="00A644AF"/>
    <w:rsid w:val="00A64FBA"/>
    <w:rsid w:val="00A6545B"/>
    <w:rsid w:val="00A65542"/>
    <w:rsid w:val="00A66382"/>
    <w:rsid w:val="00A6650D"/>
    <w:rsid w:val="00A66D28"/>
    <w:rsid w:val="00A673FA"/>
    <w:rsid w:val="00A6745C"/>
    <w:rsid w:val="00A67D0D"/>
    <w:rsid w:val="00A71F07"/>
    <w:rsid w:val="00A720C3"/>
    <w:rsid w:val="00A72595"/>
    <w:rsid w:val="00A73492"/>
    <w:rsid w:val="00A73631"/>
    <w:rsid w:val="00A7401A"/>
    <w:rsid w:val="00A75BC8"/>
    <w:rsid w:val="00A767F9"/>
    <w:rsid w:val="00A76EAB"/>
    <w:rsid w:val="00A77870"/>
    <w:rsid w:val="00A80AC4"/>
    <w:rsid w:val="00A80BF7"/>
    <w:rsid w:val="00A81C55"/>
    <w:rsid w:val="00A81FF0"/>
    <w:rsid w:val="00A82CC9"/>
    <w:rsid w:val="00A82DA7"/>
    <w:rsid w:val="00A830AE"/>
    <w:rsid w:val="00A8346D"/>
    <w:rsid w:val="00A834F9"/>
    <w:rsid w:val="00A83D69"/>
    <w:rsid w:val="00A84311"/>
    <w:rsid w:val="00A844B6"/>
    <w:rsid w:val="00A85D1E"/>
    <w:rsid w:val="00A8664F"/>
    <w:rsid w:val="00A86A22"/>
    <w:rsid w:val="00A86C22"/>
    <w:rsid w:val="00A86C28"/>
    <w:rsid w:val="00A8771E"/>
    <w:rsid w:val="00A87856"/>
    <w:rsid w:val="00A87BEB"/>
    <w:rsid w:val="00A87CD6"/>
    <w:rsid w:val="00A87DF2"/>
    <w:rsid w:val="00A87F91"/>
    <w:rsid w:val="00A91B65"/>
    <w:rsid w:val="00A91C82"/>
    <w:rsid w:val="00A9284B"/>
    <w:rsid w:val="00A92916"/>
    <w:rsid w:val="00A94945"/>
    <w:rsid w:val="00A9542C"/>
    <w:rsid w:val="00A9580F"/>
    <w:rsid w:val="00A96053"/>
    <w:rsid w:val="00A97270"/>
    <w:rsid w:val="00A97915"/>
    <w:rsid w:val="00AA02E0"/>
    <w:rsid w:val="00AA0988"/>
    <w:rsid w:val="00AA09C0"/>
    <w:rsid w:val="00AA0E33"/>
    <w:rsid w:val="00AA101A"/>
    <w:rsid w:val="00AA15C4"/>
    <w:rsid w:val="00AA18AD"/>
    <w:rsid w:val="00AA2530"/>
    <w:rsid w:val="00AA3184"/>
    <w:rsid w:val="00AA370C"/>
    <w:rsid w:val="00AA44A7"/>
    <w:rsid w:val="00AA4EB1"/>
    <w:rsid w:val="00AA5206"/>
    <w:rsid w:val="00AA5229"/>
    <w:rsid w:val="00AA5535"/>
    <w:rsid w:val="00AA5E68"/>
    <w:rsid w:val="00AA60C6"/>
    <w:rsid w:val="00AA7379"/>
    <w:rsid w:val="00AB0EDA"/>
    <w:rsid w:val="00AB18EE"/>
    <w:rsid w:val="00AB21B1"/>
    <w:rsid w:val="00AB21BC"/>
    <w:rsid w:val="00AB26D6"/>
    <w:rsid w:val="00AB3148"/>
    <w:rsid w:val="00AB3E7A"/>
    <w:rsid w:val="00AB4354"/>
    <w:rsid w:val="00AB4361"/>
    <w:rsid w:val="00AB5DB9"/>
    <w:rsid w:val="00AB61EB"/>
    <w:rsid w:val="00AB6658"/>
    <w:rsid w:val="00AB6A91"/>
    <w:rsid w:val="00AB7662"/>
    <w:rsid w:val="00AB767A"/>
    <w:rsid w:val="00AC0E2C"/>
    <w:rsid w:val="00AC1336"/>
    <w:rsid w:val="00AC190A"/>
    <w:rsid w:val="00AC536B"/>
    <w:rsid w:val="00AC7471"/>
    <w:rsid w:val="00AC7A65"/>
    <w:rsid w:val="00AC7BBE"/>
    <w:rsid w:val="00AD00DE"/>
    <w:rsid w:val="00AD0222"/>
    <w:rsid w:val="00AD0E5B"/>
    <w:rsid w:val="00AD1096"/>
    <w:rsid w:val="00AD1746"/>
    <w:rsid w:val="00AD1C66"/>
    <w:rsid w:val="00AD25E0"/>
    <w:rsid w:val="00AD2C9E"/>
    <w:rsid w:val="00AD3600"/>
    <w:rsid w:val="00AD4086"/>
    <w:rsid w:val="00AD4D03"/>
    <w:rsid w:val="00AD50C3"/>
    <w:rsid w:val="00AD532B"/>
    <w:rsid w:val="00AD5CBE"/>
    <w:rsid w:val="00AD70F2"/>
    <w:rsid w:val="00AE021F"/>
    <w:rsid w:val="00AE030D"/>
    <w:rsid w:val="00AE0929"/>
    <w:rsid w:val="00AE0F95"/>
    <w:rsid w:val="00AE1BC4"/>
    <w:rsid w:val="00AE1E42"/>
    <w:rsid w:val="00AE21A7"/>
    <w:rsid w:val="00AE2511"/>
    <w:rsid w:val="00AE269D"/>
    <w:rsid w:val="00AE2ECF"/>
    <w:rsid w:val="00AE2F2B"/>
    <w:rsid w:val="00AE2FB7"/>
    <w:rsid w:val="00AE3BA7"/>
    <w:rsid w:val="00AE44AB"/>
    <w:rsid w:val="00AE5847"/>
    <w:rsid w:val="00AE6348"/>
    <w:rsid w:val="00AE668E"/>
    <w:rsid w:val="00AE6C74"/>
    <w:rsid w:val="00AE6FE6"/>
    <w:rsid w:val="00AF1145"/>
    <w:rsid w:val="00AF13D8"/>
    <w:rsid w:val="00AF1896"/>
    <w:rsid w:val="00AF1F61"/>
    <w:rsid w:val="00AF2720"/>
    <w:rsid w:val="00AF2A14"/>
    <w:rsid w:val="00AF3227"/>
    <w:rsid w:val="00AF3924"/>
    <w:rsid w:val="00AF3B88"/>
    <w:rsid w:val="00AF4D66"/>
    <w:rsid w:val="00AF5681"/>
    <w:rsid w:val="00AF589D"/>
    <w:rsid w:val="00AF5D2C"/>
    <w:rsid w:val="00AF5F85"/>
    <w:rsid w:val="00AF62C5"/>
    <w:rsid w:val="00AF6DD7"/>
    <w:rsid w:val="00B003EB"/>
    <w:rsid w:val="00B0048C"/>
    <w:rsid w:val="00B01616"/>
    <w:rsid w:val="00B02BE9"/>
    <w:rsid w:val="00B045EB"/>
    <w:rsid w:val="00B05767"/>
    <w:rsid w:val="00B05A93"/>
    <w:rsid w:val="00B05E6B"/>
    <w:rsid w:val="00B05E91"/>
    <w:rsid w:val="00B069C6"/>
    <w:rsid w:val="00B07709"/>
    <w:rsid w:val="00B10C55"/>
    <w:rsid w:val="00B110DB"/>
    <w:rsid w:val="00B11B18"/>
    <w:rsid w:val="00B12AFE"/>
    <w:rsid w:val="00B149E2"/>
    <w:rsid w:val="00B150A7"/>
    <w:rsid w:val="00B1570A"/>
    <w:rsid w:val="00B15B51"/>
    <w:rsid w:val="00B162FA"/>
    <w:rsid w:val="00B2009C"/>
    <w:rsid w:val="00B20ABB"/>
    <w:rsid w:val="00B20CAC"/>
    <w:rsid w:val="00B21472"/>
    <w:rsid w:val="00B21BDD"/>
    <w:rsid w:val="00B21F92"/>
    <w:rsid w:val="00B222B6"/>
    <w:rsid w:val="00B22CCE"/>
    <w:rsid w:val="00B23D7F"/>
    <w:rsid w:val="00B24543"/>
    <w:rsid w:val="00B24ECF"/>
    <w:rsid w:val="00B25051"/>
    <w:rsid w:val="00B257FD"/>
    <w:rsid w:val="00B258DC"/>
    <w:rsid w:val="00B25A22"/>
    <w:rsid w:val="00B26192"/>
    <w:rsid w:val="00B262F4"/>
    <w:rsid w:val="00B26BCD"/>
    <w:rsid w:val="00B26F78"/>
    <w:rsid w:val="00B27148"/>
    <w:rsid w:val="00B27D43"/>
    <w:rsid w:val="00B30188"/>
    <w:rsid w:val="00B30F81"/>
    <w:rsid w:val="00B3205A"/>
    <w:rsid w:val="00B3233F"/>
    <w:rsid w:val="00B33866"/>
    <w:rsid w:val="00B349C4"/>
    <w:rsid w:val="00B34D73"/>
    <w:rsid w:val="00B34FD4"/>
    <w:rsid w:val="00B36E44"/>
    <w:rsid w:val="00B3788E"/>
    <w:rsid w:val="00B37896"/>
    <w:rsid w:val="00B37BF4"/>
    <w:rsid w:val="00B37CCE"/>
    <w:rsid w:val="00B400D2"/>
    <w:rsid w:val="00B40455"/>
    <w:rsid w:val="00B40792"/>
    <w:rsid w:val="00B408BC"/>
    <w:rsid w:val="00B40D7D"/>
    <w:rsid w:val="00B41A13"/>
    <w:rsid w:val="00B41E80"/>
    <w:rsid w:val="00B42480"/>
    <w:rsid w:val="00B431C2"/>
    <w:rsid w:val="00B43240"/>
    <w:rsid w:val="00B43894"/>
    <w:rsid w:val="00B43C42"/>
    <w:rsid w:val="00B43CF7"/>
    <w:rsid w:val="00B43EE6"/>
    <w:rsid w:val="00B44453"/>
    <w:rsid w:val="00B44756"/>
    <w:rsid w:val="00B4491A"/>
    <w:rsid w:val="00B44E6E"/>
    <w:rsid w:val="00B45724"/>
    <w:rsid w:val="00B46FFF"/>
    <w:rsid w:val="00B4758C"/>
    <w:rsid w:val="00B47954"/>
    <w:rsid w:val="00B47DE6"/>
    <w:rsid w:val="00B50B72"/>
    <w:rsid w:val="00B52E7D"/>
    <w:rsid w:val="00B53AA8"/>
    <w:rsid w:val="00B53B22"/>
    <w:rsid w:val="00B53D7A"/>
    <w:rsid w:val="00B557CD"/>
    <w:rsid w:val="00B56A74"/>
    <w:rsid w:val="00B56C03"/>
    <w:rsid w:val="00B56DDC"/>
    <w:rsid w:val="00B57508"/>
    <w:rsid w:val="00B6036E"/>
    <w:rsid w:val="00B62C45"/>
    <w:rsid w:val="00B6346C"/>
    <w:rsid w:val="00B636F5"/>
    <w:rsid w:val="00B637D2"/>
    <w:rsid w:val="00B6398E"/>
    <w:rsid w:val="00B64DEA"/>
    <w:rsid w:val="00B6618E"/>
    <w:rsid w:val="00B664F6"/>
    <w:rsid w:val="00B66A34"/>
    <w:rsid w:val="00B67726"/>
    <w:rsid w:val="00B67DDD"/>
    <w:rsid w:val="00B7007E"/>
    <w:rsid w:val="00B707D5"/>
    <w:rsid w:val="00B71427"/>
    <w:rsid w:val="00B7294A"/>
    <w:rsid w:val="00B72DFC"/>
    <w:rsid w:val="00B735DB"/>
    <w:rsid w:val="00B74428"/>
    <w:rsid w:val="00B744C2"/>
    <w:rsid w:val="00B747D5"/>
    <w:rsid w:val="00B74A5D"/>
    <w:rsid w:val="00B74E2B"/>
    <w:rsid w:val="00B76837"/>
    <w:rsid w:val="00B769DF"/>
    <w:rsid w:val="00B76AB1"/>
    <w:rsid w:val="00B76F20"/>
    <w:rsid w:val="00B76F3D"/>
    <w:rsid w:val="00B774B1"/>
    <w:rsid w:val="00B7780A"/>
    <w:rsid w:val="00B8052B"/>
    <w:rsid w:val="00B8081C"/>
    <w:rsid w:val="00B80A34"/>
    <w:rsid w:val="00B81BCA"/>
    <w:rsid w:val="00B823E3"/>
    <w:rsid w:val="00B825FB"/>
    <w:rsid w:val="00B82ABF"/>
    <w:rsid w:val="00B834E9"/>
    <w:rsid w:val="00B8377E"/>
    <w:rsid w:val="00B8389D"/>
    <w:rsid w:val="00B83D35"/>
    <w:rsid w:val="00B8456C"/>
    <w:rsid w:val="00B8472B"/>
    <w:rsid w:val="00B84907"/>
    <w:rsid w:val="00B85547"/>
    <w:rsid w:val="00B86A68"/>
    <w:rsid w:val="00B86BA6"/>
    <w:rsid w:val="00B873DA"/>
    <w:rsid w:val="00B900D1"/>
    <w:rsid w:val="00B92565"/>
    <w:rsid w:val="00B92571"/>
    <w:rsid w:val="00B927DF"/>
    <w:rsid w:val="00B94922"/>
    <w:rsid w:val="00B950A0"/>
    <w:rsid w:val="00B96DC1"/>
    <w:rsid w:val="00B96FB8"/>
    <w:rsid w:val="00B97913"/>
    <w:rsid w:val="00B97F52"/>
    <w:rsid w:val="00BA0B55"/>
    <w:rsid w:val="00BA16AF"/>
    <w:rsid w:val="00BA16F5"/>
    <w:rsid w:val="00BA1B27"/>
    <w:rsid w:val="00BA1BEA"/>
    <w:rsid w:val="00BA3DB3"/>
    <w:rsid w:val="00BA4320"/>
    <w:rsid w:val="00BA46D8"/>
    <w:rsid w:val="00BA5E1D"/>
    <w:rsid w:val="00BA6AF7"/>
    <w:rsid w:val="00BA6FA3"/>
    <w:rsid w:val="00BA7C93"/>
    <w:rsid w:val="00BB0228"/>
    <w:rsid w:val="00BB059C"/>
    <w:rsid w:val="00BB0B54"/>
    <w:rsid w:val="00BB1189"/>
    <w:rsid w:val="00BB1855"/>
    <w:rsid w:val="00BB19AB"/>
    <w:rsid w:val="00BB1BEB"/>
    <w:rsid w:val="00BB1DBD"/>
    <w:rsid w:val="00BB2025"/>
    <w:rsid w:val="00BB2885"/>
    <w:rsid w:val="00BB3AC2"/>
    <w:rsid w:val="00BB3DD6"/>
    <w:rsid w:val="00BB4915"/>
    <w:rsid w:val="00BB4923"/>
    <w:rsid w:val="00BB579C"/>
    <w:rsid w:val="00BB6369"/>
    <w:rsid w:val="00BB6440"/>
    <w:rsid w:val="00BB6702"/>
    <w:rsid w:val="00BB692D"/>
    <w:rsid w:val="00BB6D7E"/>
    <w:rsid w:val="00BB76BC"/>
    <w:rsid w:val="00BB7D2E"/>
    <w:rsid w:val="00BB7ED9"/>
    <w:rsid w:val="00BC0B88"/>
    <w:rsid w:val="00BC1110"/>
    <w:rsid w:val="00BC1DA0"/>
    <w:rsid w:val="00BC1ED6"/>
    <w:rsid w:val="00BC1EF4"/>
    <w:rsid w:val="00BC243D"/>
    <w:rsid w:val="00BC2839"/>
    <w:rsid w:val="00BC32C4"/>
    <w:rsid w:val="00BC3E35"/>
    <w:rsid w:val="00BC4046"/>
    <w:rsid w:val="00BC438B"/>
    <w:rsid w:val="00BC479A"/>
    <w:rsid w:val="00BC5723"/>
    <w:rsid w:val="00BC5ADE"/>
    <w:rsid w:val="00BC5E69"/>
    <w:rsid w:val="00BC5EFA"/>
    <w:rsid w:val="00BC7786"/>
    <w:rsid w:val="00BD0ABF"/>
    <w:rsid w:val="00BD198C"/>
    <w:rsid w:val="00BD1994"/>
    <w:rsid w:val="00BD1EF7"/>
    <w:rsid w:val="00BD2524"/>
    <w:rsid w:val="00BD2B7C"/>
    <w:rsid w:val="00BD2ED3"/>
    <w:rsid w:val="00BD325B"/>
    <w:rsid w:val="00BD3AA4"/>
    <w:rsid w:val="00BD6C6F"/>
    <w:rsid w:val="00BD718F"/>
    <w:rsid w:val="00BD745D"/>
    <w:rsid w:val="00BD7791"/>
    <w:rsid w:val="00BD7F1D"/>
    <w:rsid w:val="00BE07C3"/>
    <w:rsid w:val="00BE2885"/>
    <w:rsid w:val="00BE2E41"/>
    <w:rsid w:val="00BE3467"/>
    <w:rsid w:val="00BE34A8"/>
    <w:rsid w:val="00BE381F"/>
    <w:rsid w:val="00BE3BE9"/>
    <w:rsid w:val="00BE3D00"/>
    <w:rsid w:val="00BE4C58"/>
    <w:rsid w:val="00BE4EA8"/>
    <w:rsid w:val="00BE54F5"/>
    <w:rsid w:val="00BE578B"/>
    <w:rsid w:val="00BE5959"/>
    <w:rsid w:val="00BE5B5D"/>
    <w:rsid w:val="00BE67A1"/>
    <w:rsid w:val="00BE6A77"/>
    <w:rsid w:val="00BE6BBB"/>
    <w:rsid w:val="00BE7E46"/>
    <w:rsid w:val="00BF1615"/>
    <w:rsid w:val="00BF1F18"/>
    <w:rsid w:val="00BF457D"/>
    <w:rsid w:val="00BF499A"/>
    <w:rsid w:val="00BF51DA"/>
    <w:rsid w:val="00BF6732"/>
    <w:rsid w:val="00C01214"/>
    <w:rsid w:val="00C01C77"/>
    <w:rsid w:val="00C01EDE"/>
    <w:rsid w:val="00C0227C"/>
    <w:rsid w:val="00C0419F"/>
    <w:rsid w:val="00C04C49"/>
    <w:rsid w:val="00C04F5C"/>
    <w:rsid w:val="00C05D61"/>
    <w:rsid w:val="00C06720"/>
    <w:rsid w:val="00C06B4F"/>
    <w:rsid w:val="00C06F41"/>
    <w:rsid w:val="00C0783B"/>
    <w:rsid w:val="00C103CA"/>
    <w:rsid w:val="00C103CE"/>
    <w:rsid w:val="00C12348"/>
    <w:rsid w:val="00C133B1"/>
    <w:rsid w:val="00C14068"/>
    <w:rsid w:val="00C14273"/>
    <w:rsid w:val="00C1521D"/>
    <w:rsid w:val="00C15EFE"/>
    <w:rsid w:val="00C163EE"/>
    <w:rsid w:val="00C16D3E"/>
    <w:rsid w:val="00C17827"/>
    <w:rsid w:val="00C17F23"/>
    <w:rsid w:val="00C206FB"/>
    <w:rsid w:val="00C212AE"/>
    <w:rsid w:val="00C21AC1"/>
    <w:rsid w:val="00C21FFF"/>
    <w:rsid w:val="00C22168"/>
    <w:rsid w:val="00C221C2"/>
    <w:rsid w:val="00C23261"/>
    <w:rsid w:val="00C23314"/>
    <w:rsid w:val="00C234A9"/>
    <w:rsid w:val="00C23A92"/>
    <w:rsid w:val="00C23BF8"/>
    <w:rsid w:val="00C23C26"/>
    <w:rsid w:val="00C24C5B"/>
    <w:rsid w:val="00C25263"/>
    <w:rsid w:val="00C25B11"/>
    <w:rsid w:val="00C268C6"/>
    <w:rsid w:val="00C26BDC"/>
    <w:rsid w:val="00C2735C"/>
    <w:rsid w:val="00C278E3"/>
    <w:rsid w:val="00C30273"/>
    <w:rsid w:val="00C305B3"/>
    <w:rsid w:val="00C30D89"/>
    <w:rsid w:val="00C31401"/>
    <w:rsid w:val="00C32D06"/>
    <w:rsid w:val="00C3456F"/>
    <w:rsid w:val="00C34AB0"/>
    <w:rsid w:val="00C34EA6"/>
    <w:rsid w:val="00C35C2E"/>
    <w:rsid w:val="00C35CF0"/>
    <w:rsid w:val="00C35E6A"/>
    <w:rsid w:val="00C367F6"/>
    <w:rsid w:val="00C36924"/>
    <w:rsid w:val="00C37077"/>
    <w:rsid w:val="00C37DD5"/>
    <w:rsid w:val="00C37F79"/>
    <w:rsid w:val="00C40CC0"/>
    <w:rsid w:val="00C4180C"/>
    <w:rsid w:val="00C41BF8"/>
    <w:rsid w:val="00C41C08"/>
    <w:rsid w:val="00C41F03"/>
    <w:rsid w:val="00C42AFE"/>
    <w:rsid w:val="00C42E16"/>
    <w:rsid w:val="00C4362A"/>
    <w:rsid w:val="00C437EB"/>
    <w:rsid w:val="00C43929"/>
    <w:rsid w:val="00C44ABB"/>
    <w:rsid w:val="00C44E1B"/>
    <w:rsid w:val="00C45B4F"/>
    <w:rsid w:val="00C45EA8"/>
    <w:rsid w:val="00C46513"/>
    <w:rsid w:val="00C46DC7"/>
    <w:rsid w:val="00C472D0"/>
    <w:rsid w:val="00C47A72"/>
    <w:rsid w:val="00C501A3"/>
    <w:rsid w:val="00C5114D"/>
    <w:rsid w:val="00C5260B"/>
    <w:rsid w:val="00C52C02"/>
    <w:rsid w:val="00C54DAD"/>
    <w:rsid w:val="00C55547"/>
    <w:rsid w:val="00C562BF"/>
    <w:rsid w:val="00C56572"/>
    <w:rsid w:val="00C56F69"/>
    <w:rsid w:val="00C6052A"/>
    <w:rsid w:val="00C60A11"/>
    <w:rsid w:val="00C60A92"/>
    <w:rsid w:val="00C60C0E"/>
    <w:rsid w:val="00C60FD5"/>
    <w:rsid w:val="00C61664"/>
    <w:rsid w:val="00C61B5D"/>
    <w:rsid w:val="00C620EB"/>
    <w:rsid w:val="00C62A06"/>
    <w:rsid w:val="00C62AD6"/>
    <w:rsid w:val="00C62B8B"/>
    <w:rsid w:val="00C63560"/>
    <w:rsid w:val="00C63A2D"/>
    <w:rsid w:val="00C63E17"/>
    <w:rsid w:val="00C6549D"/>
    <w:rsid w:val="00C65D5A"/>
    <w:rsid w:val="00C6615D"/>
    <w:rsid w:val="00C6719E"/>
    <w:rsid w:val="00C709FB"/>
    <w:rsid w:val="00C70A12"/>
    <w:rsid w:val="00C70BCA"/>
    <w:rsid w:val="00C716C3"/>
    <w:rsid w:val="00C718C4"/>
    <w:rsid w:val="00C720C2"/>
    <w:rsid w:val="00C72FE0"/>
    <w:rsid w:val="00C735C5"/>
    <w:rsid w:val="00C73E12"/>
    <w:rsid w:val="00C75583"/>
    <w:rsid w:val="00C75897"/>
    <w:rsid w:val="00C75C0E"/>
    <w:rsid w:val="00C76DF1"/>
    <w:rsid w:val="00C771C9"/>
    <w:rsid w:val="00C81633"/>
    <w:rsid w:val="00C81A56"/>
    <w:rsid w:val="00C81ED5"/>
    <w:rsid w:val="00C823F8"/>
    <w:rsid w:val="00C82DC8"/>
    <w:rsid w:val="00C83537"/>
    <w:rsid w:val="00C837A2"/>
    <w:rsid w:val="00C83DED"/>
    <w:rsid w:val="00C83E19"/>
    <w:rsid w:val="00C845C0"/>
    <w:rsid w:val="00C85237"/>
    <w:rsid w:val="00C85D6C"/>
    <w:rsid w:val="00C85DC6"/>
    <w:rsid w:val="00C8685C"/>
    <w:rsid w:val="00C87245"/>
    <w:rsid w:val="00C8746D"/>
    <w:rsid w:val="00C87CAB"/>
    <w:rsid w:val="00C87DE6"/>
    <w:rsid w:val="00C9083C"/>
    <w:rsid w:val="00C90B24"/>
    <w:rsid w:val="00C914CE"/>
    <w:rsid w:val="00C9166C"/>
    <w:rsid w:val="00C92290"/>
    <w:rsid w:val="00C92549"/>
    <w:rsid w:val="00C92C81"/>
    <w:rsid w:val="00C930E9"/>
    <w:rsid w:val="00C93A7F"/>
    <w:rsid w:val="00C93C2C"/>
    <w:rsid w:val="00C940C1"/>
    <w:rsid w:val="00C9470B"/>
    <w:rsid w:val="00C948F9"/>
    <w:rsid w:val="00C94EF0"/>
    <w:rsid w:val="00C9541D"/>
    <w:rsid w:val="00C95965"/>
    <w:rsid w:val="00CA0DE7"/>
    <w:rsid w:val="00CA12B0"/>
    <w:rsid w:val="00CA12DA"/>
    <w:rsid w:val="00CA132C"/>
    <w:rsid w:val="00CA1535"/>
    <w:rsid w:val="00CA2149"/>
    <w:rsid w:val="00CA2189"/>
    <w:rsid w:val="00CA306F"/>
    <w:rsid w:val="00CA3CAE"/>
    <w:rsid w:val="00CA42D5"/>
    <w:rsid w:val="00CA42F9"/>
    <w:rsid w:val="00CA43FB"/>
    <w:rsid w:val="00CA4502"/>
    <w:rsid w:val="00CA4BF4"/>
    <w:rsid w:val="00CA6C7B"/>
    <w:rsid w:val="00CA6DC2"/>
    <w:rsid w:val="00CB0933"/>
    <w:rsid w:val="00CB09EC"/>
    <w:rsid w:val="00CB1126"/>
    <w:rsid w:val="00CB2ED9"/>
    <w:rsid w:val="00CB3203"/>
    <w:rsid w:val="00CB360E"/>
    <w:rsid w:val="00CB434C"/>
    <w:rsid w:val="00CB458A"/>
    <w:rsid w:val="00CB578E"/>
    <w:rsid w:val="00CB6FC8"/>
    <w:rsid w:val="00CB71A2"/>
    <w:rsid w:val="00CB739B"/>
    <w:rsid w:val="00CC0D7B"/>
    <w:rsid w:val="00CC0DDB"/>
    <w:rsid w:val="00CC1A08"/>
    <w:rsid w:val="00CC43AE"/>
    <w:rsid w:val="00CC57C7"/>
    <w:rsid w:val="00CC6609"/>
    <w:rsid w:val="00CC6E86"/>
    <w:rsid w:val="00CC7E9C"/>
    <w:rsid w:val="00CD14AF"/>
    <w:rsid w:val="00CD2344"/>
    <w:rsid w:val="00CD27C5"/>
    <w:rsid w:val="00CD3990"/>
    <w:rsid w:val="00CD3FF3"/>
    <w:rsid w:val="00CD49D2"/>
    <w:rsid w:val="00CD4AFE"/>
    <w:rsid w:val="00CD6AB0"/>
    <w:rsid w:val="00CD6DDB"/>
    <w:rsid w:val="00CD75DD"/>
    <w:rsid w:val="00CE0D76"/>
    <w:rsid w:val="00CE0E46"/>
    <w:rsid w:val="00CE16C6"/>
    <w:rsid w:val="00CE1CE0"/>
    <w:rsid w:val="00CE2968"/>
    <w:rsid w:val="00CE317C"/>
    <w:rsid w:val="00CE3209"/>
    <w:rsid w:val="00CE370E"/>
    <w:rsid w:val="00CE3715"/>
    <w:rsid w:val="00CE38EC"/>
    <w:rsid w:val="00CE3C90"/>
    <w:rsid w:val="00CE45A9"/>
    <w:rsid w:val="00CE4B68"/>
    <w:rsid w:val="00CE5264"/>
    <w:rsid w:val="00CE5D4E"/>
    <w:rsid w:val="00CE648D"/>
    <w:rsid w:val="00CE7955"/>
    <w:rsid w:val="00CF0634"/>
    <w:rsid w:val="00CF0DF9"/>
    <w:rsid w:val="00CF156A"/>
    <w:rsid w:val="00CF1A47"/>
    <w:rsid w:val="00CF2A88"/>
    <w:rsid w:val="00CF2ED4"/>
    <w:rsid w:val="00CF2FF5"/>
    <w:rsid w:val="00CF3748"/>
    <w:rsid w:val="00CF3A64"/>
    <w:rsid w:val="00CF4165"/>
    <w:rsid w:val="00CF499A"/>
    <w:rsid w:val="00CF49D6"/>
    <w:rsid w:val="00CF56C5"/>
    <w:rsid w:val="00CF68FF"/>
    <w:rsid w:val="00CF6A8C"/>
    <w:rsid w:val="00CF70F8"/>
    <w:rsid w:val="00CF7412"/>
    <w:rsid w:val="00CF773B"/>
    <w:rsid w:val="00CF77C5"/>
    <w:rsid w:val="00CF7A05"/>
    <w:rsid w:val="00CF7BA8"/>
    <w:rsid w:val="00CF7CFA"/>
    <w:rsid w:val="00D005F4"/>
    <w:rsid w:val="00D00A66"/>
    <w:rsid w:val="00D013CD"/>
    <w:rsid w:val="00D01779"/>
    <w:rsid w:val="00D0190A"/>
    <w:rsid w:val="00D01B3F"/>
    <w:rsid w:val="00D01CF9"/>
    <w:rsid w:val="00D01D4B"/>
    <w:rsid w:val="00D01D69"/>
    <w:rsid w:val="00D02030"/>
    <w:rsid w:val="00D0298B"/>
    <w:rsid w:val="00D0389F"/>
    <w:rsid w:val="00D04BDA"/>
    <w:rsid w:val="00D05BEC"/>
    <w:rsid w:val="00D05CED"/>
    <w:rsid w:val="00D0655F"/>
    <w:rsid w:val="00D10435"/>
    <w:rsid w:val="00D104BE"/>
    <w:rsid w:val="00D10758"/>
    <w:rsid w:val="00D10E7D"/>
    <w:rsid w:val="00D1136A"/>
    <w:rsid w:val="00D124F4"/>
    <w:rsid w:val="00D130F6"/>
    <w:rsid w:val="00D1316A"/>
    <w:rsid w:val="00D138EC"/>
    <w:rsid w:val="00D13AD9"/>
    <w:rsid w:val="00D13FBF"/>
    <w:rsid w:val="00D156E0"/>
    <w:rsid w:val="00D16067"/>
    <w:rsid w:val="00D1648D"/>
    <w:rsid w:val="00D16949"/>
    <w:rsid w:val="00D21034"/>
    <w:rsid w:val="00D21C0C"/>
    <w:rsid w:val="00D222BA"/>
    <w:rsid w:val="00D228CE"/>
    <w:rsid w:val="00D22A11"/>
    <w:rsid w:val="00D22BA6"/>
    <w:rsid w:val="00D23862"/>
    <w:rsid w:val="00D23D60"/>
    <w:rsid w:val="00D23FC7"/>
    <w:rsid w:val="00D24D96"/>
    <w:rsid w:val="00D25170"/>
    <w:rsid w:val="00D26884"/>
    <w:rsid w:val="00D2709B"/>
    <w:rsid w:val="00D272E6"/>
    <w:rsid w:val="00D27F3B"/>
    <w:rsid w:val="00D307A4"/>
    <w:rsid w:val="00D311B7"/>
    <w:rsid w:val="00D323EA"/>
    <w:rsid w:val="00D327DD"/>
    <w:rsid w:val="00D3331A"/>
    <w:rsid w:val="00D333F8"/>
    <w:rsid w:val="00D33B36"/>
    <w:rsid w:val="00D345F7"/>
    <w:rsid w:val="00D404E0"/>
    <w:rsid w:val="00D412D0"/>
    <w:rsid w:val="00D43E27"/>
    <w:rsid w:val="00D441FA"/>
    <w:rsid w:val="00D448AD"/>
    <w:rsid w:val="00D4526D"/>
    <w:rsid w:val="00D4636F"/>
    <w:rsid w:val="00D4650A"/>
    <w:rsid w:val="00D46603"/>
    <w:rsid w:val="00D50A49"/>
    <w:rsid w:val="00D51000"/>
    <w:rsid w:val="00D518A4"/>
    <w:rsid w:val="00D51B2E"/>
    <w:rsid w:val="00D530F7"/>
    <w:rsid w:val="00D53C27"/>
    <w:rsid w:val="00D53D13"/>
    <w:rsid w:val="00D550B8"/>
    <w:rsid w:val="00D554F4"/>
    <w:rsid w:val="00D55569"/>
    <w:rsid w:val="00D55BFC"/>
    <w:rsid w:val="00D602EE"/>
    <w:rsid w:val="00D60612"/>
    <w:rsid w:val="00D608D1"/>
    <w:rsid w:val="00D61E49"/>
    <w:rsid w:val="00D61E9F"/>
    <w:rsid w:val="00D62A8B"/>
    <w:rsid w:val="00D63399"/>
    <w:rsid w:val="00D635E0"/>
    <w:rsid w:val="00D64804"/>
    <w:rsid w:val="00D64A3B"/>
    <w:rsid w:val="00D64C84"/>
    <w:rsid w:val="00D64F34"/>
    <w:rsid w:val="00D652FF"/>
    <w:rsid w:val="00D65958"/>
    <w:rsid w:val="00D662A3"/>
    <w:rsid w:val="00D67301"/>
    <w:rsid w:val="00D70CDC"/>
    <w:rsid w:val="00D70D20"/>
    <w:rsid w:val="00D71212"/>
    <w:rsid w:val="00D712C0"/>
    <w:rsid w:val="00D71745"/>
    <w:rsid w:val="00D71D29"/>
    <w:rsid w:val="00D74845"/>
    <w:rsid w:val="00D74C21"/>
    <w:rsid w:val="00D7525D"/>
    <w:rsid w:val="00D7542C"/>
    <w:rsid w:val="00D75619"/>
    <w:rsid w:val="00D75905"/>
    <w:rsid w:val="00D75E1A"/>
    <w:rsid w:val="00D7728D"/>
    <w:rsid w:val="00D77488"/>
    <w:rsid w:val="00D77DD0"/>
    <w:rsid w:val="00D80DF0"/>
    <w:rsid w:val="00D81CF9"/>
    <w:rsid w:val="00D824A5"/>
    <w:rsid w:val="00D82FDB"/>
    <w:rsid w:val="00D8316F"/>
    <w:rsid w:val="00D83682"/>
    <w:rsid w:val="00D84733"/>
    <w:rsid w:val="00D8538F"/>
    <w:rsid w:val="00D854A9"/>
    <w:rsid w:val="00D85C10"/>
    <w:rsid w:val="00D860B3"/>
    <w:rsid w:val="00D86A11"/>
    <w:rsid w:val="00D86A40"/>
    <w:rsid w:val="00D86E49"/>
    <w:rsid w:val="00D86FA0"/>
    <w:rsid w:val="00D912D9"/>
    <w:rsid w:val="00D91984"/>
    <w:rsid w:val="00D91F1F"/>
    <w:rsid w:val="00D92420"/>
    <w:rsid w:val="00D93907"/>
    <w:rsid w:val="00D93951"/>
    <w:rsid w:val="00D945B7"/>
    <w:rsid w:val="00D95586"/>
    <w:rsid w:val="00D95BC1"/>
    <w:rsid w:val="00D96034"/>
    <w:rsid w:val="00D96D9C"/>
    <w:rsid w:val="00D97228"/>
    <w:rsid w:val="00D9750D"/>
    <w:rsid w:val="00D97C3E"/>
    <w:rsid w:val="00DA0C2C"/>
    <w:rsid w:val="00DA19EE"/>
    <w:rsid w:val="00DA28E8"/>
    <w:rsid w:val="00DA3794"/>
    <w:rsid w:val="00DA4218"/>
    <w:rsid w:val="00DA4773"/>
    <w:rsid w:val="00DA59D4"/>
    <w:rsid w:val="00DA5DBE"/>
    <w:rsid w:val="00DA62E5"/>
    <w:rsid w:val="00DA6ED9"/>
    <w:rsid w:val="00DA7081"/>
    <w:rsid w:val="00DA71F7"/>
    <w:rsid w:val="00DA7406"/>
    <w:rsid w:val="00DA776B"/>
    <w:rsid w:val="00DA7F2C"/>
    <w:rsid w:val="00DB03F4"/>
    <w:rsid w:val="00DB07B6"/>
    <w:rsid w:val="00DB137A"/>
    <w:rsid w:val="00DB1C5A"/>
    <w:rsid w:val="00DB2D93"/>
    <w:rsid w:val="00DB2FB7"/>
    <w:rsid w:val="00DB4183"/>
    <w:rsid w:val="00DB468F"/>
    <w:rsid w:val="00DB4A05"/>
    <w:rsid w:val="00DB4A25"/>
    <w:rsid w:val="00DB4BB2"/>
    <w:rsid w:val="00DB4E65"/>
    <w:rsid w:val="00DC0ECE"/>
    <w:rsid w:val="00DC10D7"/>
    <w:rsid w:val="00DC2479"/>
    <w:rsid w:val="00DC2688"/>
    <w:rsid w:val="00DC28E5"/>
    <w:rsid w:val="00DC4414"/>
    <w:rsid w:val="00DC52DD"/>
    <w:rsid w:val="00DC5536"/>
    <w:rsid w:val="00DC6171"/>
    <w:rsid w:val="00DC6195"/>
    <w:rsid w:val="00DC6850"/>
    <w:rsid w:val="00DC6DCD"/>
    <w:rsid w:val="00DC763D"/>
    <w:rsid w:val="00DC76CD"/>
    <w:rsid w:val="00DC7A51"/>
    <w:rsid w:val="00DC7DED"/>
    <w:rsid w:val="00DD06CB"/>
    <w:rsid w:val="00DD0B3D"/>
    <w:rsid w:val="00DD18E6"/>
    <w:rsid w:val="00DD18F8"/>
    <w:rsid w:val="00DD212B"/>
    <w:rsid w:val="00DD25B7"/>
    <w:rsid w:val="00DD41CB"/>
    <w:rsid w:val="00DD48F0"/>
    <w:rsid w:val="00DD5580"/>
    <w:rsid w:val="00DD6C7F"/>
    <w:rsid w:val="00DD6CA2"/>
    <w:rsid w:val="00DD71AE"/>
    <w:rsid w:val="00DD781A"/>
    <w:rsid w:val="00DD7E85"/>
    <w:rsid w:val="00DE0523"/>
    <w:rsid w:val="00DE0A5D"/>
    <w:rsid w:val="00DE190A"/>
    <w:rsid w:val="00DE28CB"/>
    <w:rsid w:val="00DE3749"/>
    <w:rsid w:val="00DE3B84"/>
    <w:rsid w:val="00DE3D11"/>
    <w:rsid w:val="00DE48F9"/>
    <w:rsid w:val="00DE4E54"/>
    <w:rsid w:val="00DE50F2"/>
    <w:rsid w:val="00DE602B"/>
    <w:rsid w:val="00DE63F9"/>
    <w:rsid w:val="00DE7AC4"/>
    <w:rsid w:val="00DF06C2"/>
    <w:rsid w:val="00DF098C"/>
    <w:rsid w:val="00DF19F2"/>
    <w:rsid w:val="00DF1B02"/>
    <w:rsid w:val="00DF2041"/>
    <w:rsid w:val="00DF35E5"/>
    <w:rsid w:val="00DF3A8D"/>
    <w:rsid w:val="00DF3C3C"/>
    <w:rsid w:val="00DF41F3"/>
    <w:rsid w:val="00DF509A"/>
    <w:rsid w:val="00DF6085"/>
    <w:rsid w:val="00DF7CA0"/>
    <w:rsid w:val="00DF7FAA"/>
    <w:rsid w:val="00E00CA8"/>
    <w:rsid w:val="00E01CC9"/>
    <w:rsid w:val="00E02B7C"/>
    <w:rsid w:val="00E02C45"/>
    <w:rsid w:val="00E02CBE"/>
    <w:rsid w:val="00E03ABD"/>
    <w:rsid w:val="00E041B6"/>
    <w:rsid w:val="00E043D3"/>
    <w:rsid w:val="00E04C17"/>
    <w:rsid w:val="00E0596A"/>
    <w:rsid w:val="00E06E09"/>
    <w:rsid w:val="00E06E56"/>
    <w:rsid w:val="00E07246"/>
    <w:rsid w:val="00E072BF"/>
    <w:rsid w:val="00E07E0E"/>
    <w:rsid w:val="00E10BE6"/>
    <w:rsid w:val="00E12BF0"/>
    <w:rsid w:val="00E139CB"/>
    <w:rsid w:val="00E14D2E"/>
    <w:rsid w:val="00E15D39"/>
    <w:rsid w:val="00E164AB"/>
    <w:rsid w:val="00E16542"/>
    <w:rsid w:val="00E167DC"/>
    <w:rsid w:val="00E16E10"/>
    <w:rsid w:val="00E17028"/>
    <w:rsid w:val="00E17773"/>
    <w:rsid w:val="00E17C17"/>
    <w:rsid w:val="00E20861"/>
    <w:rsid w:val="00E21B13"/>
    <w:rsid w:val="00E21C9C"/>
    <w:rsid w:val="00E221BE"/>
    <w:rsid w:val="00E2263D"/>
    <w:rsid w:val="00E2277D"/>
    <w:rsid w:val="00E22FC3"/>
    <w:rsid w:val="00E23239"/>
    <w:rsid w:val="00E246FC"/>
    <w:rsid w:val="00E2496A"/>
    <w:rsid w:val="00E253BA"/>
    <w:rsid w:val="00E254B7"/>
    <w:rsid w:val="00E25BD3"/>
    <w:rsid w:val="00E26080"/>
    <w:rsid w:val="00E261CA"/>
    <w:rsid w:val="00E2657B"/>
    <w:rsid w:val="00E26A42"/>
    <w:rsid w:val="00E26C5A"/>
    <w:rsid w:val="00E27AF8"/>
    <w:rsid w:val="00E27D0A"/>
    <w:rsid w:val="00E30C27"/>
    <w:rsid w:val="00E31A90"/>
    <w:rsid w:val="00E324EF"/>
    <w:rsid w:val="00E3265F"/>
    <w:rsid w:val="00E32E8B"/>
    <w:rsid w:val="00E336BE"/>
    <w:rsid w:val="00E34985"/>
    <w:rsid w:val="00E34F27"/>
    <w:rsid w:val="00E3544B"/>
    <w:rsid w:val="00E3559D"/>
    <w:rsid w:val="00E35A60"/>
    <w:rsid w:val="00E36257"/>
    <w:rsid w:val="00E40570"/>
    <w:rsid w:val="00E409E4"/>
    <w:rsid w:val="00E40B58"/>
    <w:rsid w:val="00E41222"/>
    <w:rsid w:val="00E41722"/>
    <w:rsid w:val="00E41F43"/>
    <w:rsid w:val="00E4339B"/>
    <w:rsid w:val="00E437E3"/>
    <w:rsid w:val="00E449E5"/>
    <w:rsid w:val="00E44CE3"/>
    <w:rsid w:val="00E44E3A"/>
    <w:rsid w:val="00E45483"/>
    <w:rsid w:val="00E463C3"/>
    <w:rsid w:val="00E46575"/>
    <w:rsid w:val="00E46C45"/>
    <w:rsid w:val="00E470A6"/>
    <w:rsid w:val="00E474C9"/>
    <w:rsid w:val="00E4754C"/>
    <w:rsid w:val="00E4772F"/>
    <w:rsid w:val="00E478C0"/>
    <w:rsid w:val="00E47AC7"/>
    <w:rsid w:val="00E50636"/>
    <w:rsid w:val="00E50AB0"/>
    <w:rsid w:val="00E50C7C"/>
    <w:rsid w:val="00E50F31"/>
    <w:rsid w:val="00E511BD"/>
    <w:rsid w:val="00E52300"/>
    <w:rsid w:val="00E52DC3"/>
    <w:rsid w:val="00E53514"/>
    <w:rsid w:val="00E53E7B"/>
    <w:rsid w:val="00E5726B"/>
    <w:rsid w:val="00E57459"/>
    <w:rsid w:val="00E5780E"/>
    <w:rsid w:val="00E578B8"/>
    <w:rsid w:val="00E57996"/>
    <w:rsid w:val="00E61F94"/>
    <w:rsid w:val="00E631EF"/>
    <w:rsid w:val="00E638BD"/>
    <w:rsid w:val="00E638E9"/>
    <w:rsid w:val="00E64672"/>
    <w:rsid w:val="00E65485"/>
    <w:rsid w:val="00E65C83"/>
    <w:rsid w:val="00E65DE8"/>
    <w:rsid w:val="00E66293"/>
    <w:rsid w:val="00E66874"/>
    <w:rsid w:val="00E679B0"/>
    <w:rsid w:val="00E67F44"/>
    <w:rsid w:val="00E70703"/>
    <w:rsid w:val="00E71076"/>
    <w:rsid w:val="00E710AA"/>
    <w:rsid w:val="00E715D4"/>
    <w:rsid w:val="00E7323A"/>
    <w:rsid w:val="00E73EEF"/>
    <w:rsid w:val="00E73F09"/>
    <w:rsid w:val="00E7431F"/>
    <w:rsid w:val="00E748BE"/>
    <w:rsid w:val="00E76D61"/>
    <w:rsid w:val="00E76DB1"/>
    <w:rsid w:val="00E7748B"/>
    <w:rsid w:val="00E77541"/>
    <w:rsid w:val="00E77890"/>
    <w:rsid w:val="00E77C20"/>
    <w:rsid w:val="00E803F4"/>
    <w:rsid w:val="00E8154C"/>
    <w:rsid w:val="00E817D1"/>
    <w:rsid w:val="00E81A9B"/>
    <w:rsid w:val="00E81C89"/>
    <w:rsid w:val="00E81F41"/>
    <w:rsid w:val="00E83EBA"/>
    <w:rsid w:val="00E83FF4"/>
    <w:rsid w:val="00E84117"/>
    <w:rsid w:val="00E849F1"/>
    <w:rsid w:val="00E85312"/>
    <w:rsid w:val="00E866D6"/>
    <w:rsid w:val="00E86C8D"/>
    <w:rsid w:val="00E87046"/>
    <w:rsid w:val="00E87B7F"/>
    <w:rsid w:val="00E87BE8"/>
    <w:rsid w:val="00E87F64"/>
    <w:rsid w:val="00E90DAF"/>
    <w:rsid w:val="00E91E11"/>
    <w:rsid w:val="00E91EC7"/>
    <w:rsid w:val="00E92FC5"/>
    <w:rsid w:val="00E92FCF"/>
    <w:rsid w:val="00E93868"/>
    <w:rsid w:val="00E9423A"/>
    <w:rsid w:val="00E954D9"/>
    <w:rsid w:val="00E954FD"/>
    <w:rsid w:val="00E95CE6"/>
    <w:rsid w:val="00E95DFE"/>
    <w:rsid w:val="00E95E1F"/>
    <w:rsid w:val="00E966A4"/>
    <w:rsid w:val="00E96D35"/>
    <w:rsid w:val="00EA0098"/>
    <w:rsid w:val="00EA098D"/>
    <w:rsid w:val="00EA0B5A"/>
    <w:rsid w:val="00EA0DE6"/>
    <w:rsid w:val="00EA0F03"/>
    <w:rsid w:val="00EA115A"/>
    <w:rsid w:val="00EA21E6"/>
    <w:rsid w:val="00EA3720"/>
    <w:rsid w:val="00EA3A3F"/>
    <w:rsid w:val="00EA3C4F"/>
    <w:rsid w:val="00EA5A64"/>
    <w:rsid w:val="00EA5BA7"/>
    <w:rsid w:val="00EA5D7A"/>
    <w:rsid w:val="00EA5EE1"/>
    <w:rsid w:val="00EA6F9E"/>
    <w:rsid w:val="00EA76AB"/>
    <w:rsid w:val="00EA776B"/>
    <w:rsid w:val="00EB09B1"/>
    <w:rsid w:val="00EB11D9"/>
    <w:rsid w:val="00EB18F8"/>
    <w:rsid w:val="00EB2946"/>
    <w:rsid w:val="00EB3629"/>
    <w:rsid w:val="00EB385E"/>
    <w:rsid w:val="00EB44F3"/>
    <w:rsid w:val="00EB476E"/>
    <w:rsid w:val="00EB4906"/>
    <w:rsid w:val="00EB4AA6"/>
    <w:rsid w:val="00EB4B72"/>
    <w:rsid w:val="00EB4C3F"/>
    <w:rsid w:val="00EB4C7F"/>
    <w:rsid w:val="00EB61A0"/>
    <w:rsid w:val="00EB61B5"/>
    <w:rsid w:val="00EB6DB3"/>
    <w:rsid w:val="00EB75BA"/>
    <w:rsid w:val="00EC00B7"/>
    <w:rsid w:val="00EC0121"/>
    <w:rsid w:val="00EC09DC"/>
    <w:rsid w:val="00EC3540"/>
    <w:rsid w:val="00EC3A17"/>
    <w:rsid w:val="00EC4187"/>
    <w:rsid w:val="00EC46E8"/>
    <w:rsid w:val="00EC48A8"/>
    <w:rsid w:val="00EC503E"/>
    <w:rsid w:val="00EC5A95"/>
    <w:rsid w:val="00EC691F"/>
    <w:rsid w:val="00EC69C0"/>
    <w:rsid w:val="00EC6CF5"/>
    <w:rsid w:val="00EC6FDB"/>
    <w:rsid w:val="00EC7131"/>
    <w:rsid w:val="00EC7521"/>
    <w:rsid w:val="00EC7C49"/>
    <w:rsid w:val="00ED06D2"/>
    <w:rsid w:val="00ED0711"/>
    <w:rsid w:val="00ED1527"/>
    <w:rsid w:val="00ED17BA"/>
    <w:rsid w:val="00ED298D"/>
    <w:rsid w:val="00ED2C7F"/>
    <w:rsid w:val="00ED36B4"/>
    <w:rsid w:val="00ED3AE5"/>
    <w:rsid w:val="00ED3E90"/>
    <w:rsid w:val="00ED4065"/>
    <w:rsid w:val="00ED50A6"/>
    <w:rsid w:val="00ED5186"/>
    <w:rsid w:val="00ED5820"/>
    <w:rsid w:val="00ED58DC"/>
    <w:rsid w:val="00ED5D30"/>
    <w:rsid w:val="00ED5DE6"/>
    <w:rsid w:val="00ED7C7A"/>
    <w:rsid w:val="00ED7CDA"/>
    <w:rsid w:val="00EE07B1"/>
    <w:rsid w:val="00EE194D"/>
    <w:rsid w:val="00EE231B"/>
    <w:rsid w:val="00EE2EB8"/>
    <w:rsid w:val="00EE37CE"/>
    <w:rsid w:val="00EE4796"/>
    <w:rsid w:val="00EE4841"/>
    <w:rsid w:val="00EE4C94"/>
    <w:rsid w:val="00EE52BD"/>
    <w:rsid w:val="00EE5523"/>
    <w:rsid w:val="00EE5F2E"/>
    <w:rsid w:val="00EE61DB"/>
    <w:rsid w:val="00EE6663"/>
    <w:rsid w:val="00EE6E49"/>
    <w:rsid w:val="00EE6F1C"/>
    <w:rsid w:val="00EE7206"/>
    <w:rsid w:val="00EE743E"/>
    <w:rsid w:val="00EE75DC"/>
    <w:rsid w:val="00EE7819"/>
    <w:rsid w:val="00EE781F"/>
    <w:rsid w:val="00EE7DCA"/>
    <w:rsid w:val="00EE7F78"/>
    <w:rsid w:val="00EF012B"/>
    <w:rsid w:val="00EF11CD"/>
    <w:rsid w:val="00EF1991"/>
    <w:rsid w:val="00EF1D6B"/>
    <w:rsid w:val="00EF1F50"/>
    <w:rsid w:val="00EF26EF"/>
    <w:rsid w:val="00EF29A1"/>
    <w:rsid w:val="00EF29E3"/>
    <w:rsid w:val="00EF2A4A"/>
    <w:rsid w:val="00EF2C04"/>
    <w:rsid w:val="00EF2C13"/>
    <w:rsid w:val="00EF2F51"/>
    <w:rsid w:val="00EF3C85"/>
    <w:rsid w:val="00EF54AD"/>
    <w:rsid w:val="00EF55A5"/>
    <w:rsid w:val="00EF5AD0"/>
    <w:rsid w:val="00EF5BBD"/>
    <w:rsid w:val="00EF623E"/>
    <w:rsid w:val="00EF6CF0"/>
    <w:rsid w:val="00EF74A6"/>
    <w:rsid w:val="00EF7678"/>
    <w:rsid w:val="00EF771B"/>
    <w:rsid w:val="00F0019E"/>
    <w:rsid w:val="00F00B6C"/>
    <w:rsid w:val="00F0228C"/>
    <w:rsid w:val="00F02801"/>
    <w:rsid w:val="00F038BE"/>
    <w:rsid w:val="00F0478D"/>
    <w:rsid w:val="00F05691"/>
    <w:rsid w:val="00F05748"/>
    <w:rsid w:val="00F06251"/>
    <w:rsid w:val="00F06587"/>
    <w:rsid w:val="00F0700A"/>
    <w:rsid w:val="00F10CA0"/>
    <w:rsid w:val="00F10DDF"/>
    <w:rsid w:val="00F112FC"/>
    <w:rsid w:val="00F11743"/>
    <w:rsid w:val="00F1196D"/>
    <w:rsid w:val="00F11FD4"/>
    <w:rsid w:val="00F12316"/>
    <w:rsid w:val="00F12DB1"/>
    <w:rsid w:val="00F1334F"/>
    <w:rsid w:val="00F13674"/>
    <w:rsid w:val="00F139C6"/>
    <w:rsid w:val="00F147D5"/>
    <w:rsid w:val="00F152A6"/>
    <w:rsid w:val="00F1567C"/>
    <w:rsid w:val="00F1639A"/>
    <w:rsid w:val="00F177E7"/>
    <w:rsid w:val="00F2010F"/>
    <w:rsid w:val="00F202AC"/>
    <w:rsid w:val="00F20362"/>
    <w:rsid w:val="00F20960"/>
    <w:rsid w:val="00F20973"/>
    <w:rsid w:val="00F20C6B"/>
    <w:rsid w:val="00F21677"/>
    <w:rsid w:val="00F21BAA"/>
    <w:rsid w:val="00F22497"/>
    <w:rsid w:val="00F22921"/>
    <w:rsid w:val="00F2350D"/>
    <w:rsid w:val="00F23875"/>
    <w:rsid w:val="00F24F2E"/>
    <w:rsid w:val="00F25561"/>
    <w:rsid w:val="00F25936"/>
    <w:rsid w:val="00F26135"/>
    <w:rsid w:val="00F261DE"/>
    <w:rsid w:val="00F26896"/>
    <w:rsid w:val="00F269B2"/>
    <w:rsid w:val="00F27460"/>
    <w:rsid w:val="00F279E2"/>
    <w:rsid w:val="00F27A5D"/>
    <w:rsid w:val="00F301FA"/>
    <w:rsid w:val="00F30C8D"/>
    <w:rsid w:val="00F31938"/>
    <w:rsid w:val="00F3202C"/>
    <w:rsid w:val="00F3224A"/>
    <w:rsid w:val="00F33AA3"/>
    <w:rsid w:val="00F33EB9"/>
    <w:rsid w:val="00F34091"/>
    <w:rsid w:val="00F3416A"/>
    <w:rsid w:val="00F3453F"/>
    <w:rsid w:val="00F345D6"/>
    <w:rsid w:val="00F34C59"/>
    <w:rsid w:val="00F35135"/>
    <w:rsid w:val="00F35802"/>
    <w:rsid w:val="00F35A7E"/>
    <w:rsid w:val="00F362BA"/>
    <w:rsid w:val="00F3763F"/>
    <w:rsid w:val="00F37DC4"/>
    <w:rsid w:val="00F37F37"/>
    <w:rsid w:val="00F40C67"/>
    <w:rsid w:val="00F41494"/>
    <w:rsid w:val="00F42330"/>
    <w:rsid w:val="00F42C5B"/>
    <w:rsid w:val="00F436FC"/>
    <w:rsid w:val="00F43865"/>
    <w:rsid w:val="00F43B34"/>
    <w:rsid w:val="00F45197"/>
    <w:rsid w:val="00F46C74"/>
    <w:rsid w:val="00F472C9"/>
    <w:rsid w:val="00F47B21"/>
    <w:rsid w:val="00F50DA0"/>
    <w:rsid w:val="00F51466"/>
    <w:rsid w:val="00F52181"/>
    <w:rsid w:val="00F52392"/>
    <w:rsid w:val="00F528EF"/>
    <w:rsid w:val="00F535AD"/>
    <w:rsid w:val="00F53964"/>
    <w:rsid w:val="00F53BD2"/>
    <w:rsid w:val="00F53CD6"/>
    <w:rsid w:val="00F53D23"/>
    <w:rsid w:val="00F53DE7"/>
    <w:rsid w:val="00F54239"/>
    <w:rsid w:val="00F54D2C"/>
    <w:rsid w:val="00F556BC"/>
    <w:rsid w:val="00F5626B"/>
    <w:rsid w:val="00F56A2F"/>
    <w:rsid w:val="00F56C4D"/>
    <w:rsid w:val="00F57343"/>
    <w:rsid w:val="00F57A3A"/>
    <w:rsid w:val="00F57ABD"/>
    <w:rsid w:val="00F57CD8"/>
    <w:rsid w:val="00F602B4"/>
    <w:rsid w:val="00F61B7D"/>
    <w:rsid w:val="00F6205F"/>
    <w:rsid w:val="00F62855"/>
    <w:rsid w:val="00F6297A"/>
    <w:rsid w:val="00F630DC"/>
    <w:rsid w:val="00F63774"/>
    <w:rsid w:val="00F642F3"/>
    <w:rsid w:val="00F649C7"/>
    <w:rsid w:val="00F656A2"/>
    <w:rsid w:val="00F65D2B"/>
    <w:rsid w:val="00F66E0D"/>
    <w:rsid w:val="00F67242"/>
    <w:rsid w:val="00F67D24"/>
    <w:rsid w:val="00F70938"/>
    <w:rsid w:val="00F71DC0"/>
    <w:rsid w:val="00F727C0"/>
    <w:rsid w:val="00F72935"/>
    <w:rsid w:val="00F735D5"/>
    <w:rsid w:val="00F741EE"/>
    <w:rsid w:val="00F74AFA"/>
    <w:rsid w:val="00F7579C"/>
    <w:rsid w:val="00F75C18"/>
    <w:rsid w:val="00F7600C"/>
    <w:rsid w:val="00F761FF"/>
    <w:rsid w:val="00F764F4"/>
    <w:rsid w:val="00F7677D"/>
    <w:rsid w:val="00F76B68"/>
    <w:rsid w:val="00F76BE8"/>
    <w:rsid w:val="00F76F8F"/>
    <w:rsid w:val="00F771F4"/>
    <w:rsid w:val="00F77BD7"/>
    <w:rsid w:val="00F8097F"/>
    <w:rsid w:val="00F81958"/>
    <w:rsid w:val="00F81C11"/>
    <w:rsid w:val="00F82026"/>
    <w:rsid w:val="00F8204A"/>
    <w:rsid w:val="00F8240F"/>
    <w:rsid w:val="00F82690"/>
    <w:rsid w:val="00F82CA5"/>
    <w:rsid w:val="00F83656"/>
    <w:rsid w:val="00F845D3"/>
    <w:rsid w:val="00F853B1"/>
    <w:rsid w:val="00F86981"/>
    <w:rsid w:val="00F86A87"/>
    <w:rsid w:val="00F86B9D"/>
    <w:rsid w:val="00F86DE3"/>
    <w:rsid w:val="00F86F86"/>
    <w:rsid w:val="00F8789A"/>
    <w:rsid w:val="00F87C41"/>
    <w:rsid w:val="00F87C9B"/>
    <w:rsid w:val="00F9007D"/>
    <w:rsid w:val="00F908F3"/>
    <w:rsid w:val="00F91192"/>
    <w:rsid w:val="00F9146D"/>
    <w:rsid w:val="00F919FD"/>
    <w:rsid w:val="00F9200D"/>
    <w:rsid w:val="00F932C9"/>
    <w:rsid w:val="00F93A2C"/>
    <w:rsid w:val="00F93B63"/>
    <w:rsid w:val="00F9405E"/>
    <w:rsid w:val="00F9446C"/>
    <w:rsid w:val="00F94FC4"/>
    <w:rsid w:val="00F950A6"/>
    <w:rsid w:val="00F95199"/>
    <w:rsid w:val="00F95921"/>
    <w:rsid w:val="00F95AEB"/>
    <w:rsid w:val="00F95F68"/>
    <w:rsid w:val="00F95FF2"/>
    <w:rsid w:val="00F963FE"/>
    <w:rsid w:val="00F96457"/>
    <w:rsid w:val="00F96E38"/>
    <w:rsid w:val="00F971B7"/>
    <w:rsid w:val="00F977F2"/>
    <w:rsid w:val="00F97818"/>
    <w:rsid w:val="00F97E1F"/>
    <w:rsid w:val="00FA1096"/>
    <w:rsid w:val="00FA42E4"/>
    <w:rsid w:val="00FA4460"/>
    <w:rsid w:val="00FA4666"/>
    <w:rsid w:val="00FA4717"/>
    <w:rsid w:val="00FA4D29"/>
    <w:rsid w:val="00FA58EC"/>
    <w:rsid w:val="00FA5CFC"/>
    <w:rsid w:val="00FA621C"/>
    <w:rsid w:val="00FA6568"/>
    <w:rsid w:val="00FA68B6"/>
    <w:rsid w:val="00FB1276"/>
    <w:rsid w:val="00FB12A0"/>
    <w:rsid w:val="00FB1ED8"/>
    <w:rsid w:val="00FB2274"/>
    <w:rsid w:val="00FB22F1"/>
    <w:rsid w:val="00FB34B2"/>
    <w:rsid w:val="00FB3F04"/>
    <w:rsid w:val="00FB420F"/>
    <w:rsid w:val="00FB4EF9"/>
    <w:rsid w:val="00FB4FFC"/>
    <w:rsid w:val="00FB5466"/>
    <w:rsid w:val="00FB557D"/>
    <w:rsid w:val="00FB5F57"/>
    <w:rsid w:val="00FB5F5F"/>
    <w:rsid w:val="00FB64E1"/>
    <w:rsid w:val="00FB6957"/>
    <w:rsid w:val="00FB6D9C"/>
    <w:rsid w:val="00FB71C4"/>
    <w:rsid w:val="00FC18BD"/>
    <w:rsid w:val="00FC236F"/>
    <w:rsid w:val="00FC2F04"/>
    <w:rsid w:val="00FC30AB"/>
    <w:rsid w:val="00FC3258"/>
    <w:rsid w:val="00FC36FC"/>
    <w:rsid w:val="00FC39CC"/>
    <w:rsid w:val="00FC4027"/>
    <w:rsid w:val="00FC4260"/>
    <w:rsid w:val="00FC60C4"/>
    <w:rsid w:val="00FC650B"/>
    <w:rsid w:val="00FC69A4"/>
    <w:rsid w:val="00FC71B0"/>
    <w:rsid w:val="00FD0DE6"/>
    <w:rsid w:val="00FD1B38"/>
    <w:rsid w:val="00FD2E92"/>
    <w:rsid w:val="00FD35B4"/>
    <w:rsid w:val="00FD402B"/>
    <w:rsid w:val="00FD4534"/>
    <w:rsid w:val="00FD4963"/>
    <w:rsid w:val="00FD5872"/>
    <w:rsid w:val="00FD62CC"/>
    <w:rsid w:val="00FD630D"/>
    <w:rsid w:val="00FD6A60"/>
    <w:rsid w:val="00FD6CD8"/>
    <w:rsid w:val="00FD7DF2"/>
    <w:rsid w:val="00FE0EA0"/>
    <w:rsid w:val="00FE0FA0"/>
    <w:rsid w:val="00FE1CDC"/>
    <w:rsid w:val="00FE200B"/>
    <w:rsid w:val="00FE2D4B"/>
    <w:rsid w:val="00FE30C2"/>
    <w:rsid w:val="00FE35BD"/>
    <w:rsid w:val="00FE4F4D"/>
    <w:rsid w:val="00FE5297"/>
    <w:rsid w:val="00FE57B7"/>
    <w:rsid w:val="00FE5873"/>
    <w:rsid w:val="00FE620E"/>
    <w:rsid w:val="00FE633D"/>
    <w:rsid w:val="00FE71F6"/>
    <w:rsid w:val="00FE7453"/>
    <w:rsid w:val="00FE7678"/>
    <w:rsid w:val="00FE771C"/>
    <w:rsid w:val="00FF0875"/>
    <w:rsid w:val="00FF0AAD"/>
    <w:rsid w:val="00FF0C15"/>
    <w:rsid w:val="00FF161D"/>
    <w:rsid w:val="00FF2F2A"/>
    <w:rsid w:val="00FF38DC"/>
    <w:rsid w:val="00FF3BAE"/>
    <w:rsid w:val="00FF4E72"/>
    <w:rsid w:val="00FF5016"/>
    <w:rsid w:val="00FF5158"/>
    <w:rsid w:val="00FF534F"/>
    <w:rsid w:val="00FF60AE"/>
    <w:rsid w:val="00FF6C83"/>
    <w:rsid w:val="00FF704F"/>
    <w:rsid w:val="00FF70D5"/>
    <w:rsid w:val="00FF7EB5"/>
    <w:rsid w:val="01854106"/>
    <w:rsid w:val="01DA35EB"/>
    <w:rsid w:val="026D6CD2"/>
    <w:rsid w:val="027D68B5"/>
    <w:rsid w:val="02B333CA"/>
    <w:rsid w:val="04902718"/>
    <w:rsid w:val="05034E4B"/>
    <w:rsid w:val="05564B07"/>
    <w:rsid w:val="069815A1"/>
    <w:rsid w:val="06BA1A15"/>
    <w:rsid w:val="06C63B9E"/>
    <w:rsid w:val="07192AF1"/>
    <w:rsid w:val="077979D8"/>
    <w:rsid w:val="07C60B1D"/>
    <w:rsid w:val="07CF5C4B"/>
    <w:rsid w:val="086651CD"/>
    <w:rsid w:val="086A194D"/>
    <w:rsid w:val="091F028A"/>
    <w:rsid w:val="09BF3C7D"/>
    <w:rsid w:val="0B2A55A7"/>
    <w:rsid w:val="0B682A79"/>
    <w:rsid w:val="0BAB2019"/>
    <w:rsid w:val="0C2B344F"/>
    <w:rsid w:val="0C2F0B8D"/>
    <w:rsid w:val="0CB559B9"/>
    <w:rsid w:val="0CF02D99"/>
    <w:rsid w:val="0D191A49"/>
    <w:rsid w:val="0DBA2F3E"/>
    <w:rsid w:val="0E3719F6"/>
    <w:rsid w:val="0E6B7B08"/>
    <w:rsid w:val="0E6E2F64"/>
    <w:rsid w:val="0E8E6781"/>
    <w:rsid w:val="0F3D6FB3"/>
    <w:rsid w:val="0FBC45E1"/>
    <w:rsid w:val="0FDA28E6"/>
    <w:rsid w:val="104D3AEF"/>
    <w:rsid w:val="10F01DC4"/>
    <w:rsid w:val="10F60FE8"/>
    <w:rsid w:val="11300240"/>
    <w:rsid w:val="126C3B4F"/>
    <w:rsid w:val="12B53E05"/>
    <w:rsid w:val="13B3760C"/>
    <w:rsid w:val="143A17F1"/>
    <w:rsid w:val="14542566"/>
    <w:rsid w:val="14846AB8"/>
    <w:rsid w:val="14894939"/>
    <w:rsid w:val="14955822"/>
    <w:rsid w:val="14A72FA2"/>
    <w:rsid w:val="1565096D"/>
    <w:rsid w:val="157D6C45"/>
    <w:rsid w:val="15854004"/>
    <w:rsid w:val="15F62C52"/>
    <w:rsid w:val="16A1278C"/>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C503E40"/>
    <w:rsid w:val="1D1C7463"/>
    <w:rsid w:val="1DD039E9"/>
    <w:rsid w:val="1EC40B37"/>
    <w:rsid w:val="1F68062F"/>
    <w:rsid w:val="1FC616E2"/>
    <w:rsid w:val="1FF76BF0"/>
    <w:rsid w:val="214A73F3"/>
    <w:rsid w:val="21F03AD1"/>
    <w:rsid w:val="222C0569"/>
    <w:rsid w:val="223C4FD2"/>
    <w:rsid w:val="223F443B"/>
    <w:rsid w:val="22506B90"/>
    <w:rsid w:val="226A77C0"/>
    <w:rsid w:val="22BC1DCB"/>
    <w:rsid w:val="22CD5449"/>
    <w:rsid w:val="23527B42"/>
    <w:rsid w:val="23CE2B2B"/>
    <w:rsid w:val="24223894"/>
    <w:rsid w:val="25430312"/>
    <w:rsid w:val="257551FB"/>
    <w:rsid w:val="26C656F4"/>
    <w:rsid w:val="27B0322B"/>
    <w:rsid w:val="283B332E"/>
    <w:rsid w:val="28E9039D"/>
    <w:rsid w:val="292241EE"/>
    <w:rsid w:val="292E68CE"/>
    <w:rsid w:val="29627F02"/>
    <w:rsid w:val="2A765042"/>
    <w:rsid w:val="2AE70F8C"/>
    <w:rsid w:val="2AF77E8C"/>
    <w:rsid w:val="2B9E5140"/>
    <w:rsid w:val="2BA933C2"/>
    <w:rsid w:val="2BBA7222"/>
    <w:rsid w:val="2BCA7BAF"/>
    <w:rsid w:val="2C223705"/>
    <w:rsid w:val="2D10542C"/>
    <w:rsid w:val="2D1D1CF0"/>
    <w:rsid w:val="2D3E22DE"/>
    <w:rsid w:val="2DE16FF1"/>
    <w:rsid w:val="2E7D06D3"/>
    <w:rsid w:val="2E9874D1"/>
    <w:rsid w:val="2E9C67FD"/>
    <w:rsid w:val="2F264C78"/>
    <w:rsid w:val="2F500E04"/>
    <w:rsid w:val="2F5F5CC1"/>
    <w:rsid w:val="305771F0"/>
    <w:rsid w:val="30D244C1"/>
    <w:rsid w:val="318A720A"/>
    <w:rsid w:val="32055AA1"/>
    <w:rsid w:val="32393092"/>
    <w:rsid w:val="32907EB6"/>
    <w:rsid w:val="32F03733"/>
    <w:rsid w:val="332F0A06"/>
    <w:rsid w:val="334E4E78"/>
    <w:rsid w:val="33B07AF9"/>
    <w:rsid w:val="346436AC"/>
    <w:rsid w:val="3491690C"/>
    <w:rsid w:val="34DD0606"/>
    <w:rsid w:val="35274B92"/>
    <w:rsid w:val="35B51CDA"/>
    <w:rsid w:val="35D76570"/>
    <w:rsid w:val="35DF3823"/>
    <w:rsid w:val="369C1365"/>
    <w:rsid w:val="37573EAD"/>
    <w:rsid w:val="37E16FEB"/>
    <w:rsid w:val="390C12AD"/>
    <w:rsid w:val="390D0EE1"/>
    <w:rsid w:val="3973160E"/>
    <w:rsid w:val="39B85D5F"/>
    <w:rsid w:val="3A08789B"/>
    <w:rsid w:val="3A3D3154"/>
    <w:rsid w:val="3B0B02FB"/>
    <w:rsid w:val="3B175FD9"/>
    <w:rsid w:val="3B5F1341"/>
    <w:rsid w:val="3B95464E"/>
    <w:rsid w:val="3C1B1228"/>
    <w:rsid w:val="3C267735"/>
    <w:rsid w:val="3C2C4A51"/>
    <w:rsid w:val="3CAE5FE3"/>
    <w:rsid w:val="3CB74ABF"/>
    <w:rsid w:val="3DBC1FE4"/>
    <w:rsid w:val="3DEE848A"/>
    <w:rsid w:val="3DEF3EE3"/>
    <w:rsid w:val="3EAA3D48"/>
    <w:rsid w:val="3F41710C"/>
    <w:rsid w:val="3F5C36FF"/>
    <w:rsid w:val="3F9851A7"/>
    <w:rsid w:val="3FFEC1F5"/>
    <w:rsid w:val="40BB2689"/>
    <w:rsid w:val="40D26E2B"/>
    <w:rsid w:val="41B03B4F"/>
    <w:rsid w:val="41BA3109"/>
    <w:rsid w:val="43AE4471"/>
    <w:rsid w:val="44137CE1"/>
    <w:rsid w:val="448B33A3"/>
    <w:rsid w:val="44EF9543"/>
    <w:rsid w:val="45144692"/>
    <w:rsid w:val="45660CD0"/>
    <w:rsid w:val="45920DFA"/>
    <w:rsid w:val="45AC238F"/>
    <w:rsid w:val="45B22C42"/>
    <w:rsid w:val="461554CE"/>
    <w:rsid w:val="462A748A"/>
    <w:rsid w:val="47172429"/>
    <w:rsid w:val="47276EEE"/>
    <w:rsid w:val="47850D13"/>
    <w:rsid w:val="47F8638C"/>
    <w:rsid w:val="48153043"/>
    <w:rsid w:val="48D9417A"/>
    <w:rsid w:val="49386FC2"/>
    <w:rsid w:val="49A86E45"/>
    <w:rsid w:val="49E95809"/>
    <w:rsid w:val="4A283338"/>
    <w:rsid w:val="4A3E672A"/>
    <w:rsid w:val="4A782BCB"/>
    <w:rsid w:val="4AA45A3D"/>
    <w:rsid w:val="4AC07DC8"/>
    <w:rsid w:val="4AE66D11"/>
    <w:rsid w:val="4B1957BA"/>
    <w:rsid w:val="4B432B3C"/>
    <w:rsid w:val="4B625685"/>
    <w:rsid w:val="4B77444A"/>
    <w:rsid w:val="4C6E7FC0"/>
    <w:rsid w:val="4F700D3A"/>
    <w:rsid w:val="50671B79"/>
    <w:rsid w:val="50AD050E"/>
    <w:rsid w:val="51172EEC"/>
    <w:rsid w:val="51335A9D"/>
    <w:rsid w:val="51523C3F"/>
    <w:rsid w:val="51C47027"/>
    <w:rsid w:val="53485168"/>
    <w:rsid w:val="53A353E6"/>
    <w:rsid w:val="544642C7"/>
    <w:rsid w:val="547A705C"/>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195238"/>
    <w:rsid w:val="5B4A79FF"/>
    <w:rsid w:val="5B6B1FF1"/>
    <w:rsid w:val="5B7311D7"/>
    <w:rsid w:val="5BE07474"/>
    <w:rsid w:val="5E1F13FB"/>
    <w:rsid w:val="5E9B6ABC"/>
    <w:rsid w:val="60B56102"/>
    <w:rsid w:val="61597128"/>
    <w:rsid w:val="61B67EB3"/>
    <w:rsid w:val="61DB5747"/>
    <w:rsid w:val="623E84E4"/>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C06D39"/>
    <w:rsid w:val="6BFF7CF9"/>
    <w:rsid w:val="6D202153"/>
    <w:rsid w:val="6DDF9995"/>
    <w:rsid w:val="6E1F73CD"/>
    <w:rsid w:val="6E4064A6"/>
    <w:rsid w:val="6EC10845"/>
    <w:rsid w:val="6F0B5228"/>
    <w:rsid w:val="6F3C0BD8"/>
    <w:rsid w:val="6F4D036D"/>
    <w:rsid w:val="6FF90A0F"/>
    <w:rsid w:val="708F0985"/>
    <w:rsid w:val="70C76713"/>
    <w:rsid w:val="71CC2051"/>
    <w:rsid w:val="71CD403D"/>
    <w:rsid w:val="71F254CD"/>
    <w:rsid w:val="72782708"/>
    <w:rsid w:val="72A77779"/>
    <w:rsid w:val="73E53ED0"/>
    <w:rsid w:val="74A912BD"/>
    <w:rsid w:val="766258E9"/>
    <w:rsid w:val="76792A36"/>
    <w:rsid w:val="76A605F3"/>
    <w:rsid w:val="76E90DBE"/>
    <w:rsid w:val="77495C28"/>
    <w:rsid w:val="77FFA712"/>
    <w:rsid w:val="787068E7"/>
    <w:rsid w:val="78870772"/>
    <w:rsid w:val="789815A4"/>
    <w:rsid w:val="791506AE"/>
    <w:rsid w:val="793B6AD0"/>
    <w:rsid w:val="79895C18"/>
    <w:rsid w:val="79A32691"/>
    <w:rsid w:val="79F37731"/>
    <w:rsid w:val="7A9B485F"/>
    <w:rsid w:val="7AB2256F"/>
    <w:rsid w:val="7AB55597"/>
    <w:rsid w:val="7AC92325"/>
    <w:rsid w:val="7AFB0997"/>
    <w:rsid w:val="7B1014F4"/>
    <w:rsid w:val="7B4B147A"/>
    <w:rsid w:val="7B5534BC"/>
    <w:rsid w:val="7BAC6D35"/>
    <w:rsid w:val="7BDFDDA4"/>
    <w:rsid w:val="7BF85DE1"/>
    <w:rsid w:val="7C0A0450"/>
    <w:rsid w:val="7CBF6565"/>
    <w:rsid w:val="7DBF6D21"/>
    <w:rsid w:val="7DE5508A"/>
    <w:rsid w:val="7E7278AF"/>
    <w:rsid w:val="7ECC1701"/>
    <w:rsid w:val="7ED17FA1"/>
    <w:rsid w:val="7EF408A0"/>
    <w:rsid w:val="7F312061"/>
    <w:rsid w:val="7F472E2B"/>
    <w:rsid w:val="7F6B0B6B"/>
    <w:rsid w:val="7F786D46"/>
    <w:rsid w:val="7FAF0F6D"/>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B3F4E6"/>
  <w15:docId w15:val="{7B013B57-17BC-4DE6-AAEB-0187704D0F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unhideWhenUsed="1" w:qFormat="1"/>
    <w:lsdException w:name="header" w:unhideWhenUsed="1" w:qFormat="1"/>
    <w:lsdException w:name="footer" w:uiPriority="99" w:unhideWhenUsed="1" w:qFormat="1"/>
    <w:lsdException w:name="index heading" w:qFormat="1"/>
    <w:lsdException w:name="caption" w:uiPriority="35" w:qFormat="1"/>
    <w:lsdException w:name="table of figures" w:unhideWhenUsed="1" w:qFormat="1"/>
    <w:lsdException w:name="envelope address" w:qFormat="1"/>
    <w:lsdException w:name="envelope return" w:qFormat="1"/>
    <w:lsdException w:name="footnote reference" w:qFormat="1"/>
    <w:lsdException w:name="annotation reference" w:unhideWhenUsed="1" w:qFormat="1"/>
    <w:lsdException w:name="line number" w:semiHidden="1" w:uiPriority="99" w:unhideWhenUsed="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unhideWhenUsed="1" w:qFormat="1"/>
    <w:lsdException w:name="List 5" w:unhideWhenUsed="1" w:qFormat="1"/>
    <w:lsdException w:name="List Bullet 2" w:uiPriority="99" w:qFormat="1"/>
    <w:lsdException w:name="List Bullet 3" w:qFormat="1"/>
    <w:lsdException w:name="List Bullet 4" w:unhideWhenUsed="1" w:qFormat="1"/>
    <w:lsdException w:name="List Bullet 5" w:unhideWhenUsed="1" w:qFormat="1"/>
    <w:lsdException w:name="List Number 2" w:unhideWhenUsed="1"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nhideWhenUsed="1"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qFormat="1"/>
    <w:lsdException w:name="HTML Cite" w:semiHidden="1" w:uiPriority="99" w:unhideWhenUsed="1"/>
    <w:lsdException w:name="HTML Code" w:uiPriority="99" w:unhideWhenUsed="1" w:qFormat="1"/>
    <w:lsdException w:name="HTML Definition" w:semiHidden="1" w:uiPriority="99" w:unhideWhenUsed="1"/>
    <w:lsdException w:name="HTML Keyboard" w:semiHidden="1" w:uiPriority="99" w:unhideWhenUsed="1"/>
    <w:lsdException w:name="HTML Preformatted" w:qFormat="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unhideWhenUsed="1"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1"/>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34" w:qFormat="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uppressAutoHyphens/>
    </w:pPr>
    <w:rPr>
      <w:rFonts w:ascii="Times" w:eastAsia="Batang" w:hAnsi="Times"/>
      <w:szCs w:val="24"/>
      <w:lang w:val="en-GB" w:eastAsia="en-US"/>
    </w:rPr>
  </w:style>
  <w:style w:type="paragraph" w:styleId="1">
    <w:name w:val="heading 1"/>
    <w:basedOn w:val="a2"/>
    <w:next w:val="a2"/>
    <w:link w:val="10"/>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2"/>
    <w:next w:val="a2"/>
    <w:link w:val="20"/>
    <w:qFormat/>
    <w:pPr>
      <w:keepNext/>
      <w:widowControl w:val="0"/>
      <w:numPr>
        <w:ilvl w:val="1"/>
        <w:numId w:val="1"/>
      </w:numPr>
      <w:tabs>
        <w:tab w:val="left" w:pos="0"/>
        <w:tab w:val="left" w:pos="425"/>
        <w:tab w:val="left" w:pos="576"/>
        <w:tab w:val="left" w:pos="2552"/>
      </w:tabs>
      <w:spacing w:before="240" w:after="60"/>
      <w:ind w:left="576"/>
      <w:outlineLvl w:val="1"/>
    </w:pPr>
    <w:rPr>
      <w:rFonts w:ascii="Arial" w:hAnsi="Arial"/>
      <w:bCs/>
      <w:iCs/>
      <w:sz w:val="24"/>
      <w:szCs w:val="28"/>
      <w:lang w:eastAsia="zh-CN"/>
    </w:rPr>
  </w:style>
  <w:style w:type="paragraph" w:styleId="3">
    <w:name w:val="heading 3"/>
    <w:basedOn w:val="a2"/>
    <w:next w:val="a2"/>
    <w:link w:val="30"/>
    <w:qFormat/>
    <w:pPr>
      <w:keepNext/>
      <w:tabs>
        <w:tab w:val="left" w:pos="425"/>
        <w:tab w:val="left" w:pos="720"/>
      </w:tabs>
      <w:spacing w:before="240" w:after="60"/>
      <w:outlineLvl w:val="2"/>
    </w:pPr>
    <w:rPr>
      <w:rFonts w:ascii="Arial" w:hAnsi="Arial"/>
      <w:bCs/>
      <w:szCs w:val="26"/>
      <w:lang w:eastAsia="zh-CN"/>
    </w:rPr>
  </w:style>
  <w:style w:type="paragraph" w:styleId="40">
    <w:name w:val="heading 4"/>
    <w:basedOn w:val="3"/>
    <w:next w:val="a2"/>
    <w:link w:val="41"/>
    <w:uiPriority w:val="9"/>
    <w:qFormat/>
    <w:pPr>
      <w:outlineLvl w:val="3"/>
    </w:pPr>
    <w:rPr>
      <w:i/>
    </w:rPr>
  </w:style>
  <w:style w:type="paragraph" w:styleId="50">
    <w:name w:val="heading 5"/>
    <w:basedOn w:val="40"/>
    <w:next w:val="a2"/>
    <w:link w:val="51"/>
    <w:uiPriority w:val="9"/>
    <w:qFormat/>
    <w:pPr>
      <w:ind w:left="864" w:hanging="864"/>
      <w:outlineLvl w:val="4"/>
    </w:pPr>
    <w:rPr>
      <w:bCs w:val="0"/>
      <w:i w:val="0"/>
      <w:iCs/>
      <w:sz w:val="18"/>
    </w:rPr>
  </w:style>
  <w:style w:type="paragraph" w:styleId="6">
    <w:name w:val="heading 6"/>
    <w:basedOn w:val="a2"/>
    <w:next w:val="a2"/>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2"/>
    <w:next w:val="a2"/>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2"/>
    <w:next w:val="a2"/>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2"/>
    <w:next w:val="a2"/>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Balloon Text"/>
    <w:basedOn w:val="a2"/>
    <w:link w:val="a7"/>
    <w:unhideWhenUsed/>
    <w:qFormat/>
    <w:rPr>
      <w:rFonts w:ascii="Malgun Gothic" w:eastAsia="Malgun Gothic" w:hAnsi="Malgun Gothic"/>
      <w:sz w:val="18"/>
      <w:szCs w:val="18"/>
    </w:rPr>
  </w:style>
  <w:style w:type="paragraph" w:styleId="a8">
    <w:name w:val="Block Text"/>
    <w:basedOn w:val="a2"/>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suppressAutoHyphens w:val="0"/>
      <w:spacing w:after="180"/>
      <w:ind w:left="1152" w:right="1152"/>
    </w:pPr>
    <w:rPr>
      <w:rFonts w:asciiTheme="minorHAnsi" w:eastAsiaTheme="minorEastAsia" w:hAnsiTheme="minorHAnsi" w:cstheme="minorBidi"/>
      <w:i/>
      <w:iCs/>
      <w:color w:val="4472C4" w:themeColor="accent1"/>
      <w:szCs w:val="20"/>
    </w:rPr>
  </w:style>
  <w:style w:type="paragraph" w:styleId="a9">
    <w:name w:val="Body Text"/>
    <w:basedOn w:val="a2"/>
    <w:link w:val="aa"/>
    <w:unhideWhenUsed/>
    <w:qFormat/>
    <w:pPr>
      <w:spacing w:after="120"/>
    </w:pPr>
  </w:style>
  <w:style w:type="paragraph" w:styleId="21">
    <w:name w:val="Body Text 2"/>
    <w:basedOn w:val="a2"/>
    <w:link w:val="22"/>
    <w:qFormat/>
    <w:pPr>
      <w:suppressAutoHyphens w:val="0"/>
      <w:spacing w:after="120" w:line="480" w:lineRule="auto"/>
    </w:pPr>
  </w:style>
  <w:style w:type="paragraph" w:styleId="31">
    <w:name w:val="Body Text 3"/>
    <w:basedOn w:val="a2"/>
    <w:link w:val="32"/>
    <w:qFormat/>
    <w:pPr>
      <w:suppressAutoHyphens w:val="0"/>
      <w:spacing w:after="120"/>
    </w:pPr>
    <w:rPr>
      <w:rFonts w:ascii="Times New Roman" w:eastAsia="Times New Roman" w:hAnsi="Times New Roman"/>
      <w:sz w:val="16"/>
      <w:szCs w:val="16"/>
    </w:rPr>
  </w:style>
  <w:style w:type="paragraph" w:styleId="ab">
    <w:name w:val="Body Text First Indent"/>
    <w:basedOn w:val="a9"/>
    <w:link w:val="ac"/>
    <w:qFormat/>
    <w:pPr>
      <w:suppressAutoHyphens w:val="0"/>
      <w:spacing w:after="180"/>
      <w:ind w:firstLine="360"/>
    </w:pPr>
    <w:rPr>
      <w:rFonts w:ascii="Times New Roman" w:eastAsia="Times New Roman" w:hAnsi="Times New Roman"/>
      <w:szCs w:val="20"/>
    </w:rPr>
  </w:style>
  <w:style w:type="paragraph" w:styleId="ad">
    <w:name w:val="Body Text Indent"/>
    <w:basedOn w:val="a2"/>
    <w:link w:val="ae"/>
    <w:qFormat/>
    <w:pPr>
      <w:suppressAutoHyphens w:val="0"/>
      <w:spacing w:after="120"/>
      <w:ind w:left="283"/>
    </w:pPr>
    <w:rPr>
      <w:rFonts w:ascii="Times New Roman" w:eastAsia="Times New Roman" w:hAnsi="Times New Roman"/>
      <w:szCs w:val="20"/>
    </w:rPr>
  </w:style>
  <w:style w:type="paragraph" w:styleId="23">
    <w:name w:val="Body Text First Indent 2"/>
    <w:basedOn w:val="ad"/>
    <w:link w:val="24"/>
    <w:qFormat/>
    <w:pPr>
      <w:spacing w:after="180"/>
      <w:ind w:left="360" w:firstLine="360"/>
    </w:pPr>
  </w:style>
  <w:style w:type="paragraph" w:styleId="25">
    <w:name w:val="Body Text Indent 2"/>
    <w:basedOn w:val="a2"/>
    <w:link w:val="26"/>
    <w:qFormat/>
    <w:pPr>
      <w:suppressAutoHyphens w:val="0"/>
      <w:spacing w:after="120" w:line="480" w:lineRule="auto"/>
      <w:ind w:left="283"/>
    </w:pPr>
    <w:rPr>
      <w:rFonts w:ascii="Times New Roman" w:eastAsia="Times New Roman" w:hAnsi="Times New Roman"/>
      <w:szCs w:val="20"/>
    </w:rPr>
  </w:style>
  <w:style w:type="paragraph" w:styleId="33">
    <w:name w:val="Body Text Indent 3"/>
    <w:basedOn w:val="a2"/>
    <w:link w:val="34"/>
    <w:qFormat/>
    <w:pPr>
      <w:suppressAutoHyphens w:val="0"/>
      <w:spacing w:after="120"/>
      <w:ind w:left="283"/>
    </w:pPr>
    <w:rPr>
      <w:rFonts w:ascii="Times New Roman" w:eastAsia="Times New Roman" w:hAnsi="Times New Roman"/>
      <w:sz w:val="16"/>
      <w:szCs w:val="16"/>
    </w:rPr>
  </w:style>
  <w:style w:type="paragraph" w:styleId="af">
    <w:name w:val="caption"/>
    <w:basedOn w:val="a2"/>
    <w:next w:val="a2"/>
    <w:link w:val="af0"/>
    <w:uiPriority w:val="35"/>
    <w:qFormat/>
    <w:pPr>
      <w:spacing w:before="120" w:after="120"/>
    </w:pPr>
    <w:rPr>
      <w:rFonts w:ascii="CG Times (WN)" w:eastAsia="宋体" w:hAnsi="CG Times (WN)"/>
      <w:b/>
      <w:szCs w:val="20"/>
    </w:rPr>
  </w:style>
  <w:style w:type="paragraph" w:styleId="af1">
    <w:name w:val="Closing"/>
    <w:basedOn w:val="a2"/>
    <w:link w:val="af2"/>
    <w:qFormat/>
    <w:pPr>
      <w:suppressAutoHyphens w:val="0"/>
      <w:ind w:left="4252"/>
    </w:pPr>
    <w:rPr>
      <w:rFonts w:ascii="Times New Roman" w:eastAsia="Times New Roman" w:hAnsi="Times New Roman"/>
      <w:szCs w:val="20"/>
    </w:rPr>
  </w:style>
  <w:style w:type="character" w:styleId="af3">
    <w:name w:val="annotation reference"/>
    <w:basedOn w:val="a3"/>
    <w:unhideWhenUsed/>
    <w:qFormat/>
    <w:rPr>
      <w:sz w:val="21"/>
      <w:szCs w:val="21"/>
    </w:rPr>
  </w:style>
  <w:style w:type="paragraph" w:styleId="af4">
    <w:name w:val="annotation text"/>
    <w:basedOn w:val="a2"/>
    <w:link w:val="af5"/>
    <w:uiPriority w:val="99"/>
    <w:unhideWhenUsed/>
    <w:qFormat/>
    <w:pPr>
      <w:suppressAutoHyphens w:val="0"/>
    </w:pPr>
  </w:style>
  <w:style w:type="paragraph" w:styleId="af6">
    <w:name w:val="annotation subject"/>
    <w:basedOn w:val="af4"/>
    <w:next w:val="af4"/>
    <w:link w:val="af7"/>
    <w:unhideWhenUsed/>
    <w:qFormat/>
    <w:pPr>
      <w:suppressAutoHyphens/>
    </w:pPr>
    <w:rPr>
      <w:b/>
      <w:bCs/>
    </w:rPr>
  </w:style>
  <w:style w:type="paragraph" w:styleId="af8">
    <w:name w:val="Date"/>
    <w:basedOn w:val="a2"/>
    <w:next w:val="a2"/>
    <w:link w:val="af9"/>
    <w:qFormat/>
    <w:pPr>
      <w:suppressAutoHyphens w:val="0"/>
    </w:pPr>
    <w:rPr>
      <w:lang w:eastAsia="zh-CN"/>
    </w:rPr>
  </w:style>
  <w:style w:type="paragraph" w:styleId="afa">
    <w:name w:val="Document Map"/>
    <w:basedOn w:val="a2"/>
    <w:link w:val="afb"/>
    <w:unhideWhenUsed/>
    <w:qFormat/>
    <w:rPr>
      <w:rFonts w:ascii="Tahoma" w:hAnsi="Tahoma" w:cs="Tahoma"/>
      <w:sz w:val="16"/>
      <w:szCs w:val="16"/>
    </w:rPr>
  </w:style>
  <w:style w:type="paragraph" w:styleId="afc">
    <w:name w:val="E-mail Signature"/>
    <w:basedOn w:val="a2"/>
    <w:link w:val="afd"/>
    <w:qFormat/>
    <w:pPr>
      <w:suppressAutoHyphens w:val="0"/>
    </w:pPr>
    <w:rPr>
      <w:rFonts w:ascii="Times New Roman" w:eastAsia="Times New Roman" w:hAnsi="Times New Roman"/>
      <w:szCs w:val="20"/>
    </w:rPr>
  </w:style>
  <w:style w:type="character" w:styleId="afe">
    <w:name w:val="Emphasis"/>
    <w:uiPriority w:val="20"/>
    <w:qFormat/>
    <w:rPr>
      <w:i/>
      <w:iCs/>
    </w:rPr>
  </w:style>
  <w:style w:type="character" w:styleId="aff">
    <w:name w:val="endnote reference"/>
    <w:qFormat/>
    <w:rPr>
      <w:vertAlign w:val="superscript"/>
    </w:rPr>
  </w:style>
  <w:style w:type="paragraph" w:styleId="aff0">
    <w:name w:val="endnote text"/>
    <w:basedOn w:val="a2"/>
    <w:link w:val="aff1"/>
    <w:qFormat/>
    <w:pPr>
      <w:suppressAutoHyphens w:val="0"/>
      <w:spacing w:after="180"/>
    </w:pPr>
    <w:rPr>
      <w:rFonts w:ascii="Times New Roman" w:eastAsia="Malgun Gothic" w:hAnsi="Times New Roman"/>
      <w:szCs w:val="20"/>
    </w:rPr>
  </w:style>
  <w:style w:type="paragraph" w:styleId="aff2">
    <w:name w:val="envelope address"/>
    <w:basedOn w:val="a2"/>
    <w:qFormat/>
    <w:pPr>
      <w:framePr w:w="7920" w:h="1980" w:hRule="exact" w:hSpace="180" w:wrap="auto" w:hAnchor="page" w:xAlign="center" w:yAlign="bottom"/>
      <w:suppressAutoHyphens w:val="0"/>
      <w:ind w:left="2880"/>
    </w:pPr>
    <w:rPr>
      <w:rFonts w:asciiTheme="majorHAnsi" w:eastAsiaTheme="majorEastAsia" w:hAnsiTheme="majorHAnsi" w:cstheme="majorBidi"/>
      <w:sz w:val="24"/>
    </w:rPr>
  </w:style>
  <w:style w:type="paragraph" w:styleId="aff3">
    <w:name w:val="envelope return"/>
    <w:basedOn w:val="a2"/>
    <w:qFormat/>
    <w:pPr>
      <w:suppressAutoHyphens w:val="0"/>
    </w:pPr>
    <w:rPr>
      <w:rFonts w:asciiTheme="majorHAnsi" w:eastAsiaTheme="majorEastAsia" w:hAnsiTheme="majorHAnsi" w:cstheme="majorBidi"/>
      <w:szCs w:val="20"/>
    </w:rPr>
  </w:style>
  <w:style w:type="character" w:styleId="aff4">
    <w:name w:val="FollowedHyperlink"/>
    <w:unhideWhenUsed/>
    <w:qFormat/>
    <w:rPr>
      <w:color w:val="954F72"/>
      <w:u w:val="single"/>
    </w:rPr>
  </w:style>
  <w:style w:type="paragraph" w:styleId="aff5">
    <w:name w:val="footer"/>
    <w:basedOn w:val="a2"/>
    <w:link w:val="aff6"/>
    <w:uiPriority w:val="99"/>
    <w:unhideWhenUsed/>
    <w:qFormat/>
    <w:pPr>
      <w:tabs>
        <w:tab w:val="center" w:pos="4680"/>
        <w:tab w:val="right" w:pos="9360"/>
      </w:tabs>
    </w:pPr>
  </w:style>
  <w:style w:type="character" w:styleId="aff7">
    <w:name w:val="footnote reference"/>
    <w:qFormat/>
    <w:rPr>
      <w:b/>
      <w:position w:val="6"/>
      <w:sz w:val="16"/>
    </w:rPr>
  </w:style>
  <w:style w:type="paragraph" w:styleId="aff8">
    <w:name w:val="footnote text"/>
    <w:basedOn w:val="a2"/>
    <w:link w:val="aff9"/>
    <w:qFormat/>
    <w:pPr>
      <w:suppressAutoHyphens w:val="0"/>
      <w:jc w:val="both"/>
    </w:pPr>
    <w:rPr>
      <w:szCs w:val="20"/>
      <w:lang w:val="zh-CN" w:eastAsia="zh-CN"/>
    </w:rPr>
  </w:style>
  <w:style w:type="paragraph" w:styleId="affa">
    <w:name w:val="header"/>
    <w:basedOn w:val="a2"/>
    <w:link w:val="affb"/>
    <w:unhideWhenUsed/>
    <w:qFormat/>
    <w:pPr>
      <w:tabs>
        <w:tab w:val="center" w:pos="4680"/>
        <w:tab w:val="right" w:pos="9360"/>
      </w:tabs>
    </w:pPr>
  </w:style>
  <w:style w:type="paragraph" w:styleId="HTML">
    <w:name w:val="HTML Address"/>
    <w:basedOn w:val="a2"/>
    <w:link w:val="HTML0"/>
    <w:qFormat/>
    <w:pPr>
      <w:suppressAutoHyphens w:val="0"/>
    </w:pPr>
    <w:rPr>
      <w:rFonts w:ascii="Times New Roman" w:eastAsia="Times New Roman" w:hAnsi="Times New Roman"/>
      <w:i/>
      <w:iCs/>
      <w:szCs w:val="20"/>
    </w:rPr>
  </w:style>
  <w:style w:type="character" w:styleId="HTML1">
    <w:name w:val="HTML Code"/>
    <w:uiPriority w:val="99"/>
    <w:unhideWhenUsed/>
    <w:qFormat/>
    <w:rPr>
      <w:rFonts w:ascii="Courier New" w:eastAsia="Times New Roman" w:hAnsi="Courier New" w:cs="Courier New"/>
      <w:sz w:val="20"/>
      <w:szCs w:val="20"/>
    </w:rPr>
  </w:style>
  <w:style w:type="paragraph" w:styleId="HTML2">
    <w:name w:val="HTML Preformatted"/>
    <w:basedOn w:val="a2"/>
    <w:link w:val="HTML3"/>
    <w:qFormat/>
    <w:pPr>
      <w:suppressAutoHyphens w:val="0"/>
    </w:pPr>
    <w:rPr>
      <w:rFonts w:ascii="Consolas" w:eastAsia="Times New Roman" w:hAnsi="Consolas"/>
      <w:szCs w:val="20"/>
    </w:rPr>
  </w:style>
  <w:style w:type="character" w:styleId="affc">
    <w:name w:val="Hyperlink"/>
    <w:uiPriority w:val="99"/>
    <w:qFormat/>
    <w:rPr>
      <w:color w:val="0000FF"/>
      <w:u w:val="single"/>
    </w:rPr>
  </w:style>
  <w:style w:type="paragraph" w:styleId="11">
    <w:name w:val="index 1"/>
    <w:basedOn w:val="a2"/>
    <w:next w:val="a2"/>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27">
    <w:name w:val="index 2"/>
    <w:basedOn w:val="11"/>
    <w:next w:val="a2"/>
    <w:qFormat/>
    <w:pPr>
      <w:overflowPunct/>
      <w:autoSpaceDE/>
      <w:autoSpaceDN/>
      <w:adjustRightInd/>
      <w:ind w:left="284"/>
      <w:textAlignment w:val="auto"/>
    </w:pPr>
    <w:rPr>
      <w:rFonts w:eastAsia="Malgun Gothic"/>
      <w:lang w:eastAsia="en-US"/>
    </w:rPr>
  </w:style>
  <w:style w:type="paragraph" w:styleId="35">
    <w:name w:val="index 3"/>
    <w:basedOn w:val="a2"/>
    <w:next w:val="a2"/>
    <w:qFormat/>
    <w:pPr>
      <w:suppressAutoHyphens w:val="0"/>
      <w:ind w:left="600" w:hanging="200"/>
    </w:pPr>
    <w:rPr>
      <w:rFonts w:ascii="Times New Roman" w:eastAsia="Times New Roman" w:hAnsi="Times New Roman"/>
      <w:szCs w:val="20"/>
    </w:rPr>
  </w:style>
  <w:style w:type="paragraph" w:styleId="42">
    <w:name w:val="index 4"/>
    <w:basedOn w:val="a2"/>
    <w:next w:val="a2"/>
    <w:qFormat/>
    <w:pPr>
      <w:suppressAutoHyphens w:val="0"/>
      <w:ind w:left="800" w:hanging="200"/>
    </w:pPr>
    <w:rPr>
      <w:rFonts w:ascii="Times New Roman" w:eastAsia="Times New Roman" w:hAnsi="Times New Roman"/>
      <w:szCs w:val="20"/>
    </w:rPr>
  </w:style>
  <w:style w:type="paragraph" w:styleId="52">
    <w:name w:val="index 5"/>
    <w:basedOn w:val="a2"/>
    <w:next w:val="a2"/>
    <w:qFormat/>
    <w:pPr>
      <w:suppressAutoHyphens w:val="0"/>
      <w:ind w:left="1000" w:hanging="200"/>
    </w:pPr>
    <w:rPr>
      <w:rFonts w:ascii="Times New Roman" w:eastAsia="Times New Roman" w:hAnsi="Times New Roman"/>
      <w:szCs w:val="20"/>
    </w:rPr>
  </w:style>
  <w:style w:type="paragraph" w:styleId="61">
    <w:name w:val="index 6"/>
    <w:basedOn w:val="a2"/>
    <w:next w:val="a2"/>
    <w:qFormat/>
    <w:pPr>
      <w:suppressAutoHyphens w:val="0"/>
      <w:ind w:left="1200" w:hanging="200"/>
    </w:pPr>
    <w:rPr>
      <w:rFonts w:ascii="Times New Roman" w:eastAsia="Times New Roman" w:hAnsi="Times New Roman"/>
      <w:szCs w:val="20"/>
    </w:rPr>
  </w:style>
  <w:style w:type="paragraph" w:styleId="71">
    <w:name w:val="index 7"/>
    <w:basedOn w:val="a2"/>
    <w:next w:val="a2"/>
    <w:qFormat/>
    <w:pPr>
      <w:suppressAutoHyphens w:val="0"/>
      <w:ind w:left="1400" w:hanging="200"/>
    </w:pPr>
    <w:rPr>
      <w:rFonts w:ascii="Times New Roman" w:eastAsia="Times New Roman" w:hAnsi="Times New Roman"/>
      <w:szCs w:val="20"/>
    </w:rPr>
  </w:style>
  <w:style w:type="paragraph" w:styleId="81">
    <w:name w:val="index 8"/>
    <w:basedOn w:val="a2"/>
    <w:next w:val="a2"/>
    <w:qFormat/>
    <w:pPr>
      <w:suppressAutoHyphens w:val="0"/>
      <w:ind w:left="1600" w:hanging="200"/>
    </w:pPr>
    <w:rPr>
      <w:rFonts w:ascii="Times New Roman" w:eastAsia="Times New Roman" w:hAnsi="Times New Roman"/>
      <w:szCs w:val="20"/>
    </w:rPr>
  </w:style>
  <w:style w:type="paragraph" w:styleId="91">
    <w:name w:val="index 9"/>
    <w:basedOn w:val="a2"/>
    <w:next w:val="a2"/>
    <w:qFormat/>
    <w:pPr>
      <w:suppressAutoHyphens w:val="0"/>
      <w:ind w:left="1800" w:hanging="200"/>
    </w:pPr>
    <w:rPr>
      <w:rFonts w:ascii="Times New Roman" w:eastAsia="Times New Roman" w:hAnsi="Times New Roman"/>
      <w:szCs w:val="20"/>
    </w:rPr>
  </w:style>
  <w:style w:type="paragraph" w:styleId="affd">
    <w:name w:val="index heading"/>
    <w:basedOn w:val="a2"/>
    <w:next w:val="a2"/>
    <w:qFormat/>
    <w:pPr>
      <w:pBdr>
        <w:top w:val="single" w:sz="12" w:space="0" w:color="auto"/>
      </w:pBdr>
      <w:suppressAutoHyphens w:val="0"/>
      <w:spacing w:before="360" w:after="240"/>
    </w:pPr>
    <w:rPr>
      <w:rFonts w:ascii="Times New Roman" w:eastAsia="Malgun Gothic" w:hAnsi="Times New Roman"/>
      <w:b/>
      <w:i/>
      <w:sz w:val="26"/>
      <w:szCs w:val="20"/>
    </w:rPr>
  </w:style>
  <w:style w:type="paragraph" w:styleId="affe">
    <w:name w:val="List"/>
    <w:basedOn w:val="a9"/>
    <w:link w:val="afff"/>
    <w:qFormat/>
    <w:rPr>
      <w:rFonts w:cs="Lohit Devanagari"/>
    </w:rPr>
  </w:style>
  <w:style w:type="paragraph" w:styleId="28">
    <w:name w:val="List 2"/>
    <w:basedOn w:val="a2"/>
    <w:link w:val="29"/>
    <w:qFormat/>
    <w:pPr>
      <w:suppressAutoHyphens w:val="0"/>
      <w:ind w:left="566" w:hanging="283"/>
    </w:pPr>
  </w:style>
  <w:style w:type="paragraph" w:styleId="36">
    <w:name w:val="List 3"/>
    <w:basedOn w:val="a2"/>
    <w:qFormat/>
    <w:pPr>
      <w:suppressAutoHyphens w:val="0"/>
      <w:spacing w:after="200" w:line="276" w:lineRule="auto"/>
      <w:ind w:leftChars="400" w:left="100" w:hangingChars="200" w:hanging="200"/>
    </w:pPr>
    <w:rPr>
      <w:rFonts w:ascii="Times New Roman" w:eastAsia="Times New Roman" w:hAnsi="Times New Roman"/>
      <w:lang w:val="en-US"/>
    </w:rPr>
  </w:style>
  <w:style w:type="paragraph" w:styleId="43">
    <w:name w:val="List 4"/>
    <w:basedOn w:val="a2"/>
    <w:unhideWhenUsed/>
    <w:qFormat/>
    <w:pPr>
      <w:suppressAutoHyphens w:val="0"/>
      <w:spacing w:after="200" w:line="276" w:lineRule="auto"/>
      <w:ind w:leftChars="600" w:left="100" w:hangingChars="200" w:hanging="200"/>
      <w:contextualSpacing/>
    </w:pPr>
    <w:rPr>
      <w:rFonts w:ascii="Times New Roman" w:eastAsia="Times New Roman" w:hAnsi="Times New Roman"/>
      <w:lang w:val="en-US"/>
    </w:rPr>
  </w:style>
  <w:style w:type="paragraph" w:styleId="53">
    <w:name w:val="List 5"/>
    <w:basedOn w:val="a2"/>
    <w:unhideWhenUsed/>
    <w:qFormat/>
    <w:pPr>
      <w:suppressAutoHyphens w:val="0"/>
      <w:spacing w:after="200" w:line="276" w:lineRule="auto"/>
      <w:ind w:leftChars="800" w:left="100" w:hangingChars="200" w:hanging="200"/>
      <w:contextualSpacing/>
    </w:pPr>
    <w:rPr>
      <w:rFonts w:ascii="Times New Roman" w:eastAsia="Times New Roman" w:hAnsi="Times New Roman"/>
      <w:lang w:val="en-US"/>
    </w:rPr>
  </w:style>
  <w:style w:type="paragraph" w:styleId="a1">
    <w:name w:val="List Bullet"/>
    <w:basedOn w:val="a2"/>
    <w:link w:val="afff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2a">
    <w:name w:val="List Bullet 2"/>
    <w:basedOn w:val="a1"/>
    <w:link w:val="2b"/>
    <w:uiPriority w:val="99"/>
    <w:qFormat/>
    <w:pPr>
      <w:widowControl/>
      <w:numPr>
        <w:numId w:val="0"/>
      </w:numPr>
      <w:tabs>
        <w:tab w:val="clear" w:pos="0"/>
      </w:tabs>
      <w:spacing w:after="180"/>
      <w:ind w:left="851" w:hanging="284"/>
      <w:jc w:val="left"/>
    </w:pPr>
    <w:rPr>
      <w:rFonts w:eastAsia="Malgun Gothic"/>
      <w:kern w:val="0"/>
      <w:lang w:val="en-GB" w:eastAsia="en-US"/>
    </w:rPr>
  </w:style>
  <w:style w:type="paragraph" w:styleId="37">
    <w:name w:val="List Bullet 3"/>
    <w:basedOn w:val="a2"/>
    <w:link w:val="38"/>
    <w:qFormat/>
    <w:pPr>
      <w:ind w:left="566" w:hanging="283"/>
    </w:pPr>
  </w:style>
  <w:style w:type="paragraph" w:styleId="44">
    <w:name w:val="List Bullet 4"/>
    <w:basedOn w:val="a2"/>
    <w:unhideWhenUsed/>
    <w:qFormat/>
    <w:pPr>
      <w:ind w:left="1080" w:hanging="360"/>
      <w:contextualSpacing/>
    </w:pPr>
  </w:style>
  <w:style w:type="paragraph" w:styleId="54">
    <w:name w:val="List Bullet 5"/>
    <w:basedOn w:val="a2"/>
    <w:unhideWhenUsed/>
    <w:qFormat/>
    <w:pPr>
      <w:ind w:left="1440" w:hanging="360"/>
      <w:contextualSpacing/>
    </w:pPr>
  </w:style>
  <w:style w:type="paragraph" w:styleId="afff1">
    <w:name w:val="List Continue"/>
    <w:basedOn w:val="a2"/>
    <w:qFormat/>
    <w:pPr>
      <w:suppressAutoHyphens w:val="0"/>
      <w:spacing w:after="120"/>
      <w:ind w:left="283"/>
      <w:contextualSpacing/>
    </w:pPr>
    <w:rPr>
      <w:rFonts w:ascii="Times New Roman" w:eastAsia="Times New Roman" w:hAnsi="Times New Roman"/>
      <w:szCs w:val="20"/>
    </w:rPr>
  </w:style>
  <w:style w:type="paragraph" w:styleId="2c">
    <w:name w:val="List Continue 2"/>
    <w:basedOn w:val="a2"/>
    <w:qFormat/>
    <w:pPr>
      <w:suppressAutoHyphens w:val="0"/>
      <w:spacing w:after="120"/>
      <w:ind w:left="566"/>
      <w:contextualSpacing/>
    </w:pPr>
    <w:rPr>
      <w:rFonts w:ascii="Times New Roman" w:eastAsia="Times New Roman" w:hAnsi="Times New Roman"/>
      <w:szCs w:val="20"/>
    </w:rPr>
  </w:style>
  <w:style w:type="paragraph" w:styleId="39">
    <w:name w:val="List Continue 3"/>
    <w:basedOn w:val="a2"/>
    <w:qFormat/>
    <w:pPr>
      <w:suppressAutoHyphens w:val="0"/>
      <w:spacing w:after="120"/>
      <w:ind w:left="849"/>
      <w:contextualSpacing/>
    </w:pPr>
    <w:rPr>
      <w:rFonts w:ascii="Times New Roman" w:eastAsia="Times New Roman" w:hAnsi="Times New Roman"/>
      <w:szCs w:val="20"/>
    </w:rPr>
  </w:style>
  <w:style w:type="paragraph" w:styleId="45">
    <w:name w:val="List Continue 4"/>
    <w:basedOn w:val="a2"/>
    <w:qFormat/>
    <w:pPr>
      <w:suppressAutoHyphens w:val="0"/>
      <w:spacing w:after="120"/>
      <w:ind w:left="1132"/>
      <w:contextualSpacing/>
    </w:pPr>
    <w:rPr>
      <w:rFonts w:ascii="Times New Roman" w:eastAsia="Times New Roman" w:hAnsi="Times New Roman"/>
      <w:szCs w:val="20"/>
    </w:rPr>
  </w:style>
  <w:style w:type="paragraph" w:styleId="55">
    <w:name w:val="List Continue 5"/>
    <w:basedOn w:val="a2"/>
    <w:qFormat/>
    <w:pPr>
      <w:suppressAutoHyphens w:val="0"/>
      <w:spacing w:after="120"/>
      <w:ind w:left="1415"/>
      <w:contextualSpacing/>
    </w:pPr>
    <w:rPr>
      <w:rFonts w:ascii="Times New Roman" w:eastAsia="Times New Roman" w:hAnsi="Times New Roman"/>
      <w:szCs w:val="20"/>
    </w:rPr>
  </w:style>
  <w:style w:type="paragraph" w:styleId="afff2">
    <w:name w:val="List Number"/>
    <w:basedOn w:val="affe"/>
    <w:qFormat/>
    <w:pPr>
      <w:suppressAutoHyphens w:val="0"/>
      <w:spacing w:after="180"/>
      <w:ind w:left="568" w:hanging="284"/>
    </w:pPr>
    <w:rPr>
      <w:rFonts w:ascii="Times New Roman" w:eastAsia="Malgun Gothic" w:hAnsi="Times New Roman" w:cs="Times New Roman"/>
      <w:szCs w:val="20"/>
    </w:rPr>
  </w:style>
  <w:style w:type="paragraph" w:styleId="2d">
    <w:name w:val="List Number 2"/>
    <w:basedOn w:val="a2"/>
    <w:unhideWhenUsed/>
    <w:qFormat/>
    <w:pPr>
      <w:ind w:left="926" w:hanging="360"/>
      <w:contextualSpacing/>
    </w:pPr>
  </w:style>
  <w:style w:type="paragraph" w:styleId="3a">
    <w:name w:val="List Number 3"/>
    <w:basedOn w:val="2d"/>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4">
    <w:name w:val="List Number 4"/>
    <w:basedOn w:val="a2"/>
    <w:qFormat/>
    <w:pPr>
      <w:numPr>
        <w:numId w:val="3"/>
      </w:numPr>
      <w:suppressAutoHyphens w:val="0"/>
      <w:spacing w:after="180"/>
      <w:contextualSpacing/>
    </w:pPr>
    <w:rPr>
      <w:rFonts w:ascii="Times New Roman" w:eastAsia="Times New Roman" w:hAnsi="Times New Roman"/>
      <w:szCs w:val="20"/>
    </w:rPr>
  </w:style>
  <w:style w:type="paragraph" w:styleId="5">
    <w:name w:val="List Number 5"/>
    <w:basedOn w:val="a2"/>
    <w:qFormat/>
    <w:pPr>
      <w:numPr>
        <w:numId w:val="4"/>
      </w:numPr>
      <w:suppressAutoHyphens w:val="0"/>
      <w:spacing w:after="180"/>
      <w:contextualSpacing/>
    </w:pPr>
    <w:rPr>
      <w:rFonts w:ascii="Times New Roman" w:eastAsia="Times New Roman" w:hAnsi="Times New Roman"/>
      <w:szCs w:val="20"/>
    </w:rPr>
  </w:style>
  <w:style w:type="paragraph" w:styleId="afff3">
    <w:name w:val="macro"/>
    <w:link w:val="afff4"/>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styleId="afff5">
    <w:name w:val="Message Header"/>
    <w:basedOn w:val="a2"/>
    <w:link w:val="afff6"/>
    <w:qFormat/>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Theme="majorHAnsi" w:eastAsiaTheme="majorEastAsia" w:hAnsiTheme="majorHAnsi" w:cstheme="majorBidi"/>
      <w:sz w:val="24"/>
    </w:rPr>
  </w:style>
  <w:style w:type="paragraph" w:styleId="afff7">
    <w:name w:val="Normal (Web)"/>
    <w:basedOn w:val="a2"/>
    <w:uiPriority w:val="99"/>
    <w:unhideWhenUsed/>
    <w:qFormat/>
    <w:pPr>
      <w:spacing w:beforeAutospacing="1" w:afterAutospacing="1"/>
    </w:pPr>
    <w:rPr>
      <w:rFonts w:ascii="Times New Roman" w:eastAsia="Times New Roman" w:hAnsi="Times New Roman"/>
      <w:sz w:val="24"/>
      <w:lang w:val="en-US"/>
    </w:rPr>
  </w:style>
  <w:style w:type="paragraph" w:styleId="afff8">
    <w:name w:val="Normal Indent"/>
    <w:basedOn w:val="a2"/>
    <w:link w:val="afff9"/>
    <w:qFormat/>
    <w:pPr>
      <w:widowControl w:val="0"/>
      <w:suppressAutoHyphens w:val="0"/>
      <w:spacing w:after="200" w:line="276" w:lineRule="auto"/>
      <w:ind w:firstLine="420"/>
      <w:jc w:val="both"/>
    </w:pPr>
    <w:rPr>
      <w:rFonts w:ascii="Times New Roman" w:eastAsia="宋体" w:hAnsi="Times New Roman"/>
      <w:kern w:val="2"/>
      <w:sz w:val="21"/>
      <w:szCs w:val="21"/>
      <w:lang w:val="en-US" w:eastAsia="zh-CN"/>
    </w:rPr>
  </w:style>
  <w:style w:type="paragraph" w:styleId="afffa">
    <w:name w:val="Note Heading"/>
    <w:basedOn w:val="a2"/>
    <w:next w:val="a2"/>
    <w:link w:val="afffb"/>
    <w:qFormat/>
    <w:pPr>
      <w:suppressAutoHyphens w:val="0"/>
    </w:pPr>
    <w:rPr>
      <w:rFonts w:ascii="Times New Roman" w:eastAsia="Times New Roman" w:hAnsi="Times New Roman"/>
      <w:szCs w:val="20"/>
    </w:rPr>
  </w:style>
  <w:style w:type="character" w:styleId="afffc">
    <w:name w:val="page number"/>
    <w:basedOn w:val="a3"/>
    <w:qFormat/>
    <w:rPr>
      <w:rFonts w:ascii="Arial" w:eastAsia="宋体" w:hAnsi="Arial" w:cs="Arial"/>
      <w:color w:val="0000FF"/>
      <w:kern w:val="2"/>
      <w:lang w:val="en-US" w:eastAsia="zh-CN" w:bidi="ar-SA"/>
    </w:rPr>
  </w:style>
  <w:style w:type="paragraph" w:styleId="afffd">
    <w:name w:val="Plain Text"/>
    <w:basedOn w:val="a2"/>
    <w:link w:val="afffe"/>
    <w:unhideWhenUsed/>
    <w:qFormat/>
    <w:rPr>
      <w:rFonts w:ascii="Arial" w:eastAsia="MS Gothic" w:hAnsi="Arial"/>
      <w:color w:val="000000"/>
      <w:szCs w:val="20"/>
      <w:lang w:val="zh-CN" w:eastAsia="zh-CN"/>
    </w:rPr>
  </w:style>
  <w:style w:type="paragraph" w:styleId="affff">
    <w:name w:val="Salutation"/>
    <w:basedOn w:val="a2"/>
    <w:next w:val="a2"/>
    <w:link w:val="affff0"/>
    <w:qFormat/>
    <w:pPr>
      <w:suppressAutoHyphens w:val="0"/>
      <w:spacing w:after="180"/>
    </w:pPr>
    <w:rPr>
      <w:rFonts w:ascii="Times New Roman" w:eastAsia="Times New Roman" w:hAnsi="Times New Roman"/>
      <w:szCs w:val="20"/>
    </w:rPr>
  </w:style>
  <w:style w:type="paragraph" w:styleId="affff1">
    <w:name w:val="Signature"/>
    <w:basedOn w:val="a2"/>
    <w:link w:val="affff2"/>
    <w:qFormat/>
    <w:pPr>
      <w:suppressAutoHyphens w:val="0"/>
      <w:ind w:left="4252"/>
    </w:pPr>
    <w:rPr>
      <w:rFonts w:ascii="Times New Roman" w:eastAsia="Times New Roman" w:hAnsi="Times New Roman"/>
      <w:szCs w:val="20"/>
    </w:rPr>
  </w:style>
  <w:style w:type="character" w:styleId="affff3">
    <w:name w:val="Strong"/>
    <w:basedOn w:val="a3"/>
    <w:uiPriority w:val="22"/>
    <w:qFormat/>
    <w:rPr>
      <w:b/>
      <w:bCs/>
    </w:rPr>
  </w:style>
  <w:style w:type="paragraph" w:styleId="affff4">
    <w:name w:val="Subtitle"/>
    <w:basedOn w:val="a2"/>
    <w:next w:val="a2"/>
    <w:link w:val="affff5"/>
    <w:qFormat/>
    <w:pPr>
      <w:suppressAutoHyphens w:val="0"/>
      <w:spacing w:after="160"/>
    </w:pPr>
    <w:rPr>
      <w:rFonts w:asciiTheme="minorHAnsi" w:eastAsiaTheme="minorEastAsia" w:hAnsiTheme="minorHAnsi" w:cstheme="minorBidi"/>
      <w:color w:val="595959" w:themeColor="text1" w:themeTint="A6"/>
      <w:spacing w:val="15"/>
      <w:sz w:val="22"/>
      <w:szCs w:val="22"/>
    </w:rPr>
  </w:style>
  <w:style w:type="table" w:styleId="affff6">
    <w:name w:val="Table Grid"/>
    <w:basedOn w:val="a4"/>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7">
    <w:name w:val="table of authorities"/>
    <w:basedOn w:val="a2"/>
    <w:next w:val="a2"/>
    <w:qFormat/>
    <w:pPr>
      <w:suppressAutoHyphens w:val="0"/>
      <w:ind w:left="200" w:hanging="200"/>
    </w:pPr>
    <w:rPr>
      <w:rFonts w:ascii="Times New Roman" w:eastAsia="Times New Roman" w:hAnsi="Times New Roman"/>
      <w:szCs w:val="20"/>
    </w:rPr>
  </w:style>
  <w:style w:type="paragraph" w:styleId="affff8">
    <w:name w:val="table of figures"/>
    <w:basedOn w:val="a2"/>
    <w:next w:val="a2"/>
    <w:unhideWhenUsed/>
    <w:qFormat/>
    <w:pPr>
      <w:tabs>
        <w:tab w:val="left" w:pos="1080"/>
        <w:tab w:val="left" w:pos="1411"/>
      </w:tabs>
      <w:suppressAutoHyphens w:val="0"/>
      <w:jc w:val="both"/>
    </w:pPr>
    <w:rPr>
      <w:rFonts w:ascii="Calibri" w:eastAsia="Calibri" w:hAnsi="Calibri"/>
      <w:b/>
      <w:bCs/>
      <w:sz w:val="24"/>
      <w:lang w:val="en-US"/>
    </w:rPr>
  </w:style>
  <w:style w:type="table" w:styleId="affff9">
    <w:name w:val="Table Theme"/>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2"/>
    <w:next w:val="a2"/>
    <w:link w:val="affffb"/>
    <w:qFormat/>
    <w:pPr>
      <w:suppressAutoHyphens w:val="0"/>
      <w:contextualSpacing/>
    </w:pPr>
    <w:rPr>
      <w:rFonts w:asciiTheme="majorHAnsi" w:eastAsiaTheme="majorEastAsia" w:hAnsiTheme="majorHAnsi" w:cstheme="majorBidi"/>
      <w:spacing w:val="-10"/>
      <w:kern w:val="28"/>
      <w:sz w:val="56"/>
      <w:szCs w:val="56"/>
    </w:rPr>
  </w:style>
  <w:style w:type="paragraph" w:styleId="affffc">
    <w:name w:val="toa heading"/>
    <w:basedOn w:val="a2"/>
    <w:next w:val="a2"/>
    <w:qFormat/>
    <w:pPr>
      <w:suppressAutoHyphens w:val="0"/>
      <w:spacing w:before="120" w:after="180"/>
    </w:pPr>
    <w:rPr>
      <w:rFonts w:asciiTheme="majorHAnsi" w:eastAsiaTheme="majorEastAsia" w:hAnsiTheme="majorHAnsi" w:cstheme="majorBidi"/>
      <w:b/>
      <w:bCs/>
      <w:sz w:val="24"/>
    </w:rPr>
  </w:style>
  <w:style w:type="paragraph" w:styleId="TOC1">
    <w:name w:val="toc 1"/>
    <w:basedOn w:val="a2"/>
    <w:next w:val="a2"/>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2">
    <w:name w:val="toc 2"/>
    <w:basedOn w:val="a2"/>
    <w:next w:val="a2"/>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3">
    <w:name w:val="toc 3"/>
    <w:basedOn w:val="a2"/>
    <w:next w:val="a2"/>
    <w:uiPriority w:val="39"/>
    <w:qFormat/>
    <w:pPr>
      <w:tabs>
        <w:tab w:val="left" w:pos="1200"/>
        <w:tab w:val="right" w:leader="dot" w:pos="9631"/>
      </w:tabs>
      <w:suppressAutoHyphens w:val="0"/>
      <w:ind w:left="403"/>
    </w:pPr>
    <w:rPr>
      <w:rFonts w:cs="Times"/>
    </w:rPr>
  </w:style>
  <w:style w:type="paragraph" w:styleId="TOC4">
    <w:name w:val="toc 4"/>
    <w:basedOn w:val="a2"/>
    <w:next w:val="a2"/>
    <w:uiPriority w:val="39"/>
    <w:qFormat/>
    <w:pPr>
      <w:tabs>
        <w:tab w:val="left" w:pos="1440"/>
        <w:tab w:val="right" w:leader="dot" w:pos="9631"/>
      </w:tabs>
      <w:suppressAutoHyphens w:val="0"/>
      <w:ind w:left="601"/>
    </w:pPr>
  </w:style>
  <w:style w:type="paragraph" w:styleId="TOC5">
    <w:name w:val="toc 5"/>
    <w:basedOn w:val="a2"/>
    <w:next w:val="a2"/>
    <w:uiPriority w:val="39"/>
    <w:qFormat/>
    <w:pPr>
      <w:suppressAutoHyphens w:val="0"/>
      <w:ind w:left="960"/>
    </w:pPr>
    <w:rPr>
      <w:rFonts w:ascii="Times New Roman" w:eastAsia="MS Mincho" w:hAnsi="Times New Roman"/>
      <w:sz w:val="24"/>
      <w:lang w:eastAsia="ja-JP"/>
    </w:rPr>
  </w:style>
  <w:style w:type="paragraph" w:styleId="TOC6">
    <w:name w:val="toc 6"/>
    <w:basedOn w:val="a2"/>
    <w:next w:val="a2"/>
    <w:qFormat/>
    <w:pPr>
      <w:suppressAutoHyphens w:val="0"/>
      <w:ind w:left="1200"/>
    </w:pPr>
    <w:rPr>
      <w:rFonts w:ascii="Times New Roman" w:eastAsia="MS Mincho" w:hAnsi="Times New Roman"/>
      <w:sz w:val="24"/>
      <w:lang w:eastAsia="ja-JP"/>
    </w:rPr>
  </w:style>
  <w:style w:type="paragraph" w:styleId="TOC7">
    <w:name w:val="toc 7"/>
    <w:basedOn w:val="a2"/>
    <w:next w:val="a2"/>
    <w:qFormat/>
    <w:pPr>
      <w:suppressAutoHyphens w:val="0"/>
    </w:pPr>
    <w:rPr>
      <w:rFonts w:ascii="Times New Roman" w:eastAsia="MS Mincho" w:hAnsi="Times New Roman"/>
      <w:sz w:val="24"/>
      <w:lang w:eastAsia="ja-JP"/>
    </w:rPr>
  </w:style>
  <w:style w:type="paragraph" w:styleId="TOC8">
    <w:name w:val="toc 8"/>
    <w:basedOn w:val="a2"/>
    <w:next w:val="a2"/>
    <w:qFormat/>
    <w:pPr>
      <w:suppressAutoHyphens w:val="0"/>
      <w:ind w:left="1680"/>
    </w:pPr>
    <w:rPr>
      <w:rFonts w:ascii="Times New Roman" w:eastAsia="MS Mincho" w:hAnsi="Times New Roman"/>
      <w:sz w:val="24"/>
      <w:lang w:eastAsia="ja-JP"/>
    </w:rPr>
  </w:style>
  <w:style w:type="paragraph" w:styleId="TOC9">
    <w:name w:val="toc 9"/>
    <w:basedOn w:val="a2"/>
    <w:next w:val="a2"/>
    <w:uiPriority w:val="39"/>
    <w:qFormat/>
    <w:pPr>
      <w:suppressAutoHyphens w:val="0"/>
      <w:ind w:left="1920"/>
    </w:pPr>
    <w:rPr>
      <w:rFonts w:ascii="Times New Roman" w:eastAsia="MS Mincho" w:hAnsi="Times New Roman"/>
      <w:sz w:val="24"/>
      <w:lang w:eastAsia="ja-JP"/>
    </w:rPr>
  </w:style>
  <w:style w:type="table" w:styleId="1-3">
    <w:name w:val="Medium Shading 1 Accent 3"/>
    <w:basedOn w:val="a4"/>
    <w:uiPriority w:val="63"/>
    <w:qFormat/>
    <w:tblPr>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6">
    <w:name w:val="Dark List Accent 6"/>
    <w:basedOn w:val="a4"/>
    <w:uiPriority w:val="70"/>
    <w:qFormat/>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3">
    <w:name w:val="Colorful Shading Accent 3"/>
    <w:basedOn w:val="a4"/>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Pr/>
      <w:tcPr>
        <w:tcBorders>
          <w:top w:val="nil"/>
          <w:left w:val="nil"/>
          <w:bottom w:val="single" w:sz="24" w:space="0" w:color="8064A2"/>
          <w:right w:val="nil"/>
          <w:insideH w:val="nil"/>
          <w:insideV w:val="nil"/>
          <w:tl2br w:val="nil"/>
          <w:tr2bl w:val="nil"/>
        </w:tcBorders>
        <w:shd w:val="clear" w:color="auto" w:fill="FFFFFF"/>
      </w:tc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Pr/>
      <w:tcPr>
        <w:tcBorders>
          <w:top w:val="nil"/>
          <w:left w:val="nil"/>
          <w:bottom w:val="nil"/>
          <w:right w:val="nil"/>
          <w:insideH w:val="single" w:sz="4" w:space="0" w:color="auto"/>
          <w:insideV w:val="nil"/>
          <w:tl2br w:val="nil"/>
          <w:tr2bl w:val="nil"/>
        </w:tcBorders>
        <w:shd w:val="clear" w:color="auto" w:fill="5E7530"/>
      </w:tcPr>
    </w:tblStylePr>
    <w:tblStylePr w:type="lastCol">
      <w:rPr>
        <w:b/>
        <w:bCs/>
      </w:rPr>
      <w:tblPr/>
      <w:tcPr>
        <w:tcBorders>
          <w:top w:val="nil"/>
          <w:left w:val="nil"/>
          <w:bottom w:val="nil"/>
          <w:right w:val="nil"/>
          <w:insideH w:val="nil"/>
          <w:insideV w:val="nil"/>
          <w:tl2br w:val="nil"/>
          <w:tr2bl w:val="nil"/>
        </w:tcBorders>
        <w:shd w:val="clear" w:color="auto" w:fill="5E7530"/>
      </w:tcPr>
    </w:tblStylePr>
    <w:tblStylePr w:type="band1Vert">
      <w:tblPr/>
      <w:tcPr>
        <w:shd w:val="clear" w:color="auto" w:fill="DFA7A6"/>
      </w:tcPr>
    </w:tblStylePr>
    <w:tblStylePr w:type="band1Horz">
      <w:tblPr/>
      <w:tcPr>
        <w:shd w:val="clear" w:color="auto" w:fill="DFA7A6"/>
      </w:tcPr>
    </w:tblStylePr>
  </w:style>
  <w:style w:type="table" w:styleId="-1">
    <w:name w:val="Colorful List Accent 1"/>
    <w:basedOn w:val="a4"/>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
    <w:name w:val="Heading 3 Char"/>
    <w:basedOn w:val="a3"/>
    <w:qFormat/>
    <w:locked/>
    <w:rPr>
      <w:rFonts w:ascii="Arial" w:hAnsi="Arial" w:cs="Arial"/>
    </w:rPr>
  </w:style>
  <w:style w:type="character" w:customStyle="1" w:styleId="10">
    <w:name w:val="标题 1 字符"/>
    <w:link w:val="1"/>
    <w:qFormat/>
    <w:rPr>
      <w:rFonts w:ascii="Arial" w:eastAsia="Batang" w:hAnsi="Arial"/>
      <w:bCs/>
      <w:kern w:val="2"/>
      <w:sz w:val="32"/>
      <w:szCs w:val="32"/>
      <w:lang w:eastAsia="zh-CN"/>
    </w:rPr>
  </w:style>
  <w:style w:type="character" w:customStyle="1" w:styleId="20">
    <w:name w:val="标题 2 字符"/>
    <w:link w:val="2"/>
    <w:qFormat/>
    <w:rPr>
      <w:rFonts w:ascii="Arial" w:eastAsia="Batang" w:hAnsi="Arial"/>
      <w:bCs/>
      <w:iCs/>
      <w:sz w:val="24"/>
      <w:szCs w:val="28"/>
      <w:lang w:eastAsia="zh-CN"/>
    </w:rPr>
  </w:style>
  <w:style w:type="character" w:customStyle="1" w:styleId="30">
    <w:name w:val="标题 3 字符"/>
    <w:link w:val="3"/>
    <w:qFormat/>
    <w:rPr>
      <w:rFonts w:ascii="Arial" w:eastAsia="Batang" w:hAnsi="Arial"/>
      <w:bCs/>
      <w:szCs w:val="26"/>
      <w:lang w:val="en-GB" w:eastAsia="zh-CN"/>
    </w:rPr>
  </w:style>
  <w:style w:type="character" w:customStyle="1" w:styleId="41">
    <w:name w:val="标题 4 字符"/>
    <w:link w:val="40"/>
    <w:uiPriority w:val="9"/>
    <w:qFormat/>
    <w:rPr>
      <w:rFonts w:ascii="Arial" w:eastAsia="Batang" w:hAnsi="Arial"/>
      <w:bCs/>
      <w:i/>
      <w:szCs w:val="26"/>
      <w:lang w:val="en-GB" w:eastAsia="zh-CN"/>
    </w:rPr>
  </w:style>
  <w:style w:type="character" w:customStyle="1" w:styleId="51">
    <w:name w:val="标题 5 字符"/>
    <w:link w:val="50"/>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eastAsia="zh-CN"/>
    </w:rPr>
  </w:style>
  <w:style w:type="character" w:customStyle="1" w:styleId="70">
    <w:name w:val="标题 7 字符"/>
    <w:link w:val="7"/>
    <w:uiPriority w:val="9"/>
    <w:qFormat/>
    <w:rPr>
      <w:rFonts w:eastAsia="Batang"/>
      <w:sz w:val="24"/>
      <w:szCs w:val="24"/>
      <w:lang w:eastAsia="zh-CN"/>
    </w:rPr>
  </w:style>
  <w:style w:type="character" w:customStyle="1" w:styleId="80">
    <w:name w:val="标题 8 字符"/>
    <w:link w:val="8"/>
    <w:uiPriority w:val="9"/>
    <w:qFormat/>
    <w:rPr>
      <w:rFonts w:eastAsia="Batang"/>
      <w:i/>
      <w:iCs/>
      <w:sz w:val="24"/>
      <w:szCs w:val="24"/>
      <w:lang w:eastAsia="zh-CN"/>
    </w:rPr>
  </w:style>
  <w:style w:type="character" w:customStyle="1" w:styleId="90">
    <w:name w:val="标题 9 字符"/>
    <w:link w:val="9"/>
    <w:uiPriority w:val="9"/>
    <w:qFormat/>
    <w:rPr>
      <w:rFonts w:ascii="Arial" w:eastAsia="Batang" w:hAnsi="Arial"/>
      <w:sz w:val="22"/>
      <w:szCs w:val="22"/>
      <w:lang w:eastAsia="zh-CN"/>
    </w:rPr>
  </w:style>
  <w:style w:type="character" w:customStyle="1" w:styleId="afffe">
    <w:name w:val="纯文本 字符"/>
    <w:link w:val="afffd"/>
    <w:qFormat/>
    <w:rPr>
      <w:rFonts w:ascii="Arial" w:eastAsia="MS Gothic" w:hAnsi="Arial" w:cs="Times New Roman"/>
      <w:color w:val="000000"/>
      <w:kern w:val="0"/>
      <w:szCs w:val="20"/>
      <w:lang w:val="zh-CN" w:eastAsia="zh-CN"/>
    </w:rPr>
  </w:style>
  <w:style w:type="character" w:customStyle="1" w:styleId="affb">
    <w:name w:val="页眉 字符"/>
    <w:link w:val="affa"/>
    <w:qFormat/>
    <w:rPr>
      <w:rFonts w:ascii="Times" w:eastAsia="Batang" w:hAnsi="Times"/>
      <w:szCs w:val="24"/>
      <w:lang w:val="en-GB" w:eastAsia="en-US"/>
    </w:rPr>
  </w:style>
  <w:style w:type="character" w:customStyle="1" w:styleId="aff6">
    <w:name w:val="页脚 字符"/>
    <w:link w:val="aff5"/>
    <w:uiPriority w:val="99"/>
    <w:qFormat/>
    <w:rPr>
      <w:rFonts w:ascii="Times" w:eastAsia="Batang" w:hAnsi="Times"/>
      <w:szCs w:val="24"/>
      <w:lang w:val="en-GB" w:eastAsia="en-US"/>
    </w:rPr>
  </w:style>
  <w:style w:type="character" w:customStyle="1" w:styleId="a7">
    <w:name w:val="批注框文本 字符"/>
    <w:link w:val="a6"/>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a">
    <w:name w:val="正文文本 字符"/>
    <w:basedOn w:val="a3"/>
    <w:link w:val="a9"/>
    <w:qFormat/>
    <w:rPr>
      <w:rFonts w:ascii="Times" w:eastAsia="Batang" w:hAnsi="Times"/>
      <w:szCs w:val="24"/>
      <w:lang w:val="en-GB" w:eastAsia="en-US"/>
    </w:rPr>
  </w:style>
  <w:style w:type="character" w:customStyle="1" w:styleId="affffd">
    <w:name w:val="列表段落 字符"/>
    <w:link w:val="affffe"/>
    <w:uiPriority w:val="34"/>
    <w:qFormat/>
    <w:locked/>
    <w:rPr>
      <w:rFonts w:ascii="Times" w:eastAsia="Batang" w:hAnsi="Times"/>
      <w:szCs w:val="24"/>
      <w:lang w:val="en-GB" w:eastAsia="en-US"/>
    </w:rPr>
  </w:style>
  <w:style w:type="paragraph" w:styleId="affffe">
    <w:name w:val="List Paragraph"/>
    <w:basedOn w:val="a2"/>
    <w:link w:val="affffd"/>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9"/>
    <w:next w:val="a2"/>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lang w:val="en-US" w:eastAsia="zh-CN"/>
    </w:rPr>
  </w:style>
  <w:style w:type="paragraph" w:customStyle="1" w:styleId="observation">
    <w:name w:val="observation"/>
    <w:basedOn w:val="proposal0"/>
    <w:link w:val="observation1"/>
    <w:qFormat/>
    <w:pPr>
      <w:numPr>
        <w:numId w:val="5"/>
      </w:numPr>
      <w:tabs>
        <w:tab w:val="left" w:pos="322"/>
      </w:tabs>
      <w:spacing w:before="120" w:after="120"/>
      <w:ind w:left="1325" w:hanging="1325"/>
      <w:jc w:val="left"/>
    </w:pPr>
    <w:rPr>
      <w:rFonts w:eastAsiaTheme="minorEastAsia"/>
      <w:iCs/>
    </w:rPr>
  </w:style>
  <w:style w:type="character" w:customStyle="1" w:styleId="af0">
    <w:name w:val="题注 字符"/>
    <w:link w:val="af"/>
    <w:uiPriority w:val="99"/>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9"/>
    <w:link w:val="3GPPNormalTextChar"/>
    <w:qFormat/>
    <w:pPr>
      <w:spacing w:line="259" w:lineRule="auto"/>
      <w:jc w:val="both"/>
    </w:pPr>
    <w:rPr>
      <w:rFonts w:ascii="Times New Roman" w:eastAsia="MS Mincho" w:hAnsi="Times New Roman"/>
      <w:sz w:val="22"/>
      <w:lang w:val="en-US"/>
    </w:rPr>
  </w:style>
  <w:style w:type="character" w:customStyle="1" w:styleId="af5">
    <w:name w:val="批注文字 字符"/>
    <w:basedOn w:val="a3"/>
    <w:link w:val="af4"/>
    <w:uiPriority w:val="99"/>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2"/>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3"/>
    <w:qFormat/>
  </w:style>
  <w:style w:type="character" w:customStyle="1" w:styleId="ProposalChar">
    <w:name w:val="Proposal Char"/>
    <w:basedOn w:val="a3"/>
    <w:link w:val="Proposal"/>
    <w:qFormat/>
    <w:rPr>
      <w:rFonts w:ascii="Arial" w:eastAsiaTheme="minorHAnsi" w:hAnsi="Arial" w:cstheme="minorBidi"/>
      <w:b/>
      <w:bCs/>
      <w:szCs w:val="22"/>
      <w:lang w:val="en-US" w:eastAsia="zh-CN"/>
    </w:rPr>
  </w:style>
  <w:style w:type="paragraph" w:customStyle="1" w:styleId="Proposal">
    <w:name w:val="Proposal"/>
    <w:basedOn w:val="a9"/>
    <w:link w:val="ProposalChar"/>
    <w:qFormat/>
    <w:pPr>
      <w:numPr>
        <w:numId w:val="6"/>
      </w:numPr>
      <w:tabs>
        <w:tab w:val="left" w:pos="360"/>
        <w:tab w:val="left" w:pos="432"/>
        <w:tab w:val="left" w:pos="1701"/>
      </w:tabs>
      <w:spacing w:line="259" w:lineRule="auto"/>
      <w:ind w:left="1701" w:hanging="1701"/>
      <w:jc w:val="both"/>
    </w:pPr>
    <w:rPr>
      <w:rFonts w:ascii="Arial" w:eastAsiaTheme="minorHAnsi" w:hAnsi="Arial" w:cstheme="minorBidi"/>
      <w:b/>
      <w:bCs/>
      <w:szCs w:val="22"/>
      <w:lang w:val="en-US" w:eastAsia="zh-CN"/>
    </w:rPr>
  </w:style>
  <w:style w:type="character" w:customStyle="1" w:styleId="UnresolvedMention1">
    <w:name w:val="Unresolved Mention1"/>
    <w:basedOn w:val="a3"/>
    <w:uiPriority w:val="99"/>
    <w:unhideWhenUsed/>
    <w:qFormat/>
    <w:rPr>
      <w:color w:val="605E5C"/>
      <w:shd w:val="clear" w:color="auto" w:fill="E1DFDD"/>
    </w:rPr>
  </w:style>
  <w:style w:type="character" w:customStyle="1" w:styleId="cf01">
    <w:name w:val="cf01"/>
    <w:basedOn w:val="a3"/>
    <w:qFormat/>
    <w:rPr>
      <w:rFonts w:ascii="Segoe UI" w:hAnsi="Segoe UI" w:cs="Segoe UI"/>
      <w:sz w:val="18"/>
      <w:szCs w:val="18"/>
    </w:rPr>
  </w:style>
  <w:style w:type="character" w:customStyle="1" w:styleId="14">
    <w:name w:val="@他1"/>
    <w:basedOn w:val="a3"/>
    <w:uiPriority w:val="99"/>
    <w:unhideWhenUsed/>
    <w:qFormat/>
    <w:rPr>
      <w:color w:val="2B579A"/>
      <w:shd w:val="clear" w:color="auto" w:fill="E1DFDD"/>
    </w:rPr>
  </w:style>
  <w:style w:type="character" w:customStyle="1" w:styleId="afb">
    <w:name w:val="文档结构图 字符"/>
    <w:basedOn w:val="a3"/>
    <w:link w:val="afa"/>
    <w:qFormat/>
    <w:rPr>
      <w:rFonts w:ascii="Tahoma" w:eastAsia="Batang" w:hAnsi="Tahoma" w:cs="Tahoma"/>
      <w:sz w:val="16"/>
      <w:szCs w:val="16"/>
      <w:lang w:val="en-GB" w:eastAsia="en-US"/>
    </w:rPr>
  </w:style>
  <w:style w:type="character" w:styleId="afffff">
    <w:name w:val="Placeholder Text"/>
    <w:basedOn w:val="a3"/>
    <w:uiPriority w:val="99"/>
    <w:unhideWhenUsed/>
    <w:qFormat/>
    <w:rPr>
      <w:color w:val="808080"/>
    </w:rPr>
  </w:style>
  <w:style w:type="character" w:customStyle="1" w:styleId="grame">
    <w:name w:val="grame"/>
    <w:basedOn w:val="a3"/>
    <w:qFormat/>
  </w:style>
  <w:style w:type="character" w:customStyle="1" w:styleId="spelle">
    <w:name w:val="spelle"/>
    <w:basedOn w:val="a3"/>
    <w:qFormat/>
  </w:style>
  <w:style w:type="character" w:customStyle="1" w:styleId="af7">
    <w:name w:val="批注主题 字符"/>
    <w:basedOn w:val="af5"/>
    <w:link w:val="af6"/>
    <w:qFormat/>
    <w:rPr>
      <w:rFonts w:ascii="Times" w:eastAsia="Batang" w:hAnsi="Times"/>
      <w:b/>
      <w:bCs/>
      <w:szCs w:val="24"/>
      <w:lang w:val="en-GB" w:eastAsia="en-US"/>
    </w:rPr>
  </w:style>
  <w:style w:type="character" w:customStyle="1" w:styleId="B1Char">
    <w:name w:val="B1 Char"/>
    <w:link w:val="B10"/>
    <w:qFormat/>
    <w:rPr>
      <w:rFonts w:ascii="Tms Rmn" w:eastAsia="Times" w:hAnsi="Tms Rmn"/>
      <w:lang w:val="en-GB"/>
    </w:rPr>
  </w:style>
  <w:style w:type="paragraph" w:customStyle="1" w:styleId="B10">
    <w:name w:val="B1"/>
    <w:basedOn w:val="affe"/>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3"/>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2"/>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3"/>
    <w:qFormat/>
  </w:style>
  <w:style w:type="character" w:customStyle="1" w:styleId="3GPPTextChar">
    <w:name w:val="3GPP Text Char"/>
    <w:link w:val="3GPPText"/>
    <w:qFormat/>
    <w:locked/>
    <w:rPr>
      <w:sz w:val="22"/>
    </w:rPr>
  </w:style>
  <w:style w:type="paragraph" w:customStyle="1" w:styleId="3GPPText">
    <w:name w:val="3GPP Text"/>
    <w:basedOn w:val="a2"/>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val="en-US" w:eastAsia="ja-JP"/>
    </w:rPr>
  </w:style>
  <w:style w:type="paragraph" w:customStyle="1" w:styleId="Observation0">
    <w:name w:val="Observation"/>
    <w:basedOn w:val="Proposal"/>
    <w:link w:val="ObservationChar"/>
    <w:qFormat/>
    <w:pPr>
      <w:numPr>
        <w:numId w:val="7"/>
      </w:numPr>
      <w:tabs>
        <w:tab w:val="clear" w:pos="360"/>
        <w:tab w:val="clear" w:pos="432"/>
      </w:tabs>
      <w:suppressAutoHyphens w:val="0"/>
    </w:pPr>
    <w:rPr>
      <w:lang w:eastAsia="ja-JP"/>
    </w:rPr>
  </w:style>
  <w:style w:type="character" w:customStyle="1" w:styleId="ReferenceChar">
    <w:name w:val="Reference Char"/>
    <w:basedOn w:val="a3"/>
    <w:link w:val="Reference"/>
    <w:qFormat/>
    <w:locked/>
    <w:rPr>
      <w:rFonts w:ascii="Arial" w:eastAsiaTheme="minorHAnsi" w:hAnsi="Arial" w:cstheme="minorBidi"/>
      <w:szCs w:val="22"/>
      <w:lang w:val="en-US" w:eastAsia="zh-CN"/>
    </w:rPr>
  </w:style>
  <w:style w:type="paragraph" w:customStyle="1" w:styleId="Reference">
    <w:name w:val="Reference"/>
    <w:basedOn w:val="a9"/>
    <w:link w:val="ReferenceChar"/>
    <w:qFormat/>
    <w:locked/>
    <w:pPr>
      <w:numPr>
        <w:numId w:val="8"/>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3"/>
    <w:uiPriority w:val="99"/>
    <w:unhideWhenUsed/>
    <w:qFormat/>
    <w:rPr>
      <w:color w:val="2B579A"/>
      <w:shd w:val="clear" w:color="auto" w:fill="E1DFDD"/>
    </w:rPr>
  </w:style>
  <w:style w:type="character" w:customStyle="1" w:styleId="text-only">
    <w:name w:val="text-only"/>
    <w:basedOn w:val="a3"/>
    <w:qFormat/>
  </w:style>
  <w:style w:type="character" w:customStyle="1" w:styleId="vlist-s">
    <w:name w:val="vlist-s"/>
    <w:basedOn w:val="a3"/>
    <w:qFormat/>
  </w:style>
  <w:style w:type="paragraph" w:customStyle="1" w:styleId="Heading">
    <w:name w:val="Heading"/>
    <w:basedOn w:val="a2"/>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2"/>
    <w:qFormat/>
    <w:pPr>
      <w:suppressLineNumbers/>
    </w:pPr>
    <w:rPr>
      <w:rFonts w:cs="Lohit Devanagari"/>
    </w:rPr>
  </w:style>
  <w:style w:type="paragraph" w:customStyle="1" w:styleId="HeaderandFooter">
    <w:name w:val="Header and Footer"/>
    <w:basedOn w:val="a2"/>
    <w:qFormat/>
  </w:style>
  <w:style w:type="paragraph" w:customStyle="1" w:styleId="References">
    <w:name w:val="References"/>
    <w:basedOn w:val="a2"/>
    <w:qFormat/>
    <w:pPr>
      <w:numPr>
        <w:ilvl w:val="2"/>
        <w:numId w:val="9"/>
      </w:numPr>
    </w:pPr>
    <w:rPr>
      <w:rFonts w:ascii="Times New Roman" w:eastAsia="Times New Roman" w:hAnsi="Times New Roman"/>
      <w:lang w:val="en-US"/>
    </w:rPr>
  </w:style>
  <w:style w:type="paragraph" w:customStyle="1" w:styleId="Revision1">
    <w:name w:val="Revision1"/>
    <w:uiPriority w:val="99"/>
    <w:qFormat/>
    <w:pPr>
      <w:suppressAutoHyphens/>
    </w:pPr>
    <w:rPr>
      <w:rFonts w:ascii="Times" w:eastAsia="Batang" w:hAnsi="Times"/>
      <w:szCs w:val="24"/>
      <w:lang w:val="en-GB" w:eastAsia="en-US"/>
    </w:rPr>
  </w:style>
  <w:style w:type="paragraph" w:customStyle="1" w:styleId="TableContents">
    <w:name w:val="Table Contents"/>
    <w:basedOn w:val="a2"/>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2"/>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2"/>
    <w:qFormat/>
    <w:pPr>
      <w:suppressAutoHyphens w:val="0"/>
      <w:spacing w:beforeAutospacing="1" w:afterAutospacing="1"/>
    </w:pPr>
    <w:rPr>
      <w:rFonts w:ascii="Times New Roman" w:eastAsia="Times New Roman" w:hAnsi="Times New Roman"/>
      <w:sz w:val="24"/>
      <w:lang w:val="en-US"/>
    </w:rPr>
  </w:style>
  <w:style w:type="paragraph" w:customStyle="1" w:styleId="2e">
    <w:name w:val="修订2"/>
    <w:uiPriority w:val="99"/>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2"/>
    <w:next w:val="a2"/>
    <w:link w:val="EQChar"/>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2"/>
    <w:qFormat/>
  </w:style>
  <w:style w:type="paragraph" w:customStyle="1" w:styleId="TdocHeader2">
    <w:name w:val="Tdoc_Header_2"/>
    <w:basedOn w:val="a2"/>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2"/>
    <w:qFormat/>
    <w:pPr>
      <w:suppressAutoHyphens w:val="0"/>
      <w:spacing w:beforeAutospacing="1" w:afterAutospacing="1"/>
    </w:pPr>
    <w:rPr>
      <w:rFonts w:ascii="宋体" w:eastAsia="宋体" w:hAnsi="宋体" w:cs="宋体"/>
      <w:sz w:val="24"/>
      <w:lang w:val="en-US" w:eastAsia="zh-CN"/>
    </w:rPr>
  </w:style>
  <w:style w:type="paragraph" w:customStyle="1" w:styleId="3b">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4"/>
    <w:uiPriority w:val="42"/>
    <w:qFormat/>
    <w:rPr>
      <w:rFonts w:asciiTheme="minorHAnsi" w:eastAsiaTheme="minorEastAsia" w:hAnsiTheme="minorHAnsi" w:cstheme="minorBidi"/>
      <w:sz w:val="22"/>
      <w:szCs w:val="22"/>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6">
    <w:name w:val="网格型5"/>
    <w:basedOn w:val="a4"/>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3"/>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10"/>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2"/>
    <w:next w:val="a2"/>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3"/>
    <w:link w:val="MTDisplayEquation"/>
    <w:qFormat/>
    <w:rPr>
      <w:rFonts w:asciiTheme="minorHAnsi" w:eastAsia="Times New Roman" w:hAnsiTheme="minorHAnsi" w:cstheme="minorHAnsi"/>
      <w:kern w:val="2"/>
      <w:lang w:eastAsia="zh-CN"/>
      <w14:ligatures w14:val="standardContextual"/>
    </w:rPr>
  </w:style>
  <w:style w:type="character" w:customStyle="1" w:styleId="2f">
    <w:name w:val="멘션2"/>
    <w:basedOn w:val="a3"/>
    <w:uiPriority w:val="99"/>
    <w:unhideWhenUsed/>
    <w:qFormat/>
    <w:rPr>
      <w:color w:val="2B579A"/>
      <w:shd w:val="clear" w:color="auto" w:fill="E1DFDD"/>
    </w:rPr>
  </w:style>
  <w:style w:type="paragraph" w:customStyle="1" w:styleId="EmailDiscussion">
    <w:name w:val="EmailDiscussion"/>
    <w:basedOn w:val="a2"/>
    <w:next w:val="a2"/>
    <w:uiPriority w:val="99"/>
    <w:qFormat/>
    <w:locked/>
    <w:pPr>
      <w:numPr>
        <w:numId w:val="11"/>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9"/>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fa"/>
    <w:qFormat/>
    <w:pPr>
      <w:suppressAutoHyphens w:val="0"/>
    </w:pPr>
  </w:style>
  <w:style w:type="character" w:customStyle="1" w:styleId="aff9">
    <w:name w:val="脚注文本 字符"/>
    <w:basedOn w:val="a3"/>
    <w:link w:val="aff8"/>
    <w:qFormat/>
    <w:rPr>
      <w:rFonts w:ascii="Times" w:eastAsia="Batang" w:hAnsi="Times"/>
      <w:lang w:val="zh-CN" w:eastAsia="zh-CN"/>
    </w:rPr>
  </w:style>
  <w:style w:type="paragraph" w:customStyle="1" w:styleId="TdocHeading2">
    <w:name w:val="Tdoc_Heading_2"/>
    <w:basedOn w:val="a2"/>
    <w:qFormat/>
    <w:pPr>
      <w:suppressAutoHyphens w:val="0"/>
    </w:pPr>
  </w:style>
  <w:style w:type="paragraph" w:customStyle="1" w:styleId="NO">
    <w:name w:val="NO"/>
    <w:basedOn w:val="a2"/>
    <w:link w:val="NOChar"/>
    <w:qFormat/>
    <w:pPr>
      <w:keepLines/>
      <w:suppressAutoHyphens w:val="0"/>
      <w:ind w:left="1135" w:hanging="851"/>
    </w:pPr>
    <w:rPr>
      <w:rFonts w:ascii="Times New Roman" w:hAnsi="Times New Roman"/>
      <w:sz w:val="24"/>
      <w:szCs w:val="20"/>
    </w:rPr>
  </w:style>
  <w:style w:type="paragraph" w:customStyle="1" w:styleId="h1">
    <w:name w:val="h1"/>
    <w:basedOn w:val="a2"/>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9">
    <w:name w:val="日期 字符"/>
    <w:basedOn w:val="a3"/>
    <w:link w:val="af8"/>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2"/>
    <w:qFormat/>
    <w:pPr>
      <w:keepNext/>
      <w:suppressAutoHyphens w:val="0"/>
      <w:ind w:left="601" w:hanging="601"/>
    </w:pPr>
    <w:rPr>
      <w:rFonts w:ascii="Times New Roman" w:hAnsi="Times New Roman"/>
      <w:b/>
      <w:i/>
      <w:lang w:val="en-US" w:eastAsia="ko-KR"/>
    </w:rPr>
  </w:style>
  <w:style w:type="paragraph" w:customStyle="1" w:styleId="B2">
    <w:name w:val="B2"/>
    <w:basedOn w:val="28"/>
    <w:link w:val="B2Char"/>
    <w:qFormat/>
    <w:pPr>
      <w:spacing w:after="180"/>
      <w:ind w:left="851" w:hanging="284"/>
    </w:pPr>
    <w:rPr>
      <w:rFonts w:ascii="Times New Roman" w:eastAsia="MS Mincho" w:hAnsi="Times New Roman"/>
      <w:szCs w:val="20"/>
    </w:rPr>
  </w:style>
  <w:style w:type="character" w:customStyle="1" w:styleId="B11">
    <w:name w:val="B1 (文字)"/>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2"/>
    <w:uiPriority w:val="34"/>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2"/>
    <w:link w:val="StatementBodyChar"/>
    <w:qFormat/>
    <w:pPr>
      <w:numPr>
        <w:numId w:val="12"/>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2"/>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2"/>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2"/>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2"/>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2"/>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2"/>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0">
    <w:name w:val="标题 91"/>
    <w:basedOn w:val="a2"/>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0">
    <w:name w:val="标题 61"/>
    <w:basedOn w:val="a2"/>
    <w:qFormat/>
    <w:pPr>
      <w:tabs>
        <w:tab w:val="left" w:pos="1152"/>
      </w:tabs>
      <w:suppressAutoHyphens w:val="0"/>
    </w:pPr>
    <w:rPr>
      <w:rFonts w:eastAsia="MS PGothic" w:cs="Times"/>
      <w:szCs w:val="20"/>
      <w:lang w:val="en-US" w:eastAsia="ja-JP"/>
    </w:rPr>
  </w:style>
  <w:style w:type="paragraph" w:customStyle="1" w:styleId="710">
    <w:name w:val="标题 71"/>
    <w:basedOn w:val="a2"/>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2"/>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2"/>
    <w:qFormat/>
    <w:pPr>
      <w:suppressAutoHyphens w:val="0"/>
      <w:ind w:left="720"/>
      <w:contextualSpacing/>
    </w:pPr>
    <w:rPr>
      <w:rFonts w:ascii="Times New Roman" w:eastAsia="Times New Roman" w:hAnsi="Times New Roman"/>
      <w:sz w:val="24"/>
      <w:lang w:val="en-US" w:eastAsia="zh-CN"/>
    </w:rPr>
  </w:style>
  <w:style w:type="paragraph" w:styleId="afffff0">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3"/>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2"/>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2"/>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2"/>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0"/>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2"/>
    <w:link w:val="LGTdocChar"/>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2"/>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2"/>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2"/>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0"/>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0"/>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2"/>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正文文本 2 字符"/>
    <w:basedOn w:val="a3"/>
    <w:link w:val="21"/>
    <w:qFormat/>
    <w:rPr>
      <w:rFonts w:ascii="Times" w:eastAsia="Batang" w:hAnsi="Times"/>
      <w:szCs w:val="24"/>
      <w:lang w:val="en-GB" w:eastAsia="en-US"/>
    </w:rPr>
  </w:style>
  <w:style w:type="paragraph" w:customStyle="1" w:styleId="Paragraph0">
    <w:name w:val="Paragraph"/>
    <w:basedOn w:val="a2"/>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2"/>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2"/>
    <w:qFormat/>
    <w:pPr>
      <w:suppressAutoHyphens w:val="0"/>
    </w:pPr>
    <w:rPr>
      <w:rFonts w:ascii="Calibri" w:eastAsia="Calibri" w:hAnsi="Calibri" w:cs="Calibri"/>
      <w:sz w:val="22"/>
      <w:szCs w:val="22"/>
      <w:lang w:val="en-US"/>
    </w:rPr>
  </w:style>
  <w:style w:type="paragraph" w:customStyle="1" w:styleId="xa0">
    <w:name w:val="xa0"/>
    <w:basedOn w:val="a2"/>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2"/>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2"/>
    <w:next w:val="a2"/>
    <w:qFormat/>
    <w:pPr>
      <w:numPr>
        <w:numId w:val="14"/>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2"/>
    <w:qFormat/>
    <w:pPr>
      <w:suppressAutoHyphens w:val="0"/>
    </w:pPr>
    <w:rPr>
      <w:rFonts w:ascii="宋体" w:eastAsia="宋体" w:hAnsi="宋体" w:cs="宋体"/>
      <w:sz w:val="24"/>
      <w:lang w:val="en-US" w:eastAsia="zh-CN"/>
    </w:rPr>
  </w:style>
  <w:style w:type="paragraph" w:customStyle="1" w:styleId="xx0maintext">
    <w:name w:val="x_x0maintext"/>
    <w:basedOn w:val="a2"/>
    <w:uiPriority w:val="99"/>
    <w:qFormat/>
    <w:pPr>
      <w:suppressAutoHyphens w:val="0"/>
    </w:pPr>
    <w:rPr>
      <w:rFonts w:ascii="宋体" w:eastAsia="宋体" w:hAnsi="宋体" w:cs="宋体"/>
      <w:sz w:val="24"/>
      <w:lang w:val="en-US" w:eastAsia="zh-CN"/>
    </w:rPr>
  </w:style>
  <w:style w:type="paragraph" w:customStyle="1" w:styleId="xxxmsonormal">
    <w:name w:val="x_xxmsonormal"/>
    <w:basedOn w:val="a2"/>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2"/>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2"/>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2"/>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2"/>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2"/>
    <w:qFormat/>
    <w:pPr>
      <w:numPr>
        <w:numId w:val="15"/>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2"/>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9"/>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9"/>
    <w:next w:val="a2"/>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ffe"/>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2"/>
    <w:link w:val="3GPPAgreementsChar"/>
    <w:qFormat/>
    <w:pPr>
      <w:numPr>
        <w:numId w:val="16"/>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val="en-US" w:eastAsia="en-US"/>
    </w:rPr>
  </w:style>
  <w:style w:type="paragraph" w:customStyle="1" w:styleId="IEEEStdsRegularTableCaption">
    <w:name w:val="IEEEStds Regular Table Caption"/>
    <w:basedOn w:val="a2"/>
    <w:next w:val="a2"/>
    <w:qFormat/>
    <w:pPr>
      <w:keepNext/>
      <w:keepLines/>
      <w:numPr>
        <w:numId w:val="17"/>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2"/>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2"/>
    <w:qFormat/>
    <w:pPr>
      <w:tabs>
        <w:tab w:val="left" w:pos="1152"/>
      </w:tabs>
      <w:suppressAutoHyphens w:val="0"/>
    </w:pPr>
    <w:rPr>
      <w:rFonts w:eastAsia="MS PGothic" w:cs="Times"/>
      <w:szCs w:val="20"/>
      <w:lang w:val="en-US" w:eastAsia="ja-JP"/>
    </w:rPr>
  </w:style>
  <w:style w:type="paragraph" w:customStyle="1" w:styleId="72">
    <w:name w:val="标题 72"/>
    <w:basedOn w:val="a2"/>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4"/>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2"/>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2"/>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c">
    <w:name w:val="見出し 3 (文字)"/>
    <w:qFormat/>
    <w:locked/>
    <w:rPr>
      <w:rFonts w:ascii="Arial" w:hAnsi="Arial" w:cs="Arial"/>
    </w:rPr>
  </w:style>
  <w:style w:type="character" w:customStyle="1" w:styleId="afffff1">
    <w:name w:val="リスト段落 (文字)"/>
    <w:uiPriority w:val="34"/>
    <w:qFormat/>
    <w:locked/>
    <w:rPr>
      <w:rFonts w:ascii="MS Gothic" w:eastAsia="MS Gothic" w:hAnsi="MS Gothic"/>
    </w:rPr>
  </w:style>
  <w:style w:type="paragraph" w:customStyle="1" w:styleId="TAN">
    <w:name w:val="TAN"/>
    <w:basedOn w:val="a2"/>
    <w:link w:val="TANChar"/>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4"/>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4"/>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4"/>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0">
    <w:name w:val="@他2"/>
    <w:basedOn w:val="a3"/>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f1">
    <w:name w:val="수정2"/>
    <w:hidden/>
    <w:uiPriority w:val="99"/>
    <w:semiHidden/>
    <w:qFormat/>
    <w:rPr>
      <w:rFonts w:ascii="Times" w:eastAsia="Batang" w:hAnsi="Times"/>
      <w:szCs w:val="24"/>
      <w:lang w:val="en-GB" w:eastAsia="en-US"/>
    </w:rPr>
  </w:style>
  <w:style w:type="character" w:customStyle="1" w:styleId="2f2">
    <w:name w:val="약한 강조2"/>
    <w:uiPriority w:val="19"/>
    <w:qFormat/>
    <w:rPr>
      <w:i/>
      <w:iCs/>
      <w:color w:val="404040"/>
    </w:rPr>
  </w:style>
  <w:style w:type="table" w:customStyle="1" w:styleId="4-52">
    <w:name w:val="눈금 표 4 - 강조색 52"/>
    <w:basedOn w:val="a4"/>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f3">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2"/>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2"/>
    <w:uiPriority w:val="34"/>
    <w:unhideWhenUsed/>
    <w:qFormat/>
    <w:pPr>
      <w:suppressAutoHyphens w:val="0"/>
      <w:spacing w:after="160" w:line="278" w:lineRule="auto"/>
      <w:ind w:leftChars="200" w:left="480"/>
    </w:pPr>
  </w:style>
  <w:style w:type="paragraph" w:customStyle="1" w:styleId="Tabletext">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2"/>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4"/>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未处理的提及2"/>
    <w:basedOn w:val="a3"/>
    <w:uiPriority w:val="99"/>
    <w:semiHidden/>
    <w:unhideWhenUsed/>
    <w:qFormat/>
    <w:rPr>
      <w:color w:val="605E5C"/>
      <w:shd w:val="clear" w:color="auto" w:fill="E1DFDD"/>
    </w:rPr>
  </w:style>
  <w:style w:type="paragraph" w:customStyle="1" w:styleId="bullet1">
    <w:name w:val="bullet1"/>
    <w:basedOn w:val="a2"/>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d">
    <w:name w:val="확인되지 않은 멘션3"/>
    <w:basedOn w:val="a3"/>
    <w:uiPriority w:val="99"/>
    <w:semiHidden/>
    <w:unhideWhenUsed/>
    <w:qFormat/>
    <w:rPr>
      <w:color w:val="605E5C"/>
      <w:shd w:val="clear" w:color="auto" w:fill="E1DFDD"/>
    </w:rPr>
  </w:style>
  <w:style w:type="paragraph" w:customStyle="1" w:styleId="46">
    <w:name w:val="修订4"/>
    <w:hidden/>
    <w:uiPriority w:val="99"/>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4"/>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e">
    <w:name w:val="@他3"/>
    <w:basedOn w:val="a3"/>
    <w:uiPriority w:val="99"/>
    <w:unhideWhenUsed/>
    <w:qFormat/>
    <w:rPr>
      <w:color w:val="2B579A"/>
      <w:shd w:val="clear" w:color="auto" w:fill="E1DFDD"/>
    </w:rPr>
  </w:style>
  <w:style w:type="paragraph" w:customStyle="1" w:styleId="Revision4">
    <w:name w:val="Revision4"/>
    <w:hidden/>
    <w:uiPriority w:val="99"/>
    <w:semiHidden/>
    <w:qFormat/>
    <w:rPr>
      <w:rFonts w:ascii="Times" w:eastAsia="Batang" w:hAnsi="Times"/>
      <w:szCs w:val="24"/>
      <w:lang w:val="en-GB" w:eastAsia="en-US"/>
    </w:rPr>
  </w:style>
  <w:style w:type="character" w:customStyle="1" w:styleId="SubtleEmphasis1">
    <w:name w:val="Subtle Emphasis1"/>
    <w:uiPriority w:val="19"/>
    <w:qFormat/>
    <w:rPr>
      <w:i/>
      <w:iCs/>
      <w:color w:val="404040"/>
    </w:rPr>
  </w:style>
  <w:style w:type="table" w:customStyle="1" w:styleId="GridTable4-Accent51">
    <w:name w:val="Grid Table 4 - Accent 51"/>
    <w:basedOn w:val="a4"/>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2"/>
    <w:qFormat/>
    <w:pPr>
      <w:numPr>
        <w:ilvl w:val="2"/>
      </w:numPr>
    </w:pPr>
    <w:rPr>
      <w:sz w:val="22"/>
    </w:rPr>
  </w:style>
  <w:style w:type="paragraph" w:customStyle="1" w:styleId="title2">
    <w:name w:val="title 2"/>
    <w:basedOn w:val="2"/>
    <w:next w:val="a2"/>
    <w:qFormat/>
    <w:pPr>
      <w:keepLines/>
      <w:numPr>
        <w:numId w:val="18"/>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3"/>
    <w:uiPriority w:val="34"/>
    <w:qFormat/>
    <w:locked/>
    <w:rPr>
      <w:rFonts w:ascii="Times" w:hAnsi="Times" w:cs="Times"/>
    </w:rPr>
  </w:style>
  <w:style w:type="paragraph" w:customStyle="1" w:styleId="Heading61">
    <w:name w:val="Heading 61"/>
    <w:basedOn w:val="a2"/>
    <w:qFormat/>
    <w:pPr>
      <w:suppressAutoHyphens w:val="0"/>
    </w:pPr>
    <w:rPr>
      <w:rFonts w:eastAsia="宋体" w:cs="Times"/>
      <w:szCs w:val="20"/>
      <w:lang w:val="en-US"/>
    </w:rPr>
  </w:style>
  <w:style w:type="paragraph" w:customStyle="1" w:styleId="Heading71">
    <w:name w:val="Heading 71"/>
    <w:basedOn w:val="a2"/>
    <w:qFormat/>
    <w:pPr>
      <w:suppressAutoHyphens w:val="0"/>
    </w:pPr>
    <w:rPr>
      <w:rFonts w:eastAsia="宋体" w:cs="Times"/>
      <w:szCs w:val="20"/>
      <w:lang w:val="en-US"/>
    </w:rPr>
  </w:style>
  <w:style w:type="paragraph" w:customStyle="1" w:styleId="Heading81">
    <w:name w:val="Heading 81"/>
    <w:basedOn w:val="a2"/>
    <w:qFormat/>
    <w:pPr>
      <w:suppressAutoHyphens w:val="0"/>
    </w:pPr>
    <w:rPr>
      <w:rFonts w:eastAsia="宋体" w:cs="Times"/>
      <w:szCs w:val="20"/>
      <w:lang w:val="en-US"/>
    </w:rPr>
  </w:style>
  <w:style w:type="paragraph" w:customStyle="1" w:styleId="Heading91">
    <w:name w:val="Heading 91"/>
    <w:basedOn w:val="a2"/>
    <w:qFormat/>
    <w:pPr>
      <w:suppressAutoHyphens w:val="0"/>
    </w:pPr>
    <w:rPr>
      <w:rFonts w:eastAsia="宋体" w:cs="Times"/>
      <w:szCs w:val="20"/>
      <w:lang w:val="en-US"/>
    </w:rPr>
  </w:style>
  <w:style w:type="character" w:customStyle="1" w:styleId="UnresolvedMention3">
    <w:name w:val="Unresolved Mention3"/>
    <w:basedOn w:val="a3"/>
    <w:uiPriority w:val="99"/>
    <w:semiHidden/>
    <w:unhideWhenUsed/>
    <w:qFormat/>
    <w:rPr>
      <w:color w:val="605E5C"/>
      <w:shd w:val="clear" w:color="auto" w:fill="E1DFDD"/>
    </w:rPr>
  </w:style>
  <w:style w:type="character" w:customStyle="1" w:styleId="1e">
    <w:name w:val="未解決のメンション1"/>
    <w:uiPriority w:val="99"/>
    <w:unhideWhenUsed/>
    <w:qFormat/>
    <w:rPr>
      <w:color w:val="605E5C"/>
      <w:shd w:val="clear" w:color="auto" w:fill="E1DFDD"/>
    </w:rPr>
  </w:style>
  <w:style w:type="character" w:customStyle="1" w:styleId="1f">
    <w:name w:val="メンション1"/>
    <w:uiPriority w:val="99"/>
    <w:unhideWhenUsed/>
    <w:qFormat/>
    <w:rPr>
      <w:color w:val="2B579A"/>
      <w:shd w:val="clear" w:color="auto" w:fill="E6E6E6"/>
    </w:rPr>
  </w:style>
  <w:style w:type="character" w:customStyle="1" w:styleId="IndexLink">
    <w:name w:val="Index Link"/>
    <w:qFormat/>
  </w:style>
  <w:style w:type="character" w:customStyle="1" w:styleId="Proposal1Char">
    <w:name w:val="Proposal_1 Char"/>
    <w:basedOn w:val="a3"/>
    <w:link w:val="Proposal1"/>
    <w:qFormat/>
    <w:rPr>
      <w:rFonts w:eastAsiaTheme="minorEastAsia" w:cs="Arial"/>
      <w:b/>
      <w:lang w:val="en-US" w:eastAsia="en-US"/>
    </w:rPr>
  </w:style>
  <w:style w:type="paragraph" w:customStyle="1" w:styleId="Proposal1">
    <w:name w:val="Proposal_1"/>
    <w:basedOn w:val="a2"/>
    <w:link w:val="Proposal1Char"/>
    <w:qFormat/>
    <w:pPr>
      <w:numPr>
        <w:numId w:val="19"/>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table0">
    <w:name w:val="table 字符"/>
    <w:basedOn w:val="a3"/>
    <w:link w:val="table"/>
    <w:qFormat/>
    <w:rPr>
      <w:rFonts w:eastAsiaTheme="minorEastAsia"/>
      <w:szCs w:val="24"/>
      <w:lang w:val="en-US" w:eastAsia="en-US"/>
    </w:rPr>
  </w:style>
  <w:style w:type="paragraph" w:customStyle="1" w:styleId="table">
    <w:name w:val="table"/>
    <w:basedOn w:val="a2"/>
    <w:next w:val="a2"/>
    <w:link w:val="table0"/>
    <w:qFormat/>
    <w:pPr>
      <w:numPr>
        <w:numId w:val="20"/>
      </w:numPr>
      <w:suppressAutoHyphens w:val="0"/>
      <w:spacing w:after="120"/>
      <w:jc w:val="center"/>
    </w:pPr>
    <w:rPr>
      <w:rFonts w:ascii="Times New Roman" w:eastAsiaTheme="minorEastAsia" w:hAnsi="Times New Roman"/>
      <w:lang w:val="en-US"/>
    </w:rPr>
  </w:style>
  <w:style w:type="character" w:customStyle="1" w:styleId="spellingerror">
    <w:name w:val="spellingerror"/>
    <w:qFormat/>
  </w:style>
  <w:style w:type="paragraph" w:customStyle="1" w:styleId="611">
    <w:name w:val="标题 611"/>
    <w:basedOn w:val="a2"/>
    <w:qFormat/>
    <w:pPr>
      <w:tabs>
        <w:tab w:val="left" w:pos="1152"/>
      </w:tabs>
    </w:pPr>
    <w:rPr>
      <w:rFonts w:eastAsia="MS PGothic" w:cs="Times"/>
      <w:szCs w:val="20"/>
      <w:lang w:val="en-US" w:eastAsia="ja-JP"/>
    </w:rPr>
  </w:style>
  <w:style w:type="paragraph" w:customStyle="1" w:styleId="711">
    <w:name w:val="标题 711"/>
    <w:basedOn w:val="a2"/>
    <w:qFormat/>
    <w:pPr>
      <w:tabs>
        <w:tab w:val="left" w:pos="1296"/>
      </w:tabs>
    </w:pPr>
    <w:rPr>
      <w:rFonts w:eastAsia="MS PGothic" w:cs="Times"/>
      <w:szCs w:val="20"/>
      <w:lang w:val="en-US" w:eastAsia="ja-JP"/>
    </w:rPr>
  </w:style>
  <w:style w:type="paragraph" w:customStyle="1" w:styleId="5110">
    <w:name w:val="标题 511"/>
    <w:basedOn w:val="a2"/>
    <w:qFormat/>
    <w:pPr>
      <w:keepNext/>
      <w:tabs>
        <w:tab w:val="left" w:pos="1008"/>
      </w:tabs>
      <w:spacing w:before="240" w:after="60"/>
      <w:ind w:left="1008" w:hanging="1008"/>
    </w:pPr>
    <w:rPr>
      <w:rFonts w:ascii="Arial" w:hAnsi="Arial"/>
      <w:szCs w:val="20"/>
      <w:lang w:val="en-US" w:eastAsia="ja-JP"/>
    </w:rPr>
  </w:style>
  <w:style w:type="paragraph" w:customStyle="1" w:styleId="811">
    <w:name w:val="标题 811"/>
    <w:basedOn w:val="a2"/>
    <w:qFormat/>
    <w:pPr>
      <w:tabs>
        <w:tab w:val="left" w:pos="1440"/>
      </w:tabs>
      <w:spacing w:before="240" w:after="60"/>
    </w:pPr>
    <w:rPr>
      <w:rFonts w:ascii="Times New Roman" w:eastAsia="MS PGothic" w:hAnsi="Times New Roman"/>
      <w:i/>
      <w:iCs/>
      <w:sz w:val="24"/>
      <w:lang w:val="en-US" w:eastAsia="ja-JP"/>
    </w:rPr>
  </w:style>
  <w:style w:type="paragraph" w:customStyle="1" w:styleId="911">
    <w:name w:val="标题 911"/>
    <w:basedOn w:val="a2"/>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Style1">
    <w:name w:val="Style1"/>
    <w:basedOn w:val="affffe"/>
    <w:qFormat/>
    <w:pPr>
      <w:tabs>
        <w:tab w:val="left" w:pos="0"/>
      </w:tabs>
      <w:suppressAutoHyphens w:val="0"/>
      <w:spacing w:after="120"/>
      <w:ind w:left="720" w:hanging="360"/>
      <w:contextualSpacing/>
      <w:jc w:val="both"/>
      <w:textAlignment w:val="baseline"/>
    </w:pPr>
    <w:rPr>
      <w:lang w:eastAsia="zh-CN"/>
    </w:rPr>
  </w:style>
  <w:style w:type="paragraph" w:customStyle="1" w:styleId="B3">
    <w:name w:val="B3"/>
    <w:basedOn w:val="44"/>
    <w:link w:val="B3Char"/>
    <w:qFormat/>
    <w:pPr>
      <w:suppressAutoHyphens w:val="0"/>
      <w:spacing w:after="120"/>
      <w:ind w:left="1135" w:hanging="284"/>
      <w:contextualSpacing w:val="0"/>
      <w:textAlignment w:val="baseline"/>
    </w:pPr>
    <w:rPr>
      <w:rFonts w:ascii="Times New Roman" w:eastAsiaTheme="minorEastAsia" w:hAnsi="Times New Roman"/>
      <w:szCs w:val="20"/>
    </w:rPr>
  </w:style>
  <w:style w:type="paragraph" w:customStyle="1" w:styleId="B4">
    <w:name w:val="B4"/>
    <w:basedOn w:val="54"/>
    <w:link w:val="B4Char"/>
    <w:qFormat/>
    <w:pPr>
      <w:suppressAutoHyphens w:val="0"/>
      <w:spacing w:after="120"/>
      <w:ind w:left="1418" w:hanging="284"/>
      <w:contextualSpacing w:val="0"/>
      <w:textAlignment w:val="baseline"/>
    </w:pPr>
    <w:rPr>
      <w:rFonts w:ascii="Times New Roman" w:eastAsiaTheme="minorEastAsia" w:hAnsi="Times New Roman"/>
      <w:szCs w:val="20"/>
    </w:rPr>
  </w:style>
  <w:style w:type="table" w:customStyle="1" w:styleId="3f">
    <w:name w:val="网格型3"/>
    <w:basedOn w:val="a4"/>
    <w:uiPriority w:val="59"/>
    <w:qFormat/>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4"/>
    <w:semiHidden/>
    <w:qFormat/>
    <w:rPr>
      <w:rFonts w:ascii="Malgun Gothic" w:eastAsia="Malgun Gothic" w:hAnsi="Malgun Gothic"/>
    </w:rPr>
    <w:tblPr/>
  </w:style>
  <w:style w:type="table" w:customStyle="1" w:styleId="TableGrid3">
    <w:name w:val="TableGrid3"/>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Grid7"/>
    <w:basedOn w:val="a4"/>
    <w:uiPriority w:val="39"/>
    <w:qFormat/>
    <w:pPr>
      <w:spacing w:before="120" w:line="280" w:lineRule="atLeast"/>
      <w:jc w:val="both"/>
    </w:pPr>
    <w:rPr>
      <w:rFonts w:ascii="Malgun Gothic" w:eastAsia="Malgun Gothic" w:hAnsi="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41">
    <w:name w:val="Revision41"/>
    <w:hidden/>
    <w:uiPriority w:val="99"/>
    <w:unhideWhenUsed/>
    <w:qFormat/>
    <w:rPr>
      <w:rFonts w:ascii="Times" w:eastAsia="Batang" w:hAnsi="Times"/>
      <w:szCs w:val="24"/>
      <w:lang w:val="en-GB" w:eastAsia="en-US"/>
    </w:rPr>
  </w:style>
  <w:style w:type="paragraph" w:customStyle="1" w:styleId="2f5">
    <w:name w:val="変更箇所2"/>
    <w:hidden/>
    <w:uiPriority w:val="99"/>
    <w:semiHidden/>
    <w:qFormat/>
    <w:rPr>
      <w:rFonts w:ascii="Times" w:eastAsia="Batang" w:hAnsi="Times"/>
      <w:szCs w:val="24"/>
      <w:lang w:val="en-GB" w:eastAsia="en-US"/>
    </w:rPr>
  </w:style>
  <w:style w:type="paragraph" w:customStyle="1" w:styleId="Revision5">
    <w:name w:val="Revision5"/>
    <w:hidden/>
    <w:uiPriority w:val="99"/>
    <w:semiHidden/>
    <w:qFormat/>
    <w:rPr>
      <w:rFonts w:ascii="Times" w:eastAsia="Batang" w:hAnsi="Times"/>
      <w:szCs w:val="24"/>
      <w:lang w:val="en-GB" w:eastAsia="en-US"/>
    </w:rPr>
  </w:style>
  <w:style w:type="paragraph" w:customStyle="1" w:styleId="Revision6">
    <w:name w:val="Revision6"/>
    <w:hidden/>
    <w:uiPriority w:val="99"/>
    <w:unhideWhenUsed/>
    <w:qFormat/>
    <w:rPr>
      <w:rFonts w:ascii="Times" w:eastAsia="Batang" w:hAnsi="Times"/>
      <w:szCs w:val="24"/>
      <w:lang w:val="en-GB" w:eastAsia="en-US"/>
    </w:rPr>
  </w:style>
  <w:style w:type="character" w:customStyle="1" w:styleId="CaptionChar3">
    <w:name w:val="Caption Char3"/>
    <w:qFormat/>
    <w:rPr>
      <w:rFonts w:ascii="Times New Roman" w:eastAsia="MS Gothic" w:hAnsi="Times New Roman" w:cs="Times New Roman"/>
      <w:b/>
      <w:kern w:val="0"/>
      <w:sz w:val="22"/>
      <w:szCs w:val="20"/>
      <w:lang w:eastAsia="ja-JP"/>
    </w:rPr>
  </w:style>
  <w:style w:type="table" w:customStyle="1" w:styleId="TableGrid20">
    <w:name w:val="Table Grid2"/>
    <w:basedOn w:val="a4"/>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7">
    <w:name w:val="Revision7"/>
    <w:hidden/>
    <w:uiPriority w:val="99"/>
    <w:unhideWhenUsed/>
    <w:qFormat/>
    <w:rPr>
      <w:rFonts w:ascii="Times" w:eastAsia="Batang" w:hAnsi="Times"/>
      <w:szCs w:val="24"/>
      <w:lang w:val="en-GB" w:eastAsia="en-US"/>
    </w:rPr>
  </w:style>
  <w:style w:type="paragraph" w:customStyle="1" w:styleId="Revision8">
    <w:name w:val="Revision8"/>
    <w:hidden/>
    <w:uiPriority w:val="99"/>
    <w:unhideWhenUsed/>
    <w:qFormat/>
    <w:rPr>
      <w:rFonts w:ascii="Times" w:eastAsia="Batang" w:hAnsi="Times"/>
      <w:szCs w:val="24"/>
      <w:lang w:val="en-GB" w:eastAsia="en-US"/>
    </w:rPr>
  </w:style>
  <w:style w:type="paragraph" w:customStyle="1" w:styleId="3f0">
    <w:name w:val="수정3"/>
    <w:hidden/>
    <w:uiPriority w:val="99"/>
    <w:unhideWhenUsed/>
    <w:qFormat/>
    <w:rPr>
      <w:rFonts w:ascii="Times" w:eastAsia="Batang" w:hAnsi="Times"/>
      <w:szCs w:val="24"/>
      <w:lang w:val="en-GB" w:eastAsia="en-US"/>
    </w:rPr>
  </w:style>
  <w:style w:type="paragraph" w:customStyle="1" w:styleId="textintend1">
    <w:name w:val="text intend 1"/>
    <w:basedOn w:val="a2"/>
    <w:qFormat/>
    <w:pPr>
      <w:numPr>
        <w:numId w:val="21"/>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NotDone">
    <w:name w:val="Not Done"/>
    <w:basedOn w:val="a2"/>
    <w:qFormat/>
    <w:pPr>
      <w:keepNext/>
      <w:keepLines/>
      <w:widowControl w:val="0"/>
      <w:numPr>
        <w:numId w:val="22"/>
      </w:numPr>
      <w:pBdr>
        <w:top w:val="single" w:sz="6" w:space="1" w:color="008000"/>
        <w:left w:val="single" w:sz="6" w:space="4" w:color="008000"/>
        <w:bottom w:val="single" w:sz="6" w:space="1" w:color="008000"/>
        <w:right w:val="single" w:sz="6" w:space="4" w:color="008000"/>
      </w:pBdr>
      <w:tabs>
        <w:tab w:val="left" w:pos="1125"/>
        <w:tab w:val="left" w:pos="1843"/>
      </w:tabs>
      <w:suppressAutoHyphens w:val="0"/>
      <w:overflowPunct w:val="0"/>
      <w:autoSpaceDE w:val="0"/>
      <w:autoSpaceDN w:val="0"/>
      <w:adjustRightInd w:val="0"/>
      <w:spacing w:before="60" w:after="60"/>
      <w:jc w:val="both"/>
      <w:textAlignment w:val="baseline"/>
    </w:pPr>
    <w:rPr>
      <w:rFonts w:ascii="Arial" w:eastAsia="MS Mincho" w:hAnsi="Arial"/>
      <w:b/>
      <w:color w:val="FF0000"/>
      <w:szCs w:val="20"/>
      <w:lang w:val="en-US"/>
    </w:rPr>
  </w:style>
  <w:style w:type="paragraph" w:customStyle="1" w:styleId="ListParagraph9">
    <w:name w:val="List Paragraph9"/>
    <w:basedOn w:val="a2"/>
    <w:uiPriority w:val="34"/>
    <w:qFormat/>
    <w:pPr>
      <w:ind w:firstLine="420"/>
    </w:pPr>
    <w:rPr>
      <w:sz w:val="24"/>
      <w:lang w:val="en-US" w:eastAsia="zh-CN"/>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
    <w:name w:val="(文字) (文字)51"/>
    <w:semiHidden/>
    <w:qFormat/>
    <w:rPr>
      <w:rFonts w:ascii="Times New Roman" w:hAnsi="Times New Roman"/>
      <w:lang w:eastAsia="en-US"/>
    </w:rPr>
  </w:style>
  <w:style w:type="paragraph" w:customStyle="1" w:styleId="63">
    <w:name w:val="标题 63"/>
    <w:basedOn w:val="a2"/>
    <w:qFormat/>
    <w:pPr>
      <w:tabs>
        <w:tab w:val="left" w:pos="1152"/>
      </w:tabs>
      <w:suppressAutoHyphens w:val="0"/>
    </w:pPr>
    <w:rPr>
      <w:rFonts w:eastAsia="MS PGothic" w:cs="Times"/>
      <w:szCs w:val="20"/>
      <w:lang w:val="en-US" w:eastAsia="ja-JP"/>
    </w:rPr>
  </w:style>
  <w:style w:type="paragraph" w:customStyle="1" w:styleId="73">
    <w:name w:val="标题 73"/>
    <w:basedOn w:val="a2"/>
    <w:qFormat/>
    <w:pPr>
      <w:tabs>
        <w:tab w:val="left" w:pos="1296"/>
      </w:tabs>
      <w:suppressAutoHyphens w:val="0"/>
    </w:pPr>
    <w:rPr>
      <w:rFonts w:eastAsia="MS PGothic" w:cs="Times"/>
      <w:szCs w:val="20"/>
      <w:lang w:val="en-US" w:eastAsia="ja-JP"/>
    </w:rPr>
  </w:style>
  <w:style w:type="paragraph" w:customStyle="1" w:styleId="Table1">
    <w:name w:val="Table #"/>
    <w:basedOn w:val="a2"/>
    <w:qFormat/>
    <w:pPr>
      <w:keepNext/>
      <w:suppressAutoHyphens w:val="0"/>
      <w:spacing w:after="200" w:line="276" w:lineRule="auto"/>
      <w:jc w:val="center"/>
    </w:pPr>
    <w:rPr>
      <w:rFonts w:ascii="Calibri" w:eastAsia="Malgun Gothic" w:hAnsi="Calibri"/>
      <w:kern w:val="2"/>
      <w:sz w:val="24"/>
      <w:lang w:val="en-US" w:eastAsia="ko-KR"/>
    </w:rPr>
  </w:style>
  <w:style w:type="paragraph" w:customStyle="1" w:styleId="00BodyText">
    <w:name w:val="00 BodyText"/>
    <w:basedOn w:val="a2"/>
    <w:qFormat/>
    <w:pPr>
      <w:suppressAutoHyphens w:val="0"/>
      <w:spacing w:after="220"/>
    </w:pPr>
    <w:rPr>
      <w:rFonts w:ascii="Arial" w:eastAsia="宋体" w:hAnsi="Arial"/>
      <w:sz w:val="22"/>
      <w:szCs w:val="20"/>
      <w:lang w:val="en-US"/>
    </w:rPr>
  </w:style>
  <w:style w:type="paragraph" w:customStyle="1" w:styleId="00Text">
    <w:name w:val="00_Text"/>
    <w:basedOn w:val="a2"/>
    <w:link w:val="00TextChar"/>
    <w:qFormat/>
    <w:pPr>
      <w:suppressAutoHyphens w:val="0"/>
      <w:spacing w:before="120" w:after="120"/>
      <w:jc w:val="both"/>
    </w:pPr>
    <w:rPr>
      <w:rFonts w:ascii="Times New Roman" w:eastAsia="宋体" w:hAnsi="Times New Roman"/>
      <w:lang w:val="en-US" w:eastAsia="zh-CN"/>
    </w:rPr>
  </w:style>
  <w:style w:type="character" w:customStyle="1" w:styleId="00TextChar">
    <w:name w:val="00_Text Char"/>
    <w:link w:val="00Text"/>
    <w:qFormat/>
    <w:rPr>
      <w:szCs w:val="24"/>
      <w:lang w:eastAsia="zh-CN"/>
    </w:rPr>
  </w:style>
  <w:style w:type="paragraph" w:customStyle="1" w:styleId="B5">
    <w:name w:val="B5"/>
    <w:basedOn w:val="a2"/>
    <w:link w:val="B5Char"/>
    <w:qFormat/>
    <w:pPr>
      <w:suppressAutoHyphens w:val="0"/>
      <w:spacing w:after="180"/>
      <w:ind w:left="1702" w:hanging="284"/>
    </w:pPr>
    <w:rPr>
      <w:rFonts w:ascii="Times New Roman" w:eastAsia="MS Mincho" w:hAnsi="Times New Roman"/>
      <w:szCs w:val="20"/>
    </w:rPr>
  </w:style>
  <w:style w:type="paragraph" w:customStyle="1" w:styleId="1f0">
    <w:name w:val="목록 단락1"/>
    <w:basedOn w:val="a2"/>
    <w:link w:val="afffff2"/>
    <w:uiPriority w:val="34"/>
    <w:unhideWhenUsed/>
    <w:qFormat/>
    <w:pPr>
      <w:suppressAutoHyphens w:val="0"/>
      <w:ind w:leftChars="200" w:left="480"/>
    </w:pPr>
  </w:style>
  <w:style w:type="character" w:customStyle="1" w:styleId="afffff2">
    <w:name w:val="清單段落 字元"/>
    <w:link w:val="1f0"/>
    <w:uiPriority w:val="34"/>
    <w:qFormat/>
    <w:locked/>
    <w:rPr>
      <w:rFonts w:ascii="Times" w:eastAsia="Batang" w:hAnsi="Times"/>
      <w:szCs w:val="24"/>
      <w:lang w:val="en-GB"/>
    </w:rPr>
  </w:style>
  <w:style w:type="paragraph" w:customStyle="1" w:styleId="bullet3">
    <w:name w:val="bullet3"/>
    <w:basedOn w:val="a2"/>
    <w:link w:val="bullet3Char"/>
    <w:qFormat/>
    <w:pPr>
      <w:numPr>
        <w:numId w:val="23"/>
      </w:numPr>
      <w:tabs>
        <w:tab w:val="left" w:pos="360"/>
      </w:tabs>
      <w:suppressAutoHyphens w:val="0"/>
      <w:spacing w:after="120"/>
      <w:jc w:val="both"/>
    </w:pPr>
    <w:rPr>
      <w:rFonts w:ascii="Times New Roman" w:eastAsia="宋体" w:hAnsi="Times New Roman"/>
      <w:lang w:val="en-US" w:eastAsia="zh-CN"/>
    </w:rPr>
  </w:style>
  <w:style w:type="character" w:customStyle="1" w:styleId="47">
    <w:name w:val="확인되지 않은 멘션4"/>
    <w:uiPriority w:val="99"/>
    <w:semiHidden/>
    <w:unhideWhenUsed/>
    <w:qFormat/>
    <w:rPr>
      <w:color w:val="605E5C"/>
      <w:shd w:val="clear" w:color="auto" w:fill="E1DFDD"/>
    </w:rPr>
  </w:style>
  <w:style w:type="character" w:customStyle="1" w:styleId="0003GPPTextChar">
    <w:name w:val="000 3GPP Text Char"/>
    <w:link w:val="0003GPPText"/>
    <w:qFormat/>
    <w:locked/>
  </w:style>
  <w:style w:type="paragraph" w:customStyle="1" w:styleId="0003GPPText">
    <w:name w:val="000 3GPP Text"/>
    <w:basedOn w:val="a2"/>
    <w:link w:val="0003GPPTextChar"/>
    <w:qFormat/>
    <w:pPr>
      <w:suppressAutoHyphens w:val="0"/>
      <w:overflowPunct w:val="0"/>
      <w:autoSpaceDE w:val="0"/>
      <w:autoSpaceDN w:val="0"/>
      <w:adjustRightInd w:val="0"/>
      <w:spacing w:before="120" w:after="120"/>
      <w:jc w:val="both"/>
    </w:pPr>
    <w:rPr>
      <w:rFonts w:ascii="Times New Roman" w:eastAsia="宋体" w:hAnsi="Times New Roman"/>
      <w:szCs w:val="20"/>
      <w:lang w:val="en-US"/>
    </w:rPr>
  </w:style>
  <w:style w:type="paragraph" w:customStyle="1" w:styleId="3gppbullet">
    <w:name w:val="3gpp bullet"/>
    <w:basedOn w:val="affffe"/>
    <w:link w:val="3gppbullet0"/>
    <w:qFormat/>
    <w:pPr>
      <w:suppressAutoHyphens w:val="0"/>
      <w:snapToGrid w:val="0"/>
      <w:spacing w:after="100" w:afterAutospacing="1"/>
      <w:ind w:left="441" w:hanging="158"/>
      <w:jc w:val="both"/>
    </w:pPr>
    <w:rPr>
      <w:rFonts w:ascii="Arial" w:eastAsia="Malgun Gothic" w:hAnsi="Arial"/>
      <w:sz w:val="22"/>
      <w:szCs w:val="20"/>
      <w:lang w:val="en-US" w:eastAsia="ja-JP"/>
    </w:rPr>
  </w:style>
  <w:style w:type="character" w:customStyle="1" w:styleId="3gppbullet0">
    <w:name w:val="3gpp bullet (文字)"/>
    <w:link w:val="3gppbullet"/>
    <w:qFormat/>
    <w:rPr>
      <w:rFonts w:ascii="Arial" w:eastAsia="Malgun Gothic" w:hAnsi="Arial"/>
      <w:sz w:val="22"/>
      <w:lang w:eastAsia="ja-JP"/>
    </w:rPr>
  </w:style>
  <w:style w:type="character" w:customStyle="1" w:styleId="ListParagraphChar2">
    <w:name w:val="List Paragraph Char2"/>
    <w:uiPriority w:val="34"/>
    <w:qFormat/>
    <w:locked/>
    <w:rPr>
      <w:rFonts w:ascii="Times" w:eastAsia="Batang" w:hAnsi="Times"/>
      <w:szCs w:val="24"/>
      <w:lang w:val="en-GB"/>
    </w:rPr>
  </w:style>
  <w:style w:type="paragraph" w:customStyle="1" w:styleId="xxtac">
    <w:name w:val="xxtac"/>
    <w:basedOn w:val="a2"/>
    <w:qFormat/>
    <w:pPr>
      <w:keepNext/>
      <w:suppressAutoHyphens w:val="0"/>
      <w:spacing w:line="252" w:lineRule="auto"/>
      <w:jc w:val="center"/>
    </w:pPr>
    <w:rPr>
      <w:rFonts w:ascii="Arial" w:eastAsia="Times New Roman" w:hAnsi="Arial" w:cs="Arial"/>
      <w:sz w:val="18"/>
      <w:szCs w:val="18"/>
      <w:lang w:val="en-US"/>
    </w:rPr>
  </w:style>
  <w:style w:type="paragraph" w:customStyle="1" w:styleId="xxtah">
    <w:name w:val="xxtah"/>
    <w:basedOn w:val="a2"/>
    <w:qFormat/>
    <w:pPr>
      <w:keepNext/>
      <w:suppressAutoHyphens w:val="0"/>
      <w:spacing w:line="252" w:lineRule="auto"/>
      <w:jc w:val="center"/>
    </w:pPr>
    <w:rPr>
      <w:rFonts w:ascii="Arial" w:eastAsia="Times New Roman" w:hAnsi="Arial" w:cs="Arial"/>
      <w:b/>
      <w:bCs/>
      <w:sz w:val="18"/>
      <w:szCs w:val="18"/>
      <w:lang w:val="en-US"/>
    </w:rPr>
  </w:style>
  <w:style w:type="paragraph" w:customStyle="1" w:styleId="Normal9pointspacing">
    <w:name w:val="Normal 9 point spacing"/>
    <w:basedOn w:val="a9"/>
    <w:link w:val="Normal9pointspacingChar"/>
    <w:qFormat/>
    <w:pPr>
      <w:suppressAutoHyphens w:val="0"/>
      <w:spacing w:before="180" w:after="60"/>
      <w:jc w:val="both"/>
    </w:pPr>
    <w:rPr>
      <w:rFonts w:ascii="Times New Roman" w:eastAsia="MS Mincho" w:hAnsi="Times New Roman"/>
      <w:lang w:val="zh-CN"/>
    </w:rPr>
  </w:style>
  <w:style w:type="character" w:customStyle="1" w:styleId="Normal9pointspacingChar">
    <w:name w:val="Normal 9 point spacing Char"/>
    <w:link w:val="Normal9pointspacing"/>
    <w:qFormat/>
    <w:rPr>
      <w:rFonts w:eastAsia="MS Mincho"/>
      <w:szCs w:val="24"/>
      <w:lang w:val="zh-CN"/>
    </w:rPr>
  </w:style>
  <w:style w:type="table" w:customStyle="1" w:styleId="xTableaupagedegarde1">
    <w:name w:val="x Tableau page de garde1"/>
    <w:basedOn w:val="a4"/>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W">
    <w:name w:val="EW"/>
    <w:basedOn w:val="a2"/>
    <w:qFormat/>
    <w:pPr>
      <w:keepLines/>
      <w:suppressAutoHyphens w:val="0"/>
      <w:ind w:left="1702" w:hanging="1418"/>
    </w:pPr>
    <w:rPr>
      <w:rFonts w:ascii="Times New Roman" w:eastAsiaTheme="minorEastAsia" w:hAnsi="Times New Roman"/>
      <w:szCs w:val="20"/>
    </w:rPr>
  </w:style>
  <w:style w:type="character" w:customStyle="1" w:styleId="TANChar">
    <w:name w:val="TAN Char"/>
    <w:link w:val="TAN"/>
    <w:qFormat/>
    <w:rPr>
      <w:rFonts w:ascii="Arial" w:eastAsia="Malgun Gothic" w:hAnsi="Arial" w:cs="Arial"/>
      <w:sz w:val="18"/>
      <w:szCs w:val="18"/>
    </w:rPr>
  </w:style>
  <w:style w:type="paragraph" w:customStyle="1" w:styleId="Char">
    <w:name w:val="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pPr>
      <w:keepNext/>
      <w:numPr>
        <w:numId w:val="24"/>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a2"/>
    <w:next w:val="a2"/>
    <w:link w:val="Doc-titleChar"/>
    <w:qFormat/>
    <w:pPr>
      <w:suppressAutoHyphens w:val="0"/>
      <w:spacing w:after="200" w:line="276" w:lineRule="auto"/>
      <w:ind w:left="1260" w:hanging="1260"/>
    </w:pPr>
    <w:rPr>
      <w:rFonts w:ascii="Arial" w:eastAsia="MS Mincho" w:hAnsi="Arial"/>
      <w:lang w:eastAsia="en-GB"/>
    </w:rPr>
  </w:style>
  <w:style w:type="paragraph" w:customStyle="1" w:styleId="CharCharCharChar">
    <w:name w:val="Char Char Char Char"/>
    <w:semiHidden/>
    <w:qFormat/>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CharCharCharCharCharCharCharCharCharCharCharCharCharChar1CharCharCharChar">
    <w:name w:val="Char Char Char Char Char Char Char Char Char Char Char Char Char Char1 Char Char Char Char"/>
    <w:semiHidden/>
    <w:qFormat/>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Doc-titleChar">
    <w:name w:val="Doc-title Char"/>
    <w:link w:val="Doc-title"/>
    <w:qFormat/>
    <w:rPr>
      <w:rFonts w:ascii="Arial" w:eastAsia="MS Mincho" w:hAnsi="Arial"/>
      <w:szCs w:val="24"/>
      <w:lang w:val="en-GB" w:eastAsia="en-GB"/>
    </w:rPr>
  </w:style>
  <w:style w:type="paragraph" w:customStyle="1" w:styleId="CarCarChar">
    <w:name w:val="Car Car Char"/>
    <w:semiHidden/>
    <w:qFormat/>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character" w:customStyle="1" w:styleId="B3Char">
    <w:name w:val="B3 Char"/>
    <w:link w:val="B3"/>
    <w:uiPriority w:val="99"/>
    <w:qFormat/>
    <w:rPr>
      <w:rFonts w:eastAsiaTheme="minorEastAsia"/>
      <w:lang w:val="en-GB"/>
    </w:rPr>
  </w:style>
  <w:style w:type="paragraph" w:customStyle="1" w:styleId="FBCharCharCharChar1CharCharCharCharCharCharCharChar1CharCharCharCharCharChar">
    <w:name w:val="FB Char Char Char Char1 Char Char Char Char Char Char Char Char1 Char Char Char Char Char Char"/>
    <w:next w:val="a2"/>
    <w:semiHidden/>
    <w:qFormat/>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paragraph" w:customStyle="1" w:styleId="CharCharCharCharCharCharCharCharCharCharCharCharChar">
    <w:name w:val="Char Char Char Char Char Char Char Char Char Char Char Char Char"/>
    <w:basedOn w:val="afa"/>
    <w:qFormat/>
    <w:pPr>
      <w:widowControl w:val="0"/>
      <w:shd w:val="clear" w:color="auto" w:fill="000080"/>
      <w:suppressAutoHyphens w:val="0"/>
      <w:adjustRightInd w:val="0"/>
      <w:spacing w:after="200" w:line="436" w:lineRule="exact"/>
      <w:ind w:left="357"/>
      <w:outlineLvl w:val="3"/>
    </w:pPr>
    <w:rPr>
      <w:rFonts w:eastAsia="宋体" w:cs="Times New Roman"/>
      <w:b/>
      <w:kern w:val="2"/>
      <w:sz w:val="24"/>
      <w:szCs w:val="24"/>
      <w:lang w:val="en-US" w:eastAsia="zh-CN"/>
    </w:rPr>
  </w:style>
  <w:style w:type="character" w:customStyle="1" w:styleId="afff9">
    <w:name w:val="正文缩进 字符"/>
    <w:link w:val="afff8"/>
    <w:qFormat/>
    <w:rPr>
      <w:kern w:val="2"/>
      <w:sz w:val="21"/>
      <w:szCs w:val="21"/>
      <w:lang w:eastAsia="zh-CN"/>
    </w:rPr>
  </w:style>
  <w:style w:type="paragraph" w:customStyle="1" w:styleId="CharChar3CharCharCharCharCharChar">
    <w:name w:val="Char Char3 Char Char Char Char Char Char"/>
    <w:next w:val="a2"/>
    <w:semiHidden/>
    <w:qFormat/>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CharCharCharCharCharCharCharCharCharCharCharChar">
    <w:name w:val="Char Char Char Char Char Char Char Char Char Char Char Char Char Char"/>
    <w:semiHidden/>
    <w:qFormat/>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a3"/>
    <w:qFormat/>
    <w:rPr>
      <w:rFonts w:ascii="Arial" w:eastAsia="宋体" w:hAnsi="Arial" w:cs="Arial"/>
      <w:color w:val="0000FF"/>
      <w:kern w:val="2"/>
      <w:lang w:val="en-US" w:eastAsia="zh-CN" w:bidi="ar-SA"/>
    </w:rPr>
  </w:style>
  <w:style w:type="paragraph" w:customStyle="1" w:styleId="H6">
    <w:name w:val="H6"/>
    <w:basedOn w:val="50"/>
    <w:next w:val="a2"/>
    <w:qFormat/>
    <w:pPr>
      <w:keepLines/>
      <w:tabs>
        <w:tab w:val="clear" w:pos="425"/>
        <w:tab w:val="clear" w:pos="720"/>
        <w:tab w:val="left" w:pos="612"/>
        <w:tab w:val="left" w:pos="1188"/>
      </w:tabs>
      <w:suppressAutoHyphens w:val="0"/>
      <w:overflowPunct w:val="0"/>
      <w:autoSpaceDE w:val="0"/>
      <w:autoSpaceDN w:val="0"/>
      <w:adjustRightInd w:val="0"/>
      <w:spacing w:before="120" w:after="180"/>
      <w:ind w:left="1985" w:hanging="1985"/>
      <w:textAlignment w:val="baseline"/>
      <w:outlineLvl w:val="9"/>
    </w:pPr>
    <w:rPr>
      <w:rFonts w:eastAsia="宋体"/>
      <w:iCs w:val="0"/>
      <w:sz w:val="20"/>
      <w:szCs w:val="20"/>
      <w:lang w:eastAsia="en-US"/>
    </w:rPr>
  </w:style>
  <w:style w:type="character" w:customStyle="1" w:styleId="high-light-bg">
    <w:name w:val="high-light-bg"/>
    <w:qFormat/>
  </w:style>
  <w:style w:type="character" w:customStyle="1" w:styleId="Char10">
    <w:name w:val="正文文本 Char1"/>
    <w:qFormat/>
    <w:rPr>
      <w:rFonts w:eastAsia="MS Mincho"/>
      <w:szCs w:val="24"/>
      <w:lang w:val="en-US" w:eastAsia="en-US" w:bidi="ar-SA"/>
    </w:rPr>
  </w:style>
  <w:style w:type="character" w:customStyle="1" w:styleId="proposalChar0">
    <w:name w:val="proposal Char"/>
    <w:qFormat/>
    <w:rPr>
      <w:b/>
      <w:i/>
      <w:sz w:val="22"/>
      <w:szCs w:val="22"/>
      <w:lang w:eastAsia="ko-KR"/>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EQChar">
    <w:name w:val="EQ Char"/>
    <w:link w:val="EQ"/>
    <w:qFormat/>
    <w:rPr>
      <w:rFonts w:eastAsiaTheme="minorEastAsia"/>
      <w:lang w:val="en-GB"/>
    </w:rPr>
  </w:style>
  <w:style w:type="character" w:customStyle="1" w:styleId="B4Char">
    <w:name w:val="B4 Char"/>
    <w:link w:val="B4"/>
    <w:qFormat/>
    <w:rPr>
      <w:rFonts w:eastAsiaTheme="minorEastAsia"/>
      <w:lang w:val="en-GB"/>
    </w:rPr>
  </w:style>
  <w:style w:type="paragraph" w:customStyle="1" w:styleId="textintend3">
    <w:name w:val="text intend 3"/>
    <w:basedOn w:val="a2"/>
    <w:qFormat/>
    <w:pPr>
      <w:numPr>
        <w:numId w:val="25"/>
      </w:numPr>
      <w:suppressAutoHyphens w:val="0"/>
      <w:overflowPunct w:val="0"/>
      <w:autoSpaceDE w:val="0"/>
      <w:autoSpaceDN w:val="0"/>
      <w:adjustRightInd w:val="0"/>
      <w:spacing w:after="120"/>
      <w:jc w:val="both"/>
      <w:textAlignment w:val="baseline"/>
    </w:pPr>
    <w:rPr>
      <w:rFonts w:ascii="Times New Roman" w:eastAsia="MS Mincho" w:hAnsi="Times New Roman"/>
      <w:sz w:val="24"/>
      <w:szCs w:val="20"/>
      <w:lang w:val="en-US" w:eastAsia="en-GB"/>
    </w:rPr>
  </w:style>
  <w:style w:type="paragraph" w:customStyle="1" w:styleId="Guidance">
    <w:name w:val="Guidance"/>
    <w:basedOn w:val="a2"/>
    <w:qFormat/>
    <w:pPr>
      <w:suppressAutoHyphens w:val="0"/>
      <w:overflowPunct w:val="0"/>
      <w:autoSpaceDE w:val="0"/>
      <w:autoSpaceDN w:val="0"/>
      <w:adjustRightInd w:val="0"/>
      <w:spacing w:after="180"/>
    </w:pPr>
    <w:rPr>
      <w:rFonts w:ascii="Times New Roman" w:eastAsia="Times New Roman" w:hAnsi="Times New Roman"/>
      <w:i/>
      <w:color w:val="000000"/>
      <w:szCs w:val="20"/>
      <w:lang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MS Mincho"/>
      <w:lang w:val="en-GB"/>
    </w:rPr>
  </w:style>
  <w:style w:type="paragraph" w:customStyle="1" w:styleId="B6">
    <w:name w:val="B6"/>
    <w:basedOn w:val="B5"/>
    <w:link w:val="B6Char"/>
    <w:qFormat/>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character" w:customStyle="1" w:styleId="3f1">
    <w:name w:val="列表段落 字符3"/>
    <w:uiPriority w:val="34"/>
    <w:qFormat/>
    <w:rPr>
      <w:rFonts w:ascii="Times" w:eastAsia="Batang" w:hAnsi="Times"/>
      <w:szCs w:val="24"/>
      <w:lang w:val="en-GB"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2"/>
    <w:qFormat/>
    <w:pPr>
      <w:keepNext/>
      <w:keepLines/>
      <w:widowControl/>
      <w:numPr>
        <w:numId w:val="0"/>
      </w:numPr>
      <w:pBdr>
        <w:top w:val="single" w:sz="12" w:space="3" w:color="auto"/>
      </w:pBdr>
      <w:tabs>
        <w:tab w:val="clear" w:pos="425"/>
      </w:tabs>
      <w:suppressAutoHyphens w:val="0"/>
      <w:spacing w:after="180"/>
      <w:ind w:left="1134" w:hanging="1134"/>
      <w:outlineLvl w:val="9"/>
    </w:pPr>
    <w:rPr>
      <w:rFonts w:eastAsia="Times New Roman"/>
      <w:bCs w:val="0"/>
      <w:kern w:val="0"/>
      <w:sz w:val="36"/>
      <w:szCs w:val="20"/>
      <w:lang w:eastAsia="en-US"/>
    </w:rPr>
  </w:style>
  <w:style w:type="paragraph" w:customStyle="1" w:styleId="NF">
    <w:name w:val="NF"/>
    <w:basedOn w:val="NO"/>
    <w:qFormat/>
    <w:pPr>
      <w:keepNext/>
    </w:pPr>
    <w:rPr>
      <w:rFonts w:ascii="Arial" w:eastAsia="Times New Roman" w:hAnsi="Arial"/>
      <w:sz w:val="18"/>
    </w:rPr>
  </w:style>
  <w:style w:type="paragraph" w:customStyle="1" w:styleId="TAR">
    <w:name w:val="TAR"/>
    <w:basedOn w:val="TAL"/>
    <w:qFormat/>
    <w:pPr>
      <w:jc w:val="right"/>
    </w:pPr>
    <w:rPr>
      <w:rFonts w:eastAsia="Times New Roman"/>
    </w:r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FP">
    <w:name w:val="FP"/>
    <w:basedOn w:val="a2"/>
    <w:qFormat/>
    <w:pPr>
      <w:suppressAutoHyphens w:val="0"/>
    </w:pPr>
    <w:rPr>
      <w:rFonts w:ascii="Times New Roman" w:eastAsia="Times New Roman" w:hAnsi="Times New Roman"/>
      <w:szCs w:val="20"/>
    </w:rPr>
  </w:style>
  <w:style w:type="paragraph" w:customStyle="1" w:styleId="NW">
    <w:name w:val="NW"/>
    <w:basedOn w:val="NO"/>
    <w:qFormat/>
    <w:rPr>
      <w:rFonts w:eastAsia="Times New Roman"/>
      <w:sz w:val="20"/>
    </w:rPr>
  </w:style>
  <w:style w:type="paragraph" w:customStyle="1" w:styleId="EditorsNote">
    <w:name w:val="Editor's Note"/>
    <w:basedOn w:val="NO"/>
    <w:link w:val="EditorsNoteChar"/>
    <w:qFormat/>
    <w:pPr>
      <w:spacing w:after="180"/>
    </w:pPr>
    <w:rPr>
      <w:rFonts w:eastAsia="Times New Roman"/>
      <w:color w:val="FF0000"/>
      <w:sz w:val="2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overflowPunct/>
      <w:autoSpaceDE/>
      <w:autoSpaceDN/>
      <w:adjustRightInd/>
      <w:textAlignment w:val="auto"/>
    </w:pPr>
    <w:rPr>
      <w:lang w:eastAsia="en-US"/>
    </w:rPr>
  </w:style>
  <w:style w:type="paragraph" w:customStyle="1" w:styleId="INDENT1">
    <w:name w:val="INDENT1"/>
    <w:basedOn w:val="a2"/>
    <w:qFormat/>
    <w:pPr>
      <w:suppressAutoHyphens w:val="0"/>
      <w:spacing w:after="180"/>
      <w:ind w:left="851"/>
    </w:pPr>
    <w:rPr>
      <w:rFonts w:ascii="Times New Roman" w:eastAsia="Malgun Gothic" w:hAnsi="Times New Roman"/>
      <w:szCs w:val="20"/>
    </w:rPr>
  </w:style>
  <w:style w:type="paragraph" w:customStyle="1" w:styleId="INDENT2">
    <w:name w:val="INDENT2"/>
    <w:basedOn w:val="a2"/>
    <w:qFormat/>
    <w:pPr>
      <w:suppressAutoHyphens w:val="0"/>
      <w:spacing w:after="180"/>
      <w:ind w:left="1135" w:hanging="284"/>
    </w:pPr>
    <w:rPr>
      <w:rFonts w:ascii="Times New Roman" w:eastAsia="Malgun Gothic" w:hAnsi="Times New Roman"/>
      <w:szCs w:val="20"/>
    </w:rPr>
  </w:style>
  <w:style w:type="paragraph" w:customStyle="1" w:styleId="INDENT3">
    <w:name w:val="INDENT3"/>
    <w:basedOn w:val="a2"/>
    <w:qFormat/>
    <w:pPr>
      <w:suppressAutoHyphens w:val="0"/>
      <w:spacing w:after="180"/>
      <w:ind w:left="1701" w:hanging="567"/>
    </w:pPr>
    <w:rPr>
      <w:rFonts w:ascii="Times New Roman" w:eastAsia="Malgun Gothic" w:hAnsi="Times New Roman"/>
      <w:szCs w:val="20"/>
    </w:rPr>
  </w:style>
  <w:style w:type="paragraph" w:customStyle="1" w:styleId="FigureTitle">
    <w:name w:val="Figure_Title"/>
    <w:basedOn w:val="a2"/>
    <w:next w:val="a2"/>
    <w:qFormat/>
    <w:pPr>
      <w:keepLines/>
      <w:tabs>
        <w:tab w:val="left" w:pos="794"/>
        <w:tab w:val="left" w:pos="1191"/>
        <w:tab w:val="left" w:pos="1588"/>
        <w:tab w:val="left" w:pos="1985"/>
      </w:tabs>
      <w:suppressAutoHyphens w:val="0"/>
      <w:spacing w:before="120" w:after="480"/>
      <w:jc w:val="center"/>
    </w:pPr>
    <w:rPr>
      <w:rFonts w:ascii="Times New Roman" w:eastAsia="Malgun Gothic" w:hAnsi="Times New Roman"/>
      <w:b/>
      <w:sz w:val="24"/>
      <w:szCs w:val="20"/>
    </w:rPr>
  </w:style>
  <w:style w:type="paragraph" w:customStyle="1" w:styleId="RecCCITT">
    <w:name w:val="Rec_CCITT_#"/>
    <w:basedOn w:val="a2"/>
    <w:qFormat/>
    <w:pPr>
      <w:keepNext/>
      <w:keepLines/>
      <w:suppressAutoHyphens w:val="0"/>
      <w:spacing w:after="180"/>
    </w:pPr>
    <w:rPr>
      <w:rFonts w:ascii="Times New Roman" w:eastAsia="Malgun Gothic" w:hAnsi="Times New Roman"/>
      <w:b/>
      <w:szCs w:val="20"/>
    </w:rPr>
  </w:style>
  <w:style w:type="paragraph" w:customStyle="1" w:styleId="enumlev2">
    <w:name w:val="enumlev2"/>
    <w:basedOn w:val="a2"/>
    <w:qFormat/>
    <w:pPr>
      <w:tabs>
        <w:tab w:val="left" w:pos="794"/>
        <w:tab w:val="left" w:pos="1191"/>
        <w:tab w:val="left" w:pos="1588"/>
        <w:tab w:val="left" w:pos="1985"/>
      </w:tabs>
      <w:suppressAutoHyphens w:val="0"/>
      <w:spacing w:before="86" w:after="180"/>
      <w:ind w:left="1588" w:hanging="397"/>
      <w:jc w:val="both"/>
    </w:pPr>
    <w:rPr>
      <w:rFonts w:ascii="Times New Roman" w:eastAsia="Malgun Gothic" w:hAnsi="Times New Roman"/>
      <w:szCs w:val="20"/>
    </w:rPr>
  </w:style>
  <w:style w:type="paragraph" w:customStyle="1" w:styleId="CouvRecTitle">
    <w:name w:val="Couv Rec Title"/>
    <w:basedOn w:val="a2"/>
    <w:qFormat/>
    <w:pPr>
      <w:keepNext/>
      <w:keepLines/>
      <w:suppressAutoHyphens w:val="0"/>
      <w:spacing w:before="240" w:after="180"/>
      <w:ind w:left="1418"/>
    </w:pPr>
    <w:rPr>
      <w:rFonts w:ascii="Arial" w:eastAsia="Malgun Gothic" w:hAnsi="Arial"/>
      <w:b/>
      <w:sz w:val="36"/>
      <w:szCs w:val="20"/>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Equation">
    <w:name w:val="Equation"/>
    <w:basedOn w:val="a2"/>
    <w:link w:val="EquationeqChar"/>
    <w:qFormat/>
    <w:pPr>
      <w:tabs>
        <w:tab w:val="left" w:pos="794"/>
        <w:tab w:val="center" w:pos="4820"/>
        <w:tab w:val="right" w:pos="9639"/>
      </w:tabs>
      <w:suppressAutoHyphens w:val="0"/>
      <w:overflowPunct w:val="0"/>
      <w:autoSpaceDE w:val="0"/>
      <w:autoSpaceDN w:val="0"/>
      <w:adjustRightInd w:val="0"/>
      <w:spacing w:before="120"/>
      <w:textAlignment w:val="baseline"/>
    </w:pPr>
    <w:rPr>
      <w:rFonts w:ascii="Times New Roman" w:eastAsia="宋体" w:hAnsi="Times New Roman"/>
      <w:sz w:val="24"/>
      <w:szCs w:val="20"/>
    </w:rPr>
  </w:style>
  <w:style w:type="character" w:customStyle="1" w:styleId="EquationeqChar">
    <w:name w:val="Equation.eq Char"/>
    <w:link w:val="Equation"/>
    <w:qFormat/>
    <w:rPr>
      <w:sz w:val="24"/>
      <w:lang w:val="en-GB"/>
    </w:rPr>
  </w:style>
  <w:style w:type="paragraph" w:customStyle="1" w:styleId="Tablehead">
    <w:name w:val="Table_head"/>
    <w:basedOn w:val="a2"/>
    <w:next w:val="Tabletext"/>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80" w:after="80"/>
      <w:jc w:val="center"/>
      <w:textAlignment w:val="baseline"/>
    </w:pPr>
    <w:rPr>
      <w:rFonts w:ascii="Times New Roman" w:hAnsi="Times New Roman"/>
      <w:b/>
      <w:sz w:val="22"/>
      <w:szCs w:val="20"/>
    </w:rPr>
  </w:style>
  <w:style w:type="paragraph" w:customStyle="1" w:styleId="Blanc">
    <w:name w:val="Blanc"/>
    <w:basedOn w:val="a2"/>
    <w:next w:val="Tabletext"/>
    <w:qFormat/>
    <w:pPr>
      <w:keepNext/>
      <w:keepLines/>
      <w:suppressAutoHyphens w:val="0"/>
      <w:overflowPunct w:val="0"/>
      <w:autoSpaceDE w:val="0"/>
      <w:autoSpaceDN w:val="0"/>
      <w:adjustRightInd w:val="0"/>
      <w:jc w:val="both"/>
      <w:textAlignment w:val="baseline"/>
    </w:pPr>
    <w:rPr>
      <w:rFonts w:ascii="Times New Roman" w:eastAsia="宋体" w:hAnsi="Times New Roman"/>
      <w:sz w:val="16"/>
      <w:szCs w:val="20"/>
    </w:rPr>
  </w:style>
  <w:style w:type="paragraph" w:customStyle="1" w:styleId="3f3f3f3f3f3f3f3f3f3fLTGliederung1">
    <w:name w:val="タ3fイ3fト3fル3fと3fコ3fン3fテ3fン3fツ3f~LT~Gliederung 1"/>
    <w:uiPriority w:val="99"/>
    <w:qFormat/>
    <w:pPr>
      <w:autoSpaceDE w:val="0"/>
      <w:autoSpaceDN w:val="0"/>
      <w:adjustRightInd w:val="0"/>
      <w:spacing w:before="283" w:line="200" w:lineRule="atLeast"/>
    </w:pPr>
    <w:rPr>
      <w:rFonts w:ascii="Meiryo" w:eastAsia="Meiryo" w:hAnsi="Calibri" w:cs="Meiryo"/>
      <w:color w:val="000000"/>
      <w:kern w:val="1"/>
      <w:sz w:val="36"/>
      <w:szCs w:val="36"/>
      <w:lang w:val="en-GB"/>
    </w:rPr>
  </w:style>
  <w:style w:type="character" w:customStyle="1" w:styleId="aff1">
    <w:name w:val="尾注文本 字符"/>
    <w:basedOn w:val="a3"/>
    <w:link w:val="aff0"/>
    <w:qFormat/>
    <w:rPr>
      <w:rFonts w:eastAsia="Malgun Gothic"/>
      <w:lang w:val="en-GB"/>
    </w:rPr>
  </w:style>
  <w:style w:type="paragraph" w:customStyle="1" w:styleId="Equationlegend">
    <w:name w:val="Equation_legend"/>
    <w:basedOn w:val="afff8"/>
    <w:qFormat/>
    <w:pPr>
      <w:widowControl/>
      <w:tabs>
        <w:tab w:val="right" w:pos="1871"/>
        <w:tab w:val="left" w:pos="2041"/>
      </w:tabs>
      <w:overflowPunct w:val="0"/>
      <w:autoSpaceDE w:val="0"/>
      <w:autoSpaceDN w:val="0"/>
      <w:adjustRightInd w:val="0"/>
      <w:spacing w:before="80" w:after="0" w:line="240" w:lineRule="auto"/>
      <w:ind w:left="2041" w:hanging="2041"/>
      <w:jc w:val="left"/>
      <w:textAlignment w:val="baseline"/>
    </w:pPr>
    <w:rPr>
      <w:kern w:val="0"/>
      <w:sz w:val="24"/>
      <w:szCs w:val="20"/>
      <w:lang w:val="en-GB" w:eastAsia="en-US"/>
    </w:rPr>
  </w:style>
  <w:style w:type="paragraph" w:customStyle="1" w:styleId="Bibliography1">
    <w:name w:val="Bibliography1"/>
    <w:basedOn w:val="a2"/>
    <w:next w:val="a2"/>
    <w:uiPriority w:val="37"/>
    <w:semiHidden/>
    <w:unhideWhenUsed/>
    <w:qFormat/>
    <w:pPr>
      <w:suppressAutoHyphens w:val="0"/>
      <w:spacing w:after="180"/>
    </w:pPr>
    <w:rPr>
      <w:rFonts w:ascii="Times New Roman" w:eastAsia="Times New Roman" w:hAnsi="Times New Roman"/>
      <w:szCs w:val="20"/>
    </w:rPr>
  </w:style>
  <w:style w:type="character" w:customStyle="1" w:styleId="32">
    <w:name w:val="正文文本 3 字符"/>
    <w:basedOn w:val="a3"/>
    <w:link w:val="31"/>
    <w:qFormat/>
    <w:rPr>
      <w:rFonts w:eastAsia="Times New Roman"/>
      <w:sz w:val="16"/>
      <w:szCs w:val="16"/>
      <w:lang w:val="en-GB"/>
    </w:rPr>
  </w:style>
  <w:style w:type="character" w:customStyle="1" w:styleId="ac">
    <w:name w:val="正文文本首行缩进 字符"/>
    <w:basedOn w:val="aa"/>
    <w:link w:val="ab"/>
    <w:qFormat/>
    <w:rPr>
      <w:rFonts w:ascii="Times" w:eastAsia="Times New Roman" w:hAnsi="Times"/>
      <w:szCs w:val="24"/>
      <w:lang w:val="en-GB" w:eastAsia="en-US"/>
    </w:rPr>
  </w:style>
  <w:style w:type="character" w:customStyle="1" w:styleId="ae">
    <w:name w:val="正文文本缩进 字符"/>
    <w:basedOn w:val="a3"/>
    <w:link w:val="ad"/>
    <w:qFormat/>
    <w:rPr>
      <w:rFonts w:eastAsia="Times New Roman"/>
      <w:lang w:val="en-GB"/>
    </w:rPr>
  </w:style>
  <w:style w:type="character" w:customStyle="1" w:styleId="24">
    <w:name w:val="正文文本首行缩进 2 字符"/>
    <w:basedOn w:val="ae"/>
    <w:link w:val="23"/>
    <w:qFormat/>
    <w:rPr>
      <w:rFonts w:eastAsia="Times New Roman"/>
      <w:lang w:val="en-GB"/>
    </w:rPr>
  </w:style>
  <w:style w:type="character" w:customStyle="1" w:styleId="26">
    <w:name w:val="正文文本缩进 2 字符"/>
    <w:basedOn w:val="a3"/>
    <w:link w:val="25"/>
    <w:qFormat/>
    <w:rPr>
      <w:rFonts w:eastAsia="Times New Roman"/>
      <w:lang w:val="en-GB"/>
    </w:rPr>
  </w:style>
  <w:style w:type="character" w:customStyle="1" w:styleId="34">
    <w:name w:val="正文文本缩进 3 字符"/>
    <w:basedOn w:val="a3"/>
    <w:link w:val="33"/>
    <w:qFormat/>
    <w:rPr>
      <w:rFonts w:eastAsia="Times New Roman"/>
      <w:sz w:val="16"/>
      <w:szCs w:val="16"/>
      <w:lang w:val="en-GB"/>
    </w:rPr>
  </w:style>
  <w:style w:type="character" w:customStyle="1" w:styleId="af2">
    <w:name w:val="结束语 字符"/>
    <w:basedOn w:val="a3"/>
    <w:link w:val="af1"/>
    <w:qFormat/>
    <w:rPr>
      <w:rFonts w:eastAsia="Times New Roman"/>
      <w:lang w:val="en-GB"/>
    </w:rPr>
  </w:style>
  <w:style w:type="character" w:customStyle="1" w:styleId="afd">
    <w:name w:val="电子邮件签名 字符"/>
    <w:basedOn w:val="a3"/>
    <w:link w:val="afc"/>
    <w:qFormat/>
    <w:rPr>
      <w:rFonts w:eastAsia="Times New Roman"/>
      <w:lang w:val="en-GB"/>
    </w:rPr>
  </w:style>
  <w:style w:type="character" w:customStyle="1" w:styleId="HTML0">
    <w:name w:val="HTML 地址 字符"/>
    <w:basedOn w:val="a3"/>
    <w:link w:val="HTML"/>
    <w:qFormat/>
    <w:rPr>
      <w:rFonts w:eastAsia="Times New Roman"/>
      <w:i/>
      <w:iCs/>
      <w:lang w:val="en-GB"/>
    </w:rPr>
  </w:style>
  <w:style w:type="character" w:customStyle="1" w:styleId="HTML3">
    <w:name w:val="HTML 预设格式 字符"/>
    <w:basedOn w:val="a3"/>
    <w:link w:val="HTML2"/>
    <w:qFormat/>
    <w:rPr>
      <w:rFonts w:ascii="Consolas" w:eastAsia="Times New Roman" w:hAnsi="Consolas"/>
      <w:lang w:val="en-GB"/>
    </w:rPr>
  </w:style>
  <w:style w:type="paragraph" w:styleId="afffff3">
    <w:name w:val="Intense Quote"/>
    <w:basedOn w:val="a2"/>
    <w:next w:val="a2"/>
    <w:link w:val="afffff4"/>
    <w:uiPriority w:val="30"/>
    <w:qFormat/>
    <w:pPr>
      <w:pBdr>
        <w:top w:val="single" w:sz="4" w:space="10" w:color="4472C4" w:themeColor="accent1"/>
        <w:bottom w:val="single" w:sz="4" w:space="10" w:color="4472C4" w:themeColor="accent1"/>
      </w:pBdr>
      <w:suppressAutoHyphens w:val="0"/>
      <w:spacing w:before="360" w:after="360"/>
      <w:ind w:left="864" w:right="864"/>
      <w:jc w:val="center"/>
    </w:pPr>
    <w:rPr>
      <w:rFonts w:ascii="Times New Roman" w:eastAsia="Times New Roman" w:hAnsi="Times New Roman"/>
      <w:i/>
      <w:iCs/>
      <w:color w:val="4472C4" w:themeColor="accent1"/>
      <w:szCs w:val="20"/>
    </w:rPr>
  </w:style>
  <w:style w:type="character" w:customStyle="1" w:styleId="afffff4">
    <w:name w:val="明显引用 字符"/>
    <w:basedOn w:val="a3"/>
    <w:link w:val="afffff3"/>
    <w:uiPriority w:val="30"/>
    <w:qFormat/>
    <w:rPr>
      <w:rFonts w:eastAsia="Times New Roman"/>
      <w:i/>
      <w:iCs/>
      <w:color w:val="4472C4" w:themeColor="accent1"/>
      <w:lang w:val="en-GB"/>
    </w:rPr>
  </w:style>
  <w:style w:type="character" w:customStyle="1" w:styleId="afff4">
    <w:name w:val="宏文本 字符"/>
    <w:basedOn w:val="a3"/>
    <w:link w:val="afff3"/>
    <w:qFormat/>
    <w:rPr>
      <w:rFonts w:ascii="Consolas" w:eastAsia="Times New Roman" w:hAnsi="Consolas"/>
      <w:lang w:val="en-GB"/>
    </w:rPr>
  </w:style>
  <w:style w:type="character" w:customStyle="1" w:styleId="afff6">
    <w:name w:val="信息标题 字符"/>
    <w:basedOn w:val="a3"/>
    <w:link w:val="afff5"/>
    <w:qFormat/>
    <w:rPr>
      <w:rFonts w:asciiTheme="majorHAnsi" w:eastAsiaTheme="majorEastAsia" w:hAnsiTheme="majorHAnsi" w:cstheme="majorBidi"/>
      <w:sz w:val="24"/>
      <w:szCs w:val="24"/>
      <w:shd w:val="pct20" w:color="auto" w:fill="auto"/>
      <w:lang w:val="en-GB"/>
    </w:rPr>
  </w:style>
  <w:style w:type="character" w:customStyle="1" w:styleId="afffb">
    <w:name w:val="注释标题 字符"/>
    <w:basedOn w:val="a3"/>
    <w:link w:val="afffa"/>
    <w:qFormat/>
    <w:rPr>
      <w:rFonts w:eastAsia="Times New Roman"/>
      <w:lang w:val="en-GB"/>
    </w:rPr>
  </w:style>
  <w:style w:type="paragraph" w:styleId="afffff5">
    <w:name w:val="Quote"/>
    <w:basedOn w:val="a2"/>
    <w:next w:val="a2"/>
    <w:link w:val="afffff6"/>
    <w:uiPriority w:val="29"/>
    <w:qFormat/>
    <w:pPr>
      <w:suppressAutoHyphens w:val="0"/>
      <w:spacing w:before="200" w:after="160"/>
      <w:ind w:left="864" w:right="864"/>
      <w:jc w:val="center"/>
    </w:pPr>
    <w:rPr>
      <w:rFonts w:ascii="Times New Roman" w:eastAsia="Times New Roman" w:hAnsi="Times New Roman"/>
      <w:i/>
      <w:iCs/>
      <w:color w:val="404040" w:themeColor="text1" w:themeTint="BF"/>
      <w:szCs w:val="20"/>
    </w:rPr>
  </w:style>
  <w:style w:type="character" w:customStyle="1" w:styleId="afffff6">
    <w:name w:val="引用 字符"/>
    <w:basedOn w:val="a3"/>
    <w:link w:val="afffff5"/>
    <w:uiPriority w:val="29"/>
    <w:qFormat/>
    <w:rPr>
      <w:rFonts w:eastAsia="Times New Roman"/>
      <w:i/>
      <w:iCs/>
      <w:color w:val="404040" w:themeColor="text1" w:themeTint="BF"/>
      <w:lang w:val="en-GB"/>
    </w:rPr>
  </w:style>
  <w:style w:type="character" w:customStyle="1" w:styleId="affff0">
    <w:name w:val="称呼 字符"/>
    <w:basedOn w:val="a3"/>
    <w:link w:val="affff"/>
    <w:qFormat/>
    <w:rPr>
      <w:rFonts w:eastAsia="Times New Roman"/>
      <w:lang w:val="en-GB"/>
    </w:rPr>
  </w:style>
  <w:style w:type="character" w:customStyle="1" w:styleId="affff2">
    <w:name w:val="签名 字符"/>
    <w:basedOn w:val="a3"/>
    <w:link w:val="affff1"/>
    <w:qFormat/>
    <w:rPr>
      <w:rFonts w:eastAsia="Times New Roman"/>
      <w:lang w:val="en-GB"/>
    </w:rPr>
  </w:style>
  <w:style w:type="character" w:customStyle="1" w:styleId="affff5">
    <w:name w:val="副标题 字符"/>
    <w:basedOn w:val="a3"/>
    <w:link w:val="affff4"/>
    <w:qFormat/>
    <w:rPr>
      <w:rFonts w:asciiTheme="minorHAnsi" w:eastAsiaTheme="minorEastAsia" w:hAnsiTheme="minorHAnsi" w:cstheme="minorBidi"/>
      <w:color w:val="595959" w:themeColor="text1" w:themeTint="A6"/>
      <w:spacing w:val="15"/>
      <w:sz w:val="22"/>
      <w:szCs w:val="22"/>
      <w:lang w:val="en-GB"/>
    </w:rPr>
  </w:style>
  <w:style w:type="character" w:customStyle="1" w:styleId="affffb">
    <w:name w:val="标题 字符"/>
    <w:basedOn w:val="a3"/>
    <w:link w:val="affffa"/>
    <w:qFormat/>
    <w:rPr>
      <w:rFonts w:asciiTheme="majorHAnsi" w:eastAsiaTheme="majorEastAsia" w:hAnsiTheme="majorHAnsi" w:cstheme="majorBidi"/>
      <w:spacing w:val="-10"/>
      <w:kern w:val="28"/>
      <w:sz w:val="56"/>
      <w:szCs w:val="56"/>
      <w:lang w:val="en-GB"/>
    </w:rPr>
  </w:style>
  <w:style w:type="paragraph" w:customStyle="1" w:styleId="TOCHeading1">
    <w:name w:val="TOC Heading1"/>
    <w:basedOn w:val="1"/>
    <w:next w:val="a2"/>
    <w:uiPriority w:val="39"/>
    <w:semiHidden/>
    <w:unhideWhenUsed/>
    <w:qFormat/>
    <w:pPr>
      <w:keepNext/>
      <w:keepLines/>
      <w:widowControl/>
      <w:numPr>
        <w:numId w:val="0"/>
      </w:numPr>
      <w:pBdr>
        <w:top w:val="none" w:sz="0" w:space="0" w:color="auto"/>
      </w:pBdr>
      <w:tabs>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paragraph" w:customStyle="1" w:styleId="tdoc-header">
    <w:name w:val="tdoc-header"/>
    <w:qFormat/>
    <w:rPr>
      <w:rFonts w:ascii="Arial" w:hAnsi="Arial"/>
      <w:sz w:val="24"/>
      <w:lang w:val="en-GB" w:eastAsia="en-US"/>
    </w:rPr>
  </w:style>
  <w:style w:type="paragraph" w:customStyle="1" w:styleId="Title1">
    <w:name w:val="Title1"/>
    <w:basedOn w:val="a2"/>
    <w:next w:val="a2"/>
    <w:uiPriority w:val="10"/>
    <w:qFormat/>
    <w:pPr>
      <w:suppressAutoHyphens w:val="0"/>
      <w:spacing w:after="80"/>
      <w:contextualSpacing/>
    </w:pPr>
    <w:rPr>
      <w:rFonts w:ascii="Aptos Display" w:eastAsia="Malgun Gothic" w:hAnsi="Aptos Display"/>
      <w:spacing w:val="-10"/>
      <w:kern w:val="28"/>
      <w:sz w:val="56"/>
      <w:szCs w:val="56"/>
      <w:lang w:eastAsia="ko-KR"/>
      <w14:ligatures w14:val="standardContextual"/>
    </w:rPr>
  </w:style>
  <w:style w:type="paragraph" w:customStyle="1" w:styleId="Subtitle1">
    <w:name w:val="Subtitle1"/>
    <w:basedOn w:val="a2"/>
    <w:next w:val="a2"/>
    <w:uiPriority w:val="11"/>
    <w:qFormat/>
    <w:pPr>
      <w:suppressAutoHyphens w:val="0"/>
      <w:spacing w:after="160" w:line="278" w:lineRule="auto"/>
    </w:pPr>
    <w:rPr>
      <w:rFonts w:ascii="Aptos" w:eastAsia="Malgun Gothic" w:hAnsi="Aptos"/>
      <w:color w:val="595959"/>
      <w:spacing w:val="15"/>
      <w:kern w:val="2"/>
      <w:sz w:val="28"/>
      <w:szCs w:val="28"/>
      <w:lang w:eastAsia="ko-KR"/>
      <w14:ligatures w14:val="standardContextual"/>
    </w:rPr>
  </w:style>
  <w:style w:type="paragraph" w:customStyle="1" w:styleId="Quote1">
    <w:name w:val="Quote1"/>
    <w:basedOn w:val="a2"/>
    <w:next w:val="a2"/>
    <w:uiPriority w:val="29"/>
    <w:qFormat/>
    <w:pPr>
      <w:suppressAutoHyphens w:val="0"/>
      <w:spacing w:before="160" w:after="160" w:line="278" w:lineRule="auto"/>
      <w:jc w:val="center"/>
    </w:pPr>
    <w:rPr>
      <w:rFonts w:ascii="Aptos" w:eastAsia="Malgun Gothic" w:hAnsi="Aptos"/>
      <w:i/>
      <w:iCs/>
      <w:color w:val="404040"/>
      <w:kern w:val="2"/>
      <w:sz w:val="24"/>
      <w:lang w:eastAsia="ko-KR"/>
      <w14:ligatures w14:val="standardContextual"/>
    </w:rPr>
  </w:style>
  <w:style w:type="character" w:customStyle="1" w:styleId="IntenseEmphasis1">
    <w:name w:val="Intense Emphasis1"/>
    <w:basedOn w:val="a3"/>
    <w:uiPriority w:val="21"/>
    <w:qFormat/>
    <w:rPr>
      <w:i/>
      <w:iCs/>
      <w:color w:val="0F4761"/>
    </w:rPr>
  </w:style>
  <w:style w:type="paragraph" w:customStyle="1" w:styleId="IntenseQuote1">
    <w:name w:val="Intense Quote1"/>
    <w:basedOn w:val="a2"/>
    <w:next w:val="a2"/>
    <w:uiPriority w:val="30"/>
    <w:qFormat/>
    <w:pPr>
      <w:pBdr>
        <w:top w:val="single" w:sz="4" w:space="10" w:color="0F4761"/>
        <w:bottom w:val="single" w:sz="4" w:space="10" w:color="0F4761"/>
      </w:pBdr>
      <w:suppressAutoHyphens w:val="0"/>
      <w:spacing w:before="360" w:after="360" w:line="278" w:lineRule="auto"/>
      <w:ind w:left="864" w:right="864"/>
      <w:jc w:val="center"/>
    </w:pPr>
    <w:rPr>
      <w:rFonts w:ascii="Aptos" w:eastAsia="Malgun Gothic" w:hAnsi="Aptos"/>
      <w:i/>
      <w:iCs/>
      <w:color w:val="0F4761"/>
      <w:kern w:val="2"/>
      <w:sz w:val="24"/>
      <w:lang w:eastAsia="ko-KR"/>
      <w14:ligatures w14:val="standardContextual"/>
    </w:rPr>
  </w:style>
  <w:style w:type="character" w:customStyle="1" w:styleId="IntenseReference1">
    <w:name w:val="Intense Reference1"/>
    <w:basedOn w:val="a3"/>
    <w:uiPriority w:val="32"/>
    <w:qFormat/>
    <w:rPr>
      <w:b/>
      <w:bCs/>
      <w:smallCaps/>
      <w:color w:val="0F4761"/>
      <w:spacing w:val="5"/>
    </w:rPr>
  </w:style>
  <w:style w:type="character" w:customStyle="1" w:styleId="TitleChar1">
    <w:name w:val="Title Char1"/>
    <w:basedOn w:val="a3"/>
    <w:qFormat/>
    <w:rPr>
      <w:rFonts w:ascii="Cambria" w:eastAsia="Malgun Gothic" w:hAnsi="Cambria" w:cs="Times New Roman"/>
      <w:spacing w:val="-10"/>
      <w:kern w:val="28"/>
      <w:sz w:val="56"/>
      <w:szCs w:val="56"/>
      <w:lang w:val="en-GB" w:eastAsia="en-US"/>
    </w:rPr>
  </w:style>
  <w:style w:type="character" w:customStyle="1" w:styleId="SubtitleChar1">
    <w:name w:val="Subtitle Char1"/>
    <w:basedOn w:val="a3"/>
    <w:qFormat/>
    <w:rPr>
      <w:rFonts w:ascii="Calibri" w:eastAsia="Malgun Gothic" w:hAnsi="Calibri" w:cs="Arial"/>
      <w:color w:val="5A5A5A"/>
      <w:spacing w:val="15"/>
      <w:sz w:val="22"/>
      <w:szCs w:val="22"/>
      <w:lang w:val="en-GB" w:eastAsia="en-US"/>
    </w:rPr>
  </w:style>
  <w:style w:type="character" w:customStyle="1" w:styleId="QuoteChar1">
    <w:name w:val="Quote Char1"/>
    <w:basedOn w:val="a3"/>
    <w:uiPriority w:val="99"/>
    <w:qFormat/>
    <w:rPr>
      <w:rFonts w:ascii="Times New Roman" w:eastAsia="宋体" w:hAnsi="Times New Roman" w:cs="Times New Roman"/>
      <w:i/>
      <w:iCs/>
      <w:color w:val="404040"/>
      <w:lang w:val="en-GB" w:eastAsia="en-US"/>
    </w:rPr>
  </w:style>
  <w:style w:type="character" w:customStyle="1" w:styleId="IntenseEmphasis2">
    <w:name w:val="Intense Emphasis2"/>
    <w:basedOn w:val="a3"/>
    <w:uiPriority w:val="21"/>
    <w:qFormat/>
    <w:rPr>
      <w:i/>
      <w:iCs/>
      <w:color w:val="4F81BD"/>
    </w:rPr>
  </w:style>
  <w:style w:type="character" w:customStyle="1" w:styleId="IntenseQuoteChar1">
    <w:name w:val="Intense Quote Char1"/>
    <w:basedOn w:val="a3"/>
    <w:uiPriority w:val="99"/>
    <w:qFormat/>
    <w:rPr>
      <w:rFonts w:ascii="Times New Roman" w:eastAsia="宋体" w:hAnsi="Times New Roman" w:cs="Times New Roman"/>
      <w:i/>
      <w:iCs/>
      <w:color w:val="4F81BD"/>
      <w:lang w:val="en-GB" w:eastAsia="en-US"/>
    </w:rPr>
  </w:style>
  <w:style w:type="character" w:customStyle="1" w:styleId="IntenseReference2">
    <w:name w:val="Intense Reference2"/>
    <w:basedOn w:val="a3"/>
    <w:uiPriority w:val="32"/>
    <w:qFormat/>
    <w:rPr>
      <w:b/>
      <w:bCs/>
      <w:smallCaps/>
      <w:color w:val="4F81BD"/>
      <w:spacing w:val="5"/>
    </w:rPr>
  </w:style>
  <w:style w:type="character" w:customStyle="1" w:styleId="IntenseEmphasis3">
    <w:name w:val="Intense Emphasis3"/>
    <w:basedOn w:val="a3"/>
    <w:uiPriority w:val="21"/>
    <w:qFormat/>
    <w:rPr>
      <w:i/>
      <w:iCs/>
      <w:color w:val="4472C4" w:themeColor="accent1"/>
    </w:rPr>
  </w:style>
  <w:style w:type="character" w:customStyle="1" w:styleId="IntenseReference3">
    <w:name w:val="Intense Reference3"/>
    <w:basedOn w:val="a3"/>
    <w:uiPriority w:val="32"/>
    <w:qFormat/>
    <w:rPr>
      <w:b/>
      <w:bCs/>
      <w:smallCaps/>
      <w:color w:val="4472C4" w:themeColor="accent1"/>
      <w:spacing w:val="5"/>
    </w:rPr>
  </w:style>
  <w:style w:type="character" w:customStyle="1" w:styleId="Heading1Char1">
    <w:name w:val="Heading 1 Char1"/>
    <w:qFormat/>
    <w:rPr>
      <w:rFonts w:ascii="Arial" w:hAnsi="Arial"/>
      <w:sz w:val="36"/>
      <w:lang w:eastAsia="en-US"/>
    </w:rPr>
  </w:style>
  <w:style w:type="character" w:customStyle="1" w:styleId="CRCoverPageChar">
    <w:name w:val="CR Cover Page Char"/>
    <w:link w:val="CRCoverPage"/>
    <w:qFormat/>
    <w:rPr>
      <w:rFonts w:ascii="Arial" w:eastAsia="MS Mincho" w:hAnsi="Arial"/>
      <w:lang w:val="en-GB"/>
    </w:rPr>
  </w:style>
  <w:style w:type="character" w:customStyle="1" w:styleId="MTEquationSection">
    <w:name w:val="MTEquationSection"/>
    <w:qFormat/>
    <w:rPr>
      <w:rFonts w:ascii="Arial" w:hAnsi="Arial"/>
      <w:color w:val="FF0000"/>
      <w:sz w:val="24"/>
    </w:rPr>
  </w:style>
  <w:style w:type="paragraph" w:customStyle="1" w:styleId="text">
    <w:name w:val="text"/>
    <w:basedOn w:val="a2"/>
    <w:link w:val="textChar"/>
    <w:qFormat/>
    <w:pPr>
      <w:suppressAutoHyphens w:val="0"/>
      <w:overflowPunct w:val="0"/>
      <w:autoSpaceDE w:val="0"/>
      <w:autoSpaceDN w:val="0"/>
      <w:adjustRightInd w:val="0"/>
      <w:spacing w:after="240"/>
      <w:jc w:val="both"/>
      <w:textAlignment w:val="baseline"/>
    </w:pPr>
    <w:rPr>
      <w:rFonts w:ascii="Times New Roman" w:eastAsia="宋体" w:hAnsi="Times New Roman"/>
      <w:sz w:val="24"/>
      <w:szCs w:val="20"/>
      <w:lang w:val="en-US" w:eastAsia="zh-CN"/>
    </w:rPr>
  </w:style>
  <w:style w:type="paragraph" w:customStyle="1" w:styleId="11BodyText">
    <w:name w:val="11 BodyText"/>
    <w:basedOn w:val="a2"/>
    <w:qFormat/>
    <w:pPr>
      <w:suppressAutoHyphens w:val="0"/>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2"/>
    <w:qFormat/>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2"/>
    <w:qFormat/>
    <w:pPr>
      <w:tabs>
        <w:tab w:val="left" w:pos="2160"/>
      </w:tabs>
      <w:suppressAutoHyphens w:val="0"/>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ext0">
    <w:name w:val="Text"/>
    <w:basedOn w:val="a2"/>
    <w:link w:val="TextChar0"/>
    <w:qFormat/>
    <w:pPr>
      <w:suppressAutoHyphens w:val="0"/>
    </w:pPr>
  </w:style>
  <w:style w:type="character" w:customStyle="1" w:styleId="TextChar0">
    <w:name w:val="Text Char"/>
    <w:link w:val="Text0"/>
    <w:qFormat/>
    <w:rPr>
      <w:rFonts w:ascii="Times" w:eastAsia="Batang" w:hAnsi="Times"/>
      <w:szCs w:val="24"/>
      <w:lang w:val="en-GB"/>
    </w:rPr>
  </w:style>
  <w:style w:type="paragraph" w:customStyle="1" w:styleId="3GPPBullets">
    <w:name w:val="3GPP Bullets"/>
    <w:basedOn w:val="3GPPNormalText"/>
    <w:link w:val="3GPPBulletsChar"/>
    <w:qFormat/>
    <w:pPr>
      <w:numPr>
        <w:numId w:val="26"/>
      </w:numPr>
      <w:suppressAutoHyphens w:val="0"/>
      <w:spacing w:after="60" w:line="240" w:lineRule="auto"/>
      <w:contextualSpacing/>
    </w:pPr>
    <w:rPr>
      <w:i/>
      <w:sz w:val="20"/>
    </w:rPr>
  </w:style>
  <w:style w:type="character" w:customStyle="1" w:styleId="3GPPBulletsChar">
    <w:name w:val="3GPP Bullets Char"/>
    <w:link w:val="3GPPBullets"/>
    <w:qFormat/>
    <w:rPr>
      <w:rFonts w:eastAsia="MS Mincho"/>
      <w:i/>
      <w:szCs w:val="24"/>
      <w:lang w:val="en-US" w:eastAsia="en-US"/>
    </w:rPr>
  </w:style>
  <w:style w:type="paragraph" w:customStyle="1" w:styleId="N1">
    <w:name w:val="N1"/>
    <w:basedOn w:val="a2"/>
    <w:link w:val="N1Char"/>
    <w:qFormat/>
    <w:pPr>
      <w:suppressAutoHyphens w:val="0"/>
      <w:ind w:left="634"/>
    </w:pPr>
    <w:rPr>
      <w:rFonts w:ascii="Calibri" w:eastAsia="MS Mincho" w:hAnsi="Calibri" w:cs="Calibri"/>
      <w:sz w:val="22"/>
      <w:szCs w:val="22"/>
      <w:lang w:val="en-US"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2"/>
    <w:qFormat/>
    <w:pPr>
      <w:suppressAutoHyphens w:val="0"/>
      <w:overflowPunct w:val="0"/>
      <w:autoSpaceDE w:val="0"/>
      <w:autoSpaceDN w:val="0"/>
      <w:adjustRightInd w:val="0"/>
      <w:spacing w:before="40" w:after="40"/>
    </w:pPr>
    <w:rPr>
      <w:rFonts w:ascii="Times New Roman" w:eastAsia="Times New Roman" w:hAnsi="Times New Roman"/>
      <w:b/>
      <w:bCs/>
      <w:szCs w:val="20"/>
    </w:rPr>
  </w:style>
  <w:style w:type="paragraph" w:customStyle="1" w:styleId="bullet">
    <w:name w:val="bullet"/>
    <w:basedOn w:val="affffe"/>
    <w:link w:val="bulletChar"/>
    <w:qFormat/>
    <w:pPr>
      <w:widowControl w:val="0"/>
      <w:numPr>
        <w:numId w:val="27"/>
      </w:numPr>
      <w:suppressAutoHyphens w:val="0"/>
      <w:spacing w:after="60"/>
      <w:ind w:left="720"/>
      <w:contextualSpacing/>
      <w:jc w:val="both"/>
    </w:pPr>
    <w:rPr>
      <w:rFonts w:ascii="Times New Roman" w:eastAsia="Times New Roman" w:hAnsi="Times New Roman"/>
      <w:kern w:val="2"/>
    </w:rPr>
  </w:style>
  <w:style w:type="character" w:customStyle="1" w:styleId="bulletChar">
    <w:name w:val="bullet Char"/>
    <w:link w:val="bullet"/>
    <w:qFormat/>
    <w:rPr>
      <w:rFonts w:eastAsia="Times New Roman"/>
      <w:kern w:val="2"/>
      <w:szCs w:val="24"/>
      <w:lang w:eastAsia="en-US"/>
    </w:rPr>
  </w:style>
  <w:style w:type="paragraph" w:customStyle="1" w:styleId="afffff7">
    <w:name w:val="缺省文本"/>
    <w:basedOn w:val="a2"/>
    <w:qFormat/>
    <w:pPr>
      <w:widowControl w:val="0"/>
      <w:suppressAutoHyphens w:val="0"/>
      <w:autoSpaceDE w:val="0"/>
      <w:autoSpaceDN w:val="0"/>
      <w:adjustRightInd w:val="0"/>
      <w:spacing w:line="360" w:lineRule="auto"/>
    </w:pPr>
    <w:rPr>
      <w:rFonts w:ascii="Times New Roman" w:eastAsia="宋体" w:hAnsi="Times New Roman"/>
      <w:sz w:val="21"/>
      <w:szCs w:val="20"/>
      <w:lang w:val="en-US" w:eastAsia="zh-CN"/>
    </w:rPr>
  </w:style>
  <w:style w:type="table" w:customStyle="1" w:styleId="TableGrid40">
    <w:name w:val="Table Grid4"/>
    <w:basedOn w:val="a4"/>
    <w:qFormat/>
    <w:pPr>
      <w:spacing w:after="160" w:line="259" w:lineRule="auto"/>
    </w:pPr>
    <w:rPr>
      <w:rFonts w:ascii="Calibri" w:eastAsia="等线" w:hAnsi="Calibri" w:cs="CG Times (W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2">
    <w:name w:val="text intend 2"/>
    <w:basedOn w:val="text"/>
    <w:qFormat/>
    <w:pPr>
      <w:numPr>
        <w:numId w:val="28"/>
      </w:numPr>
      <w:tabs>
        <w:tab w:val="clear" w:pos="1418"/>
        <w:tab w:val="left" w:pos="360"/>
      </w:tabs>
      <w:spacing w:after="120"/>
      <w:ind w:left="0" w:firstLine="0"/>
    </w:pPr>
    <w:rPr>
      <w:rFonts w:eastAsia="MS Mincho"/>
      <w:lang w:eastAsia="en-GB"/>
    </w:rPr>
  </w:style>
  <w:style w:type="paragraph" w:customStyle="1" w:styleId="ComeBack">
    <w:name w:val="ComeBack"/>
    <w:basedOn w:val="a2"/>
    <w:next w:val="a2"/>
    <w:qFormat/>
    <w:pPr>
      <w:numPr>
        <w:numId w:val="29"/>
      </w:numPr>
      <w:suppressAutoHyphens w:val="0"/>
    </w:pPr>
    <w:rPr>
      <w:rFonts w:ascii="Arial" w:eastAsia="MS Mincho" w:hAnsi="Arial"/>
      <w:lang w:eastAsia="en-GB"/>
    </w:rPr>
  </w:style>
  <w:style w:type="character" w:customStyle="1" w:styleId="afff">
    <w:name w:val="列表 字符"/>
    <w:link w:val="affe"/>
    <w:qFormat/>
    <w:rPr>
      <w:rFonts w:ascii="Times" w:eastAsia="Batang" w:hAnsi="Times" w:cs="Lohit Devanagari"/>
      <w:szCs w:val="24"/>
      <w:lang w:val="en-GB"/>
    </w:rPr>
  </w:style>
  <w:style w:type="character" w:customStyle="1" w:styleId="afff0">
    <w:name w:val="列表项目符号 字符"/>
    <w:link w:val="a1"/>
    <w:qFormat/>
    <w:rPr>
      <w:rFonts w:eastAsia="MS Gothic"/>
      <w:kern w:val="2"/>
      <w:lang w:val="en-US" w:eastAsia="ja-JP"/>
    </w:rPr>
  </w:style>
  <w:style w:type="character" w:customStyle="1" w:styleId="2b">
    <w:name w:val="列表项目符号 2 字符"/>
    <w:link w:val="2a"/>
    <w:qFormat/>
    <w:rPr>
      <w:rFonts w:eastAsia="Malgun Gothic"/>
      <w:lang w:val="en-GB"/>
    </w:rPr>
  </w:style>
  <w:style w:type="character" w:customStyle="1" w:styleId="38">
    <w:name w:val="列表项目符号 3 字符"/>
    <w:link w:val="37"/>
    <w:qFormat/>
    <w:rPr>
      <w:rFonts w:ascii="Times" w:eastAsia="Batang" w:hAnsi="Times"/>
      <w:szCs w:val="24"/>
      <w:lang w:val="en-GB"/>
    </w:rPr>
  </w:style>
  <w:style w:type="character" w:customStyle="1" w:styleId="29">
    <w:name w:val="列表 2 字符"/>
    <w:link w:val="28"/>
    <w:qFormat/>
    <w:rPr>
      <w:rFonts w:ascii="Times" w:eastAsia="Batang" w:hAnsi="Times"/>
      <w:szCs w:val="24"/>
      <w:lang w:val="en-GB"/>
    </w:rPr>
  </w:style>
  <w:style w:type="paragraph" w:customStyle="1" w:styleId="TabList">
    <w:name w:val="TabList"/>
    <w:basedOn w:val="a2"/>
    <w:qFormat/>
    <w:pPr>
      <w:tabs>
        <w:tab w:val="left" w:pos="1134"/>
      </w:tabs>
      <w:suppressAutoHyphens w:val="0"/>
    </w:pPr>
    <w:rPr>
      <w:rFonts w:ascii="Times New Roman" w:eastAsia="Times" w:hAnsi="Times New Roman"/>
      <w:szCs w:val="20"/>
    </w:rPr>
  </w:style>
  <w:style w:type="paragraph" w:customStyle="1" w:styleId="tabletext0">
    <w:name w:val="table text"/>
    <w:basedOn w:val="a2"/>
    <w:next w:val="table"/>
    <w:qFormat/>
    <w:pPr>
      <w:suppressAutoHyphens w:val="0"/>
    </w:pPr>
    <w:rPr>
      <w:rFonts w:ascii="Times New Roman" w:eastAsia="Times" w:hAnsi="Times New Roman"/>
      <w:i/>
      <w:szCs w:val="20"/>
    </w:rPr>
  </w:style>
  <w:style w:type="paragraph" w:customStyle="1" w:styleId="HE">
    <w:name w:val="HE"/>
    <w:basedOn w:val="a2"/>
    <w:qFormat/>
    <w:pPr>
      <w:suppressAutoHyphens w:val="0"/>
    </w:pPr>
    <w:rPr>
      <w:rFonts w:ascii="Times New Roman" w:eastAsia="Times" w:hAnsi="Times New Roman"/>
      <w:b/>
      <w:szCs w:val="20"/>
    </w:rPr>
  </w:style>
  <w:style w:type="paragraph" w:customStyle="1" w:styleId="berschrift1H1">
    <w:name w:val="Überschrift 1.H1"/>
    <w:basedOn w:val="a2"/>
    <w:next w:val="a2"/>
    <w:qFormat/>
    <w:pPr>
      <w:keepNext/>
      <w:keepLines/>
      <w:pBdr>
        <w:top w:val="single" w:sz="12" w:space="3" w:color="auto"/>
      </w:pBdr>
      <w:tabs>
        <w:tab w:val="left" w:pos="735"/>
      </w:tabs>
      <w:suppressAutoHyphens w:val="0"/>
      <w:spacing w:before="240" w:after="180"/>
      <w:ind w:left="735" w:hanging="735"/>
      <w:outlineLvl w:val="0"/>
    </w:pPr>
    <w:rPr>
      <w:rFonts w:ascii="Arial" w:eastAsia="Times" w:hAnsi="Arial"/>
      <w:sz w:val="36"/>
      <w:szCs w:val="20"/>
      <w:lang w:eastAsia="de-DE"/>
    </w:rPr>
  </w:style>
  <w:style w:type="paragraph" w:customStyle="1" w:styleId="CRfront">
    <w:name w:val="CR_front"/>
    <w:qFormat/>
    <w:rPr>
      <w:rFonts w:ascii="Arial" w:eastAsia="MS Mincho" w:hAnsi="Arial"/>
      <w:lang w:val="en-GB" w:eastAsia="en-US"/>
    </w:rPr>
  </w:style>
  <w:style w:type="paragraph" w:customStyle="1" w:styleId="normalpuce">
    <w:name w:val="normal puce"/>
    <w:basedOn w:val="a2"/>
    <w:qFormat/>
    <w:pPr>
      <w:widowControl w:val="0"/>
      <w:tabs>
        <w:tab w:val="left" w:pos="360"/>
      </w:tabs>
      <w:suppressAutoHyphens w:val="0"/>
      <w:spacing w:before="60" w:after="60"/>
      <w:ind w:left="360" w:hanging="360"/>
      <w:jc w:val="both"/>
    </w:pPr>
    <w:rPr>
      <w:rFonts w:ascii="Times New Roman" w:eastAsia="Times" w:hAnsi="Times New Roman"/>
      <w:szCs w:val="20"/>
    </w:rPr>
  </w:style>
  <w:style w:type="paragraph" w:customStyle="1" w:styleId="para">
    <w:name w:val="para"/>
    <w:basedOn w:val="a2"/>
    <w:qFormat/>
    <w:pPr>
      <w:suppressAutoHyphens w:val="0"/>
      <w:spacing w:after="240"/>
      <w:jc w:val="both"/>
    </w:pPr>
    <w:rPr>
      <w:rFonts w:ascii="Helvetica" w:eastAsia="Times" w:hAnsi="Helvetica"/>
      <w:szCs w:val="20"/>
    </w:rPr>
  </w:style>
  <w:style w:type="paragraph" w:customStyle="1" w:styleId="List1">
    <w:name w:val="List1"/>
    <w:basedOn w:val="a2"/>
    <w:qFormat/>
    <w:pPr>
      <w:suppressAutoHyphens w:val="0"/>
      <w:spacing w:before="120" w:line="280" w:lineRule="atLeast"/>
      <w:ind w:left="360" w:hanging="360"/>
      <w:jc w:val="both"/>
    </w:pPr>
    <w:rPr>
      <w:rFonts w:ascii="Bookman" w:eastAsia="Times" w:hAnsi="Bookman"/>
      <w:szCs w:val="20"/>
      <w:lang w:val="en-US"/>
    </w:rPr>
  </w:style>
  <w:style w:type="paragraph" w:customStyle="1" w:styleId="TdocText">
    <w:name w:val="Tdoc_Text"/>
    <w:basedOn w:val="a2"/>
    <w:qFormat/>
    <w:pPr>
      <w:suppressAutoHyphens w:val="0"/>
      <w:spacing w:before="120"/>
      <w:jc w:val="both"/>
    </w:pPr>
    <w:rPr>
      <w:rFonts w:ascii="Times New Roman" w:eastAsia="Times" w:hAnsi="Times New Roman"/>
      <w:szCs w:val="20"/>
      <w:lang w:val="en-US"/>
    </w:rPr>
  </w:style>
  <w:style w:type="paragraph" w:customStyle="1" w:styleId="centered">
    <w:name w:val="centered"/>
    <w:basedOn w:val="a2"/>
    <w:qFormat/>
    <w:pPr>
      <w:widowControl w:val="0"/>
      <w:suppressAutoHyphens w:val="0"/>
      <w:spacing w:before="120" w:line="280" w:lineRule="atLeast"/>
      <w:jc w:val="center"/>
    </w:pPr>
    <w:rPr>
      <w:rFonts w:ascii="Bookman" w:eastAsia="Times" w:hAnsi="Bookman"/>
      <w:szCs w:val="20"/>
      <w:lang w:val="en-US"/>
    </w:rPr>
  </w:style>
  <w:style w:type="character" w:customStyle="1" w:styleId="superscript">
    <w:name w:val="superscript"/>
    <w:qFormat/>
    <w:rPr>
      <w:rFonts w:ascii="Bookman" w:hAnsi="Bookman"/>
      <w:position w:val="6"/>
      <w:sz w:val="18"/>
    </w:rPr>
  </w:style>
  <w:style w:type="paragraph" w:customStyle="1" w:styleId="TableText1">
    <w:name w:val="TableText"/>
    <w:basedOn w:val="ad"/>
    <w:qFormat/>
    <w:pPr>
      <w:keepNext/>
      <w:keepLines/>
      <w:overflowPunct w:val="0"/>
      <w:autoSpaceDE w:val="0"/>
      <w:autoSpaceDN w:val="0"/>
      <w:adjustRightInd w:val="0"/>
      <w:spacing w:after="180"/>
      <w:ind w:left="0"/>
      <w:jc w:val="center"/>
      <w:textAlignment w:val="baseline"/>
    </w:pPr>
    <w:rPr>
      <w:rFonts w:eastAsia="Times"/>
      <w:snapToGrid w:val="0"/>
      <w:kern w:val="2"/>
    </w:rPr>
  </w:style>
  <w:style w:type="paragraph" w:customStyle="1" w:styleId="B1">
    <w:name w:val="B1+"/>
    <w:basedOn w:val="B10"/>
    <w:qFormat/>
    <w:pPr>
      <w:numPr>
        <w:numId w:val="30"/>
      </w:numPr>
      <w:overflowPunct w:val="0"/>
      <w:autoSpaceDE w:val="0"/>
      <w:autoSpaceDN w:val="0"/>
      <w:adjustRightInd w:val="0"/>
      <w:jc w:val="both"/>
      <w:textAlignment w:val="baseline"/>
    </w:pPr>
    <w:rPr>
      <w:rFonts w:eastAsia="Times New Roman"/>
      <w:sz w:val="22"/>
      <w:lang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TdocChar">
    <w:name w:val="LGTdoc_본문 Char"/>
    <w:link w:val="LGTdoc"/>
    <w:qFormat/>
    <w:rPr>
      <w:rFonts w:eastAsia="Batang"/>
      <w:kern w:val="2"/>
      <w:sz w:val="22"/>
      <w:szCs w:val="24"/>
      <w:lang w:val="en-GB" w:eastAsia="ko-KR"/>
    </w:rPr>
  </w:style>
  <w:style w:type="character" w:customStyle="1" w:styleId="textblue2">
    <w:name w:val="text_blue2"/>
    <w:basedOn w:val="a3"/>
    <w:qFormat/>
  </w:style>
  <w:style w:type="paragraph" w:customStyle="1" w:styleId="RAN1bullet1">
    <w:name w:val="RAN1 bullet1"/>
    <w:basedOn w:val="a2"/>
    <w:link w:val="RAN1bullet1Char"/>
    <w:qFormat/>
    <w:pPr>
      <w:suppressAutoHyphens w:val="0"/>
    </w:pPr>
    <w:rPr>
      <w:lang w:eastAsia="zh-CN"/>
    </w:rPr>
  </w:style>
  <w:style w:type="paragraph" w:customStyle="1" w:styleId="RAN1bullet2">
    <w:name w:val="RAN1 bullet2"/>
    <w:basedOn w:val="a2"/>
    <w:link w:val="RAN1bullet2Char"/>
    <w:qFormat/>
    <w:pPr>
      <w:numPr>
        <w:ilvl w:val="1"/>
        <w:numId w:val="31"/>
      </w:numPr>
      <w:suppressAutoHyphens w:val="0"/>
    </w:pPr>
    <w:rPr>
      <w:szCs w:val="20"/>
      <w:lang w:val="en-US"/>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RAN1bullet2Char">
    <w:name w:val="RAN1 bullet2 Char"/>
    <w:link w:val="RAN1bullet2"/>
    <w:qFormat/>
    <w:rPr>
      <w:rFonts w:ascii="Times" w:eastAsia="Batang" w:hAnsi="Times"/>
      <w:lang w:val="en-US" w:eastAsia="en-US"/>
    </w:rPr>
  </w:style>
  <w:style w:type="paragraph" w:customStyle="1" w:styleId="2222">
    <w:name w:val="스타일 스타일 스타일 스타일 양쪽 첫 줄:  2 글자 + 첫 줄:  2 글자 + 첫 줄:  2 글자 + 첫 줄:  2..."/>
    <w:basedOn w:val="a2"/>
    <w:link w:val="2222Char"/>
    <w:qFormat/>
    <w:pPr>
      <w:suppressAutoHyphens w:val="0"/>
      <w:spacing w:after="180" w:line="336" w:lineRule="auto"/>
      <w:ind w:firstLineChars="200" w:firstLine="200"/>
      <w:jc w:val="both"/>
    </w:pPr>
    <w:rPr>
      <w:rFonts w:ascii="Times New Roman" w:eastAsia="Malgun Gothic" w:hAnsi="Times New Roman" w:cs="Batang"/>
      <w:szCs w:val="20"/>
    </w:rPr>
  </w:style>
  <w:style w:type="character" w:customStyle="1" w:styleId="2222Char">
    <w:name w:val="스타일 스타일 스타일 스타일 양쪽 첫 줄:  2 글자 + 첫 줄:  2 글자 + 첫 줄:  2 글자 + 첫 줄:  2... Char"/>
    <w:link w:val="2222"/>
    <w:qFormat/>
    <w:rPr>
      <w:rFonts w:eastAsia="Malgun Gothic" w:cs="Batang"/>
      <w:lang w:val="en-GB"/>
    </w:rPr>
  </w:style>
  <w:style w:type="character" w:customStyle="1" w:styleId="textChar">
    <w:name w:val="text Char"/>
    <w:link w:val="text"/>
    <w:qFormat/>
    <w:rPr>
      <w:sz w:val="24"/>
      <w:lang w:eastAsia="zh-CN"/>
    </w:rPr>
  </w:style>
  <w:style w:type="paragraph" w:customStyle="1" w:styleId="bullet2">
    <w:name w:val="bullet2"/>
    <w:basedOn w:val="text"/>
    <w:link w:val="bullet2Char"/>
    <w:qFormat/>
    <w:pPr>
      <w:tabs>
        <w:tab w:val="left" w:pos="0"/>
        <w:tab w:val="left" w:pos="360"/>
        <w:tab w:val="left" w:pos="1440"/>
      </w:tabs>
      <w:overflowPunct/>
      <w:autoSpaceDE/>
      <w:autoSpaceDN/>
      <w:adjustRightInd/>
      <w:spacing w:after="0"/>
      <w:jc w:val="left"/>
      <w:textAlignment w:val="auto"/>
    </w:pPr>
    <w:rPr>
      <w:rFonts w:ascii="Times" w:hAnsi="Times"/>
      <w:kern w:val="2"/>
      <w:szCs w:val="24"/>
      <w:lang w:val="en-GB"/>
    </w:rPr>
  </w:style>
  <w:style w:type="paragraph" w:customStyle="1" w:styleId="bullet4">
    <w:name w:val="bullet4"/>
    <w:basedOn w:val="text"/>
    <w:qFormat/>
    <w:pPr>
      <w:tabs>
        <w:tab w:val="left" w:pos="0"/>
        <w:tab w:val="left" w:pos="360"/>
        <w:tab w:val="left" w:pos="2880"/>
      </w:tabs>
      <w:overflowPunct/>
      <w:autoSpaceDE/>
      <w:autoSpaceDN/>
      <w:adjustRightInd/>
      <w:spacing w:after="0"/>
      <w:jc w:val="left"/>
      <w:textAlignment w:val="auto"/>
    </w:pPr>
    <w:rPr>
      <w:rFonts w:ascii="Times" w:eastAsia="Batang" w:hAnsi="Times"/>
      <w:sz w:val="20"/>
      <w:szCs w:val="24"/>
      <w:lang w:val="en-GB" w:eastAsia="en-US"/>
    </w:rPr>
  </w:style>
  <w:style w:type="table" w:customStyle="1" w:styleId="TableGrid11">
    <w:name w:val="Table Grid1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表格题注"/>
    <w:next w:val="a2"/>
    <w:qFormat/>
    <w:pPr>
      <w:keepLines/>
      <w:numPr>
        <w:ilvl w:val="8"/>
        <w:numId w:val="32"/>
      </w:numPr>
      <w:spacing w:beforeLines="100"/>
      <w:ind w:left="1089" w:hanging="369"/>
      <w:jc w:val="center"/>
    </w:pPr>
    <w:rPr>
      <w:rFonts w:ascii="Arial" w:hAnsi="Arial"/>
      <w:sz w:val="18"/>
      <w:szCs w:val="18"/>
    </w:rPr>
  </w:style>
  <w:style w:type="paragraph" w:customStyle="1" w:styleId="afffff8">
    <w:name w:val="表格文本"/>
    <w:qFormat/>
    <w:pPr>
      <w:tabs>
        <w:tab w:val="decimal" w:pos="0"/>
      </w:tabs>
    </w:pPr>
    <w:rPr>
      <w:rFonts w:ascii="Arial" w:hAnsi="Arial"/>
      <w:sz w:val="21"/>
      <w:szCs w:val="21"/>
    </w:rPr>
  </w:style>
  <w:style w:type="paragraph" w:customStyle="1" w:styleId="afffff9">
    <w:name w:val="表头文本"/>
    <w:qFormat/>
    <w:pPr>
      <w:jc w:val="center"/>
    </w:pPr>
    <w:rPr>
      <w:rFonts w:ascii="Arial" w:hAnsi="Arial"/>
      <w:b/>
      <w:sz w:val="21"/>
      <w:szCs w:val="21"/>
    </w:rPr>
  </w:style>
  <w:style w:type="table" w:customStyle="1" w:styleId="afffffa">
    <w:name w:val="表样式"/>
    <w:basedOn w:val="a4"/>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2"/>
    <w:qFormat/>
    <w:pPr>
      <w:numPr>
        <w:ilvl w:val="7"/>
        <w:numId w:val="32"/>
      </w:numPr>
      <w:spacing w:afterLines="100"/>
      <w:ind w:left="1089" w:hanging="369"/>
      <w:jc w:val="center"/>
    </w:pPr>
    <w:rPr>
      <w:rFonts w:ascii="Arial" w:hAnsi="Arial"/>
      <w:sz w:val="18"/>
      <w:szCs w:val="18"/>
    </w:rPr>
  </w:style>
  <w:style w:type="paragraph" w:customStyle="1" w:styleId="afffffb">
    <w:name w:val="图样式"/>
    <w:basedOn w:val="a2"/>
    <w:qFormat/>
    <w:pPr>
      <w:keepNext/>
      <w:suppressAutoHyphens w:val="0"/>
      <w:spacing w:before="80" w:after="80"/>
      <w:jc w:val="center"/>
    </w:pPr>
    <w:rPr>
      <w:rFonts w:ascii="Times New Roman" w:eastAsia="Times" w:hAnsi="Times New Roman"/>
      <w:szCs w:val="20"/>
    </w:rPr>
  </w:style>
  <w:style w:type="paragraph" w:customStyle="1" w:styleId="afffffc">
    <w:name w:val="文档标题"/>
    <w:basedOn w:val="a2"/>
    <w:qFormat/>
    <w:pPr>
      <w:tabs>
        <w:tab w:val="left" w:pos="0"/>
      </w:tabs>
      <w:suppressAutoHyphens w:val="0"/>
      <w:spacing w:before="300" w:after="300"/>
      <w:jc w:val="center"/>
    </w:pPr>
    <w:rPr>
      <w:rFonts w:ascii="Arial" w:eastAsia="黑体" w:hAnsi="Arial"/>
      <w:sz w:val="36"/>
      <w:szCs w:val="36"/>
    </w:rPr>
  </w:style>
  <w:style w:type="paragraph" w:customStyle="1" w:styleId="afffffd">
    <w:name w:val="正文（首行不缩进）"/>
    <w:basedOn w:val="a2"/>
    <w:qFormat/>
    <w:pPr>
      <w:suppressAutoHyphens w:val="0"/>
      <w:spacing w:after="180"/>
    </w:pPr>
    <w:rPr>
      <w:rFonts w:ascii="Times New Roman" w:eastAsia="Times" w:hAnsi="Times New Roman"/>
      <w:szCs w:val="20"/>
    </w:rPr>
  </w:style>
  <w:style w:type="paragraph" w:customStyle="1" w:styleId="afffffe">
    <w:name w:val="注示头"/>
    <w:basedOn w:val="a2"/>
    <w:qFormat/>
    <w:pPr>
      <w:pBdr>
        <w:top w:val="single" w:sz="4" w:space="1" w:color="000000"/>
      </w:pBdr>
      <w:suppressAutoHyphens w:val="0"/>
      <w:spacing w:after="180"/>
      <w:jc w:val="both"/>
    </w:pPr>
    <w:rPr>
      <w:rFonts w:ascii="Arial" w:eastAsia="黑体" w:hAnsi="Arial"/>
      <w:sz w:val="18"/>
      <w:szCs w:val="20"/>
    </w:rPr>
  </w:style>
  <w:style w:type="paragraph" w:customStyle="1" w:styleId="affffff">
    <w:name w:val="注示文本"/>
    <w:basedOn w:val="a2"/>
    <w:qFormat/>
    <w:pPr>
      <w:pBdr>
        <w:bottom w:val="single" w:sz="4" w:space="1" w:color="000000"/>
      </w:pBdr>
      <w:suppressAutoHyphens w:val="0"/>
      <w:spacing w:after="180"/>
      <w:ind w:firstLine="360"/>
      <w:jc w:val="both"/>
    </w:pPr>
    <w:rPr>
      <w:rFonts w:ascii="Arial" w:eastAsia="楷体_GB2312" w:hAnsi="Arial"/>
      <w:sz w:val="18"/>
      <w:szCs w:val="18"/>
    </w:rPr>
  </w:style>
  <w:style w:type="paragraph" w:customStyle="1" w:styleId="affffff0">
    <w:name w:val="编写建议"/>
    <w:basedOn w:val="a2"/>
    <w:qFormat/>
    <w:pPr>
      <w:suppressAutoHyphens w:val="0"/>
      <w:spacing w:after="180"/>
      <w:ind w:firstLine="420"/>
    </w:pPr>
    <w:rPr>
      <w:rFonts w:ascii="Arial" w:eastAsia="Times" w:hAnsi="Arial" w:cs="Arial"/>
      <w:i/>
      <w:color w:val="0000FF"/>
      <w:szCs w:val="20"/>
    </w:rPr>
  </w:style>
  <w:style w:type="character" w:customStyle="1" w:styleId="affffff1">
    <w:name w:val="样式一"/>
    <w:basedOn w:val="a3"/>
    <w:qFormat/>
    <w:rPr>
      <w:rFonts w:ascii="宋体" w:hAnsi="宋体"/>
      <w:b/>
      <w:bCs/>
      <w:color w:val="000000"/>
      <w:sz w:val="36"/>
    </w:rPr>
  </w:style>
  <w:style w:type="character" w:customStyle="1" w:styleId="affffff2">
    <w:name w:val="样式二"/>
    <w:basedOn w:val="affffff1"/>
    <w:qFormat/>
    <w:rPr>
      <w:rFonts w:ascii="宋体" w:hAnsi="宋体"/>
      <w:b/>
      <w:bCs/>
      <w:color w:val="000000"/>
      <w:sz w:val="36"/>
    </w:rPr>
  </w:style>
  <w:style w:type="character" w:customStyle="1" w:styleId="high-light">
    <w:name w:val="high-light"/>
    <w:basedOn w:val="a3"/>
    <w:qFormat/>
  </w:style>
  <w:style w:type="character" w:customStyle="1" w:styleId="bullet2Char">
    <w:name w:val="bullet2 Char"/>
    <w:link w:val="bullet2"/>
    <w:qFormat/>
    <w:rPr>
      <w:rFonts w:ascii="Times" w:hAnsi="Times"/>
      <w:kern w:val="2"/>
      <w:sz w:val="24"/>
      <w:szCs w:val="24"/>
      <w:lang w:val="en-GB" w:eastAsia="zh-CN"/>
    </w:rPr>
  </w:style>
  <w:style w:type="character" w:customStyle="1" w:styleId="pos">
    <w:name w:val="pos"/>
    <w:basedOn w:val="a3"/>
    <w:qFormat/>
  </w:style>
  <w:style w:type="character" w:customStyle="1" w:styleId="word">
    <w:name w:val="word"/>
    <w:basedOn w:val="a3"/>
    <w:qFormat/>
  </w:style>
  <w:style w:type="character" w:customStyle="1" w:styleId="PatApplChar">
    <w:name w:val="Pat Appl Char"/>
    <w:link w:val="PatAppl"/>
    <w:qFormat/>
    <w:locked/>
    <w:rPr>
      <w:bCs/>
      <w:sz w:val="24"/>
      <w:szCs w:val="24"/>
    </w:rPr>
  </w:style>
  <w:style w:type="paragraph" w:customStyle="1" w:styleId="PatAppl">
    <w:name w:val="Pat Appl"/>
    <w:basedOn w:val="a2"/>
    <w:link w:val="PatApplChar"/>
    <w:qFormat/>
    <w:pPr>
      <w:widowControl w:val="0"/>
      <w:tabs>
        <w:tab w:val="left" w:pos="1080"/>
      </w:tabs>
      <w:suppressAutoHyphens w:val="0"/>
      <w:adjustRightInd w:val="0"/>
      <w:snapToGrid w:val="0"/>
      <w:spacing w:beforeLines="50" w:before="50" w:afterLines="50" w:after="160" w:line="360" w:lineRule="auto"/>
      <w:textAlignment w:val="baseline"/>
    </w:pPr>
    <w:rPr>
      <w:rFonts w:ascii="Times New Roman" w:eastAsia="宋体" w:hAnsi="Times New Roman"/>
      <w:bCs/>
      <w:sz w:val="24"/>
      <w:lang w:val="en-US"/>
    </w:rPr>
  </w:style>
  <w:style w:type="character" w:customStyle="1" w:styleId="apple-style-span">
    <w:name w:val="apple-style-span"/>
    <w:basedOn w:val="a3"/>
    <w:qFormat/>
  </w:style>
  <w:style w:type="character" w:customStyle="1" w:styleId="MediumGrid1-Accent2Char">
    <w:name w:val="Medium Grid 1 - Accent 2 Char"/>
    <w:link w:val="MediumGrid1-Accent21"/>
    <w:uiPriority w:val="34"/>
    <w:qFormat/>
    <w:rPr>
      <w:sz w:val="22"/>
      <w:szCs w:val="22"/>
    </w:rPr>
  </w:style>
  <w:style w:type="paragraph" w:customStyle="1" w:styleId="MediumGrid1-Accent21">
    <w:name w:val="Medium Grid 1 - Accent 21"/>
    <w:basedOn w:val="a2"/>
    <w:link w:val="MediumGrid1-Accent2Char"/>
    <w:uiPriority w:val="34"/>
    <w:qFormat/>
    <w:pPr>
      <w:suppressAutoHyphens w:val="0"/>
      <w:snapToGrid w:val="0"/>
      <w:spacing w:beforeLines="50" w:before="50" w:afterLines="50" w:after="50"/>
      <w:ind w:firstLineChars="200" w:firstLine="420"/>
    </w:pPr>
    <w:rPr>
      <w:rFonts w:ascii="Times New Roman" w:eastAsia="宋体" w:hAnsi="Times New Roman"/>
      <w:sz w:val="22"/>
      <w:szCs w:val="22"/>
      <w:lang w:val="en-US"/>
    </w:rPr>
  </w:style>
  <w:style w:type="character" w:customStyle="1" w:styleId="NormalwithindentChar">
    <w:name w:val="Normal with indent Char"/>
    <w:link w:val="Normalwithindent"/>
    <w:qFormat/>
    <w:rPr>
      <w:rFonts w:eastAsia="Malgun Gothic"/>
      <w:lang w:val="en-GB" w:eastAsia="ko-KR"/>
    </w:rPr>
  </w:style>
  <w:style w:type="paragraph" w:customStyle="1" w:styleId="Normalwithindent">
    <w:name w:val="Normal with indent"/>
    <w:basedOn w:val="a2"/>
    <w:link w:val="NormalwithindentChar"/>
    <w:qFormat/>
    <w:pPr>
      <w:suppressAutoHyphens w:val="0"/>
      <w:snapToGrid w:val="0"/>
      <w:spacing w:beforeLines="50" w:before="120" w:afterLines="50" w:after="120" w:line="336" w:lineRule="auto"/>
      <w:ind w:firstLine="397"/>
      <w:jc w:val="both"/>
    </w:pPr>
    <w:rPr>
      <w:rFonts w:ascii="Times New Roman" w:eastAsia="Malgun Gothic" w:hAnsi="Times New Roman"/>
      <w:szCs w:val="20"/>
      <w:lang w:eastAsia="ko-KR"/>
    </w:rPr>
  </w:style>
  <w:style w:type="character" w:customStyle="1" w:styleId="1-2Char">
    <w:name w:val="中等深浅网格 1 - 强调文字颜色 2 Char"/>
    <w:uiPriority w:val="34"/>
    <w:qFormat/>
    <w:locked/>
    <w:rPr>
      <w:rFonts w:ascii="Times New Roman" w:hAnsi="Times New Roman"/>
      <w:kern w:val="2"/>
      <w:sz w:val="21"/>
      <w:szCs w:val="24"/>
    </w:rPr>
  </w:style>
  <w:style w:type="character" w:customStyle="1" w:styleId="bullet3Char">
    <w:name w:val="bullet3 Char"/>
    <w:link w:val="bullet3"/>
    <w:qFormat/>
    <w:rPr>
      <w:szCs w:val="24"/>
      <w:lang w:val="en-US" w:eastAsia="zh-CN"/>
    </w:rPr>
  </w:style>
  <w:style w:type="character" w:customStyle="1" w:styleId="def">
    <w:name w:val="def"/>
    <w:basedOn w:val="a3"/>
    <w:qFormat/>
  </w:style>
  <w:style w:type="paragraph" w:customStyle="1" w:styleId="-11">
    <w:name w:val="彩色底纹 - 强调文字颜色 11"/>
    <w:uiPriority w:val="71"/>
    <w:qFormat/>
    <w:rPr>
      <w:sz w:val="22"/>
      <w:szCs w:val="22"/>
    </w:rPr>
  </w:style>
  <w:style w:type="paragraph" w:customStyle="1" w:styleId="reader-word-layer">
    <w:name w:val="reader-word-layer"/>
    <w:basedOn w:val="a2"/>
    <w:qFormat/>
    <w:pPr>
      <w:suppressAutoHyphens w:val="0"/>
      <w:snapToGrid w:val="0"/>
      <w:spacing w:beforeLines="50" w:before="100" w:beforeAutospacing="1" w:afterLines="50" w:after="100" w:afterAutospacing="1"/>
    </w:pPr>
    <w:rPr>
      <w:rFonts w:ascii="宋体" w:eastAsiaTheme="minorEastAsia" w:hAnsi="宋体" w:cs="宋体"/>
      <w:sz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NoSpacing1">
    <w:name w:val="No Spacing1"/>
    <w:uiPriority w:val="1"/>
    <w:qFormat/>
    <w:rPr>
      <w:sz w:val="22"/>
      <w:szCs w:val="22"/>
    </w:rPr>
  </w:style>
  <w:style w:type="paragraph" w:customStyle="1" w:styleId="Style10">
    <w:name w:val="_Style 1"/>
    <w:uiPriority w:val="99"/>
    <w:qFormat/>
    <w:rPr>
      <w:sz w:val="22"/>
      <w:szCs w:val="22"/>
    </w:rPr>
  </w:style>
  <w:style w:type="paragraph" w:customStyle="1" w:styleId="Style20">
    <w:name w:val="_Style 2"/>
    <w:uiPriority w:val="99"/>
    <w:qFormat/>
    <w:rPr>
      <w:sz w:val="22"/>
      <w:szCs w:val="22"/>
    </w:rPr>
  </w:style>
  <w:style w:type="paragraph" w:customStyle="1" w:styleId="MediumShading1-Accent11">
    <w:name w:val="Medium Shading 1 - Accent 11"/>
    <w:uiPriority w:val="99"/>
    <w:qFormat/>
    <w:rPr>
      <w:sz w:val="22"/>
      <w:szCs w:val="22"/>
    </w:rPr>
  </w:style>
  <w:style w:type="paragraph" w:customStyle="1" w:styleId="RAN1text">
    <w:name w:val="RAN1 text"/>
    <w:basedOn w:val="a9"/>
    <w:qFormat/>
    <w:pPr>
      <w:widowControl w:val="0"/>
      <w:suppressAutoHyphens w:val="0"/>
      <w:snapToGrid w:val="0"/>
      <w:spacing w:beforeLines="50" w:before="50" w:afterLines="50" w:after="50"/>
      <w:jc w:val="both"/>
    </w:pPr>
    <w:rPr>
      <w:rFonts w:ascii="Times New Roman" w:eastAsia="MS Mincho" w:hAnsi="Times New Roman"/>
      <w:color w:val="0000FF"/>
      <w:kern w:val="2"/>
      <w:sz w:val="21"/>
      <w:szCs w:val="20"/>
      <w:lang w:val="en-US" w:eastAsia="zh-CN"/>
    </w:rPr>
  </w:style>
  <w:style w:type="paragraph" w:customStyle="1" w:styleId="PaperTableCell">
    <w:name w:val="PaperTableCell"/>
    <w:basedOn w:val="a2"/>
    <w:qFormat/>
    <w:pPr>
      <w:suppressAutoHyphens w:val="0"/>
      <w:snapToGrid w:val="0"/>
      <w:spacing w:beforeLines="50" w:before="50" w:afterLines="50" w:after="50"/>
      <w:jc w:val="both"/>
    </w:pPr>
    <w:rPr>
      <w:rFonts w:ascii="Times New Roman" w:eastAsia="Times New Roman" w:hAnsi="Times New Roman"/>
      <w:sz w:val="16"/>
      <w:lang w:val="en-US"/>
    </w:rPr>
  </w:style>
  <w:style w:type="paragraph" w:customStyle="1" w:styleId="-110">
    <w:name w:val="彩色列表 - 强调文字颜色 11"/>
    <w:basedOn w:val="a2"/>
    <w:uiPriority w:val="34"/>
    <w:qFormat/>
    <w:pPr>
      <w:widowControl w:val="0"/>
      <w:suppressAutoHyphens w:val="0"/>
      <w:snapToGrid w:val="0"/>
      <w:spacing w:beforeLines="50" w:before="50" w:afterLines="50" w:after="50"/>
      <w:ind w:firstLineChars="200" w:firstLine="420"/>
      <w:jc w:val="both"/>
    </w:pPr>
    <w:rPr>
      <w:rFonts w:ascii="Times New Roman" w:eastAsiaTheme="minorEastAsia" w:hAnsi="Times New Roman"/>
      <w:kern w:val="2"/>
      <w:sz w:val="21"/>
      <w:szCs w:val="22"/>
      <w:lang w:val="en-US" w:eastAsia="zh-CN"/>
    </w:rPr>
  </w:style>
  <w:style w:type="paragraph" w:customStyle="1" w:styleId="MediumList2-Accent21">
    <w:name w:val="Medium List 2 - Accent 21"/>
    <w:uiPriority w:val="71"/>
    <w:qFormat/>
    <w:rPr>
      <w:sz w:val="22"/>
      <w:szCs w:val="22"/>
    </w:rPr>
  </w:style>
  <w:style w:type="paragraph" w:customStyle="1" w:styleId="RAN1bullet3">
    <w:name w:val="RAN1 bullet3"/>
    <w:basedOn w:val="RAN1bullet2"/>
    <w:qFormat/>
    <w:pPr>
      <w:numPr>
        <w:ilvl w:val="2"/>
        <w:numId w:val="33"/>
      </w:numPr>
      <w:snapToGrid w:val="0"/>
      <w:spacing w:beforeLines="50" w:before="50" w:afterLines="50" w:after="50"/>
    </w:pPr>
    <w:rPr>
      <w:rFonts w:ascii="Times New Roman" w:eastAsiaTheme="minorEastAsia" w:hAnsi="Times New Roman"/>
      <w:lang w:eastAsia="zh-CN"/>
    </w:rPr>
  </w:style>
  <w:style w:type="paragraph" w:customStyle="1" w:styleId="ColorfulList-Accent11">
    <w:name w:val="Colorful List - Accent 11"/>
    <w:basedOn w:val="a2"/>
    <w:uiPriority w:val="99"/>
    <w:qFormat/>
    <w:pPr>
      <w:widowControl w:val="0"/>
      <w:suppressAutoHyphens w:val="0"/>
      <w:snapToGrid w:val="0"/>
      <w:spacing w:beforeLines="50" w:before="50" w:afterLines="50" w:after="50"/>
      <w:ind w:firstLineChars="200" w:firstLine="420"/>
      <w:jc w:val="both"/>
    </w:pPr>
    <w:rPr>
      <w:rFonts w:ascii="Times New Roman" w:eastAsiaTheme="minorEastAsia" w:hAnsi="Times New Roman"/>
      <w:kern w:val="2"/>
      <w:sz w:val="21"/>
      <w:lang w:val="en-US" w:eastAsia="zh-CN"/>
    </w:rPr>
  </w:style>
  <w:style w:type="paragraph" w:customStyle="1" w:styleId="affffff3">
    <w:name w:val="表格文字居左"/>
    <w:basedOn w:val="a2"/>
    <w:next w:val="a2"/>
    <w:qFormat/>
    <w:pPr>
      <w:widowControl w:val="0"/>
      <w:suppressAutoHyphens w:val="0"/>
      <w:snapToGrid w:val="0"/>
      <w:spacing w:beforeLines="50" w:before="50" w:afterLines="50" w:after="50"/>
      <w:jc w:val="both"/>
    </w:pPr>
    <w:rPr>
      <w:rFonts w:ascii="Arial" w:eastAsiaTheme="minorEastAsia" w:hAnsi="Arial" w:cs="宋体"/>
      <w:kern w:val="2"/>
      <w:sz w:val="21"/>
      <w:szCs w:val="20"/>
      <w:lang w:val="en-US" w:eastAsia="zh-CN"/>
    </w:rPr>
  </w:style>
  <w:style w:type="paragraph" w:customStyle="1" w:styleId="Figure0">
    <w:name w:val="Figure"/>
    <w:basedOn w:val="a2"/>
    <w:next w:val="af"/>
    <w:uiPriority w:val="99"/>
    <w:qFormat/>
    <w:locked/>
    <w:pPr>
      <w:keepNext/>
      <w:keepLines/>
      <w:suppressAutoHyphens w:val="0"/>
      <w:spacing w:before="180" w:after="160" w:line="259" w:lineRule="auto"/>
      <w:jc w:val="center"/>
    </w:pPr>
    <w:rPr>
      <w:rFonts w:ascii="Arial" w:eastAsiaTheme="minorHAnsi" w:hAnsi="Arial" w:cstheme="minorBidi"/>
      <w:szCs w:val="22"/>
      <w:lang w:val="en-US"/>
    </w:rPr>
  </w:style>
  <w:style w:type="paragraph" w:customStyle="1" w:styleId="B8">
    <w:name w:val="B8"/>
    <w:basedOn w:val="B7"/>
    <w:uiPriority w:val="99"/>
    <w:qFormat/>
    <w:locked/>
    <w:pPr>
      <w:overflowPunct/>
      <w:autoSpaceDE/>
      <w:autoSpaceDN/>
      <w:adjustRightInd/>
      <w:spacing w:after="120" w:line="259" w:lineRule="auto"/>
      <w:ind w:left="2552"/>
      <w:jc w:val="both"/>
      <w:textAlignment w:val="auto"/>
    </w:pPr>
    <w:rPr>
      <w:rFonts w:eastAsiaTheme="minorHAnsi" w:cstheme="minorBidi"/>
      <w:szCs w:val="22"/>
    </w:rPr>
  </w:style>
  <w:style w:type="character" w:customStyle="1" w:styleId="CRCoverPageZchn">
    <w:name w:val="CR Cover Page Zchn"/>
    <w:qFormat/>
    <w:rPr>
      <w:rFonts w:ascii="Arial" w:hAnsi="Arial"/>
      <w:lang w:eastAsia="ko-KR"/>
    </w:rPr>
  </w:style>
  <w:style w:type="character" w:customStyle="1" w:styleId="EditorsNoteChar">
    <w:name w:val="Editor's Note Char"/>
    <w:link w:val="EditorsNote"/>
    <w:qFormat/>
    <w:rPr>
      <w:rFonts w:eastAsia="Times New Roman"/>
      <w:color w:val="FF0000"/>
      <w:lang w:val="en-GB"/>
    </w:rPr>
  </w:style>
  <w:style w:type="paragraph" w:customStyle="1" w:styleId="TALCharChar">
    <w:name w:val="TAL Char Char"/>
    <w:basedOn w:val="a2"/>
    <w:link w:val="TALCharCharChar"/>
    <w:qFormat/>
    <w:locked/>
    <w:pPr>
      <w:keepNext/>
      <w:keepLines/>
      <w:suppressAutoHyphens w:val="0"/>
      <w:spacing w:line="259" w:lineRule="auto"/>
    </w:pPr>
    <w:rPr>
      <w:rFonts w:ascii="Arial" w:eastAsia="Malgun Gothic" w:hAnsi="Arial" w:cstheme="minorBidi"/>
      <w:sz w:val="18"/>
      <w:szCs w:val="22"/>
      <w:lang w:val="zh-CN" w:eastAsia="zh-CN"/>
    </w:rPr>
  </w:style>
  <w:style w:type="character" w:customStyle="1" w:styleId="TALCharCharChar">
    <w:name w:val="TAL Char Char Char"/>
    <w:link w:val="TALCharChar"/>
    <w:qFormat/>
    <w:rPr>
      <w:rFonts w:ascii="Arial" w:eastAsia="Malgun Gothic" w:hAnsi="Arial" w:cstheme="minorBidi"/>
      <w:sz w:val="18"/>
      <w:szCs w:val="22"/>
      <w:lang w:val="zh-CN" w:eastAsia="zh-CN"/>
    </w:rPr>
  </w:style>
  <w:style w:type="character" w:customStyle="1" w:styleId="Mention2">
    <w:name w:val="Mention2"/>
    <w:basedOn w:val="a3"/>
    <w:uiPriority w:val="99"/>
    <w:unhideWhenUsed/>
    <w:qFormat/>
    <w:rPr>
      <w:color w:val="2B579A"/>
      <w:shd w:val="clear" w:color="auto" w:fill="E1DFDD"/>
    </w:rPr>
  </w:style>
  <w:style w:type="character" w:customStyle="1" w:styleId="cf11">
    <w:name w:val="cf11"/>
    <w:basedOn w:val="a3"/>
    <w:qFormat/>
    <w:rPr>
      <w:rFonts w:ascii="Segoe UI" w:hAnsi="Segoe UI" w:cs="Segoe UI" w:hint="default"/>
      <w:sz w:val="18"/>
      <w:szCs w:val="18"/>
    </w:rPr>
  </w:style>
  <w:style w:type="character" w:customStyle="1" w:styleId="mwe-math-mathml-inline">
    <w:name w:val="mwe-math-mathml-inline"/>
    <w:basedOn w:val="a3"/>
    <w:qFormat/>
  </w:style>
  <w:style w:type="paragraph" w:customStyle="1" w:styleId="newproposal">
    <w:name w:val="new proposal"/>
    <w:basedOn w:val="Proposal"/>
    <w:link w:val="newproposalChar"/>
    <w:uiPriority w:val="99"/>
    <w:qFormat/>
    <w:pPr>
      <w:numPr>
        <w:numId w:val="0"/>
      </w:numPr>
      <w:tabs>
        <w:tab w:val="clear" w:pos="360"/>
        <w:tab w:val="clear" w:pos="432"/>
        <w:tab w:val="clear" w:pos="1304"/>
        <w:tab w:val="left" w:pos="0"/>
      </w:tabs>
      <w:suppressAutoHyphens w:val="0"/>
      <w:ind w:left="1701" w:hanging="1701"/>
    </w:pPr>
    <w:rPr>
      <w:rFonts w:eastAsiaTheme="minorEastAsia" w:cs="Arial"/>
      <w:lang w:val="en-GB"/>
    </w:rPr>
  </w:style>
  <w:style w:type="character" w:customStyle="1" w:styleId="newproposalChar">
    <w:name w:val="new proposal Char"/>
    <w:basedOn w:val="ProposalChar"/>
    <w:link w:val="newproposal"/>
    <w:uiPriority w:val="99"/>
    <w:qFormat/>
    <w:rPr>
      <w:rFonts w:ascii="Arial" w:eastAsiaTheme="minorEastAsia" w:hAnsi="Arial" w:cs="Arial"/>
      <w:b/>
      <w:bCs/>
      <w:szCs w:val="22"/>
      <w:lang w:val="en-GB" w:eastAsia="zh-CN"/>
    </w:rPr>
  </w:style>
  <w:style w:type="paragraph" w:customStyle="1" w:styleId="newobservation">
    <w:name w:val="new observation"/>
    <w:basedOn w:val="Observation0"/>
    <w:link w:val="newobservationChar"/>
    <w:uiPriority w:val="99"/>
    <w:qFormat/>
    <w:pPr>
      <w:tabs>
        <w:tab w:val="clear" w:pos="0"/>
        <w:tab w:val="clear" w:pos="1304"/>
      </w:tabs>
      <w:spacing w:before="120"/>
      <w:ind w:left="1699" w:hanging="1699"/>
    </w:pPr>
    <w:rPr>
      <w:rFonts w:eastAsiaTheme="minorEastAsia" w:cs="Arial"/>
      <w:color w:val="000000" w:themeColor="text1"/>
      <w:lang w:val="en-GB" w:eastAsia="zh-CN"/>
    </w:rPr>
  </w:style>
  <w:style w:type="character" w:customStyle="1" w:styleId="newobservationChar">
    <w:name w:val="new observation Char"/>
    <w:basedOn w:val="ObservationChar"/>
    <w:link w:val="newobservation"/>
    <w:uiPriority w:val="99"/>
    <w:qFormat/>
    <w:rPr>
      <w:rFonts w:ascii="Arial" w:eastAsiaTheme="minorEastAsia" w:hAnsi="Arial" w:cs="Arial"/>
      <w:b/>
      <w:bCs/>
      <w:color w:val="000000" w:themeColor="text1"/>
      <w:szCs w:val="22"/>
      <w:lang w:val="en-US" w:eastAsia="zh-CN"/>
    </w:rPr>
  </w:style>
  <w:style w:type="character" w:customStyle="1" w:styleId="Heading5Char1">
    <w:name w:val="Heading 5 Char1"/>
    <w:basedOn w:val="a3"/>
    <w:uiPriority w:val="9"/>
    <w:semiHidden/>
    <w:qFormat/>
    <w:rPr>
      <w:rFonts w:asciiTheme="minorHAnsi" w:eastAsiaTheme="majorEastAsia" w:hAnsiTheme="minorHAnsi" w:cstheme="majorBidi"/>
      <w:color w:val="2F5496" w:themeColor="accent1" w:themeShade="BF"/>
      <w:szCs w:val="22"/>
      <w:lang w:val="en-US" w:eastAsia="en-US"/>
    </w:rPr>
  </w:style>
  <w:style w:type="paragraph" w:customStyle="1" w:styleId="msonormal0">
    <w:name w:val="msonormal"/>
    <w:basedOn w:val="a2"/>
    <w:uiPriority w:val="99"/>
    <w:qFormat/>
    <w:pPr>
      <w:suppressAutoHyphens w:val="0"/>
      <w:spacing w:before="100" w:beforeAutospacing="1" w:after="100" w:afterAutospacing="1"/>
    </w:pPr>
    <w:rPr>
      <w:rFonts w:ascii="Times New Roman" w:eastAsia="Times New Roman" w:hAnsi="Times New Roman"/>
      <w:sz w:val="24"/>
      <w:lang w:val="en-US" w:eastAsia="zh-CN"/>
    </w:rPr>
  </w:style>
  <w:style w:type="character" w:customStyle="1" w:styleId="FootnoteTextChar1">
    <w:name w:val="Footnote Text Char1"/>
    <w:basedOn w:val="a3"/>
    <w:semiHidden/>
    <w:qFormat/>
    <w:rPr>
      <w:rFonts w:ascii="Arial" w:eastAsiaTheme="minorHAnsi" w:hAnsi="Arial" w:cstheme="minorBidi"/>
      <w:lang w:val="en-US" w:eastAsia="en-US"/>
    </w:rPr>
  </w:style>
  <w:style w:type="character" w:customStyle="1" w:styleId="HeaderChar1">
    <w:name w:val="Header Char1"/>
    <w:basedOn w:val="a3"/>
    <w:semiHidden/>
    <w:qFormat/>
    <w:rPr>
      <w:rFonts w:ascii="Arial" w:eastAsiaTheme="minorHAnsi" w:hAnsi="Arial" w:cstheme="minorBidi"/>
      <w:szCs w:val="22"/>
      <w:lang w:val="en-US" w:eastAsia="en-US"/>
    </w:rPr>
  </w:style>
  <w:style w:type="paragraph" w:customStyle="1" w:styleId="BlockText1">
    <w:name w:val="Block Text1"/>
    <w:basedOn w:val="a2"/>
    <w:next w:val="a8"/>
    <w:qFormat/>
    <w:pPr>
      <w:pBdr>
        <w:top w:val="single" w:sz="2" w:space="10" w:color="4472C4"/>
        <w:left w:val="single" w:sz="2" w:space="10" w:color="4472C4"/>
        <w:bottom w:val="single" w:sz="2" w:space="10" w:color="4472C4"/>
        <w:right w:val="single" w:sz="2" w:space="10" w:color="4472C4"/>
      </w:pBdr>
      <w:suppressAutoHyphens w:val="0"/>
      <w:spacing w:after="180"/>
      <w:ind w:left="1152" w:right="1152"/>
    </w:pPr>
    <w:rPr>
      <w:rFonts w:asciiTheme="minorHAnsi" w:eastAsia="Times New Roman" w:hAnsiTheme="minorHAnsi" w:cstheme="minorBidi"/>
      <w:i/>
      <w:iCs/>
      <w:color w:val="4472C4"/>
      <w:szCs w:val="20"/>
    </w:rPr>
  </w:style>
  <w:style w:type="paragraph" w:customStyle="1" w:styleId="EnvelopeAddress1">
    <w:name w:val="Envelope Address1"/>
    <w:basedOn w:val="a2"/>
    <w:next w:val="aff2"/>
    <w:qFormat/>
    <w:pPr>
      <w:framePr w:w="7920" w:h="1980" w:hRule="exact" w:hSpace="180" w:wrap="auto" w:hAnchor="page" w:xAlign="center" w:yAlign="bottom"/>
      <w:suppressAutoHyphens w:val="0"/>
      <w:ind w:left="2880"/>
    </w:pPr>
    <w:rPr>
      <w:rFonts w:ascii="Calibri Light" w:eastAsia="Times New Roman" w:hAnsi="Calibri Light"/>
      <w:sz w:val="24"/>
    </w:rPr>
  </w:style>
  <w:style w:type="paragraph" w:customStyle="1" w:styleId="EnvelopeReturn1">
    <w:name w:val="Envelope Return1"/>
    <w:basedOn w:val="a2"/>
    <w:next w:val="aff3"/>
    <w:qFormat/>
    <w:pPr>
      <w:suppressAutoHyphens w:val="0"/>
    </w:pPr>
    <w:rPr>
      <w:rFonts w:ascii="Calibri Light" w:eastAsia="Times New Roman" w:hAnsi="Calibri Light"/>
      <w:szCs w:val="20"/>
    </w:rPr>
  </w:style>
  <w:style w:type="paragraph" w:customStyle="1" w:styleId="MessageHeader1">
    <w:name w:val="Message Header1"/>
    <w:basedOn w:val="a2"/>
    <w:next w:val="afff5"/>
    <w:link w:val="MessageHeaderChar"/>
    <w:qFormat/>
    <w:pPr>
      <w:pBdr>
        <w:top w:val="single" w:sz="6" w:space="1" w:color="auto"/>
        <w:left w:val="single" w:sz="6" w:space="1" w:color="auto"/>
        <w:bottom w:val="single" w:sz="6" w:space="1" w:color="auto"/>
        <w:right w:val="single" w:sz="6" w:space="1" w:color="auto"/>
      </w:pBdr>
      <w:shd w:val="pct20" w:color="auto" w:fill="auto"/>
      <w:suppressAutoHyphens w:val="0"/>
      <w:ind w:left="1134" w:hanging="1134"/>
    </w:pPr>
    <w:rPr>
      <w:rFonts w:ascii="Calibri Light" w:eastAsia="Times New Roman" w:hAnsi="Calibri Light"/>
      <w:kern w:val="2"/>
      <w:sz w:val="24"/>
      <w:lang w:val="en-US"/>
      <w14:ligatures w14:val="standardContextual"/>
    </w:rPr>
  </w:style>
  <w:style w:type="character" w:customStyle="1" w:styleId="MessageHeaderChar">
    <w:name w:val="Message Header Char"/>
    <w:basedOn w:val="a3"/>
    <w:link w:val="MessageHeader1"/>
    <w:qFormat/>
    <w:rPr>
      <w:rFonts w:ascii="Calibri Light" w:eastAsia="Times New Roman" w:hAnsi="Calibri Light"/>
      <w:kern w:val="2"/>
      <w:sz w:val="24"/>
      <w:szCs w:val="24"/>
      <w:shd w:val="pct20" w:color="auto" w:fill="auto"/>
      <w14:ligatures w14:val="standardContextual"/>
    </w:rPr>
  </w:style>
  <w:style w:type="paragraph" w:customStyle="1" w:styleId="TOAHeading1">
    <w:name w:val="TOA Heading1"/>
    <w:basedOn w:val="a2"/>
    <w:next w:val="a2"/>
    <w:qFormat/>
    <w:pPr>
      <w:suppressAutoHyphens w:val="0"/>
      <w:spacing w:before="120" w:after="180"/>
    </w:pPr>
    <w:rPr>
      <w:rFonts w:ascii="Calibri Light" w:eastAsia="Times New Roman" w:hAnsi="Calibri Light"/>
      <w:b/>
      <w:bCs/>
      <w:sz w:val="24"/>
    </w:rPr>
  </w:style>
  <w:style w:type="paragraph" w:customStyle="1" w:styleId="TOCHeading11">
    <w:name w:val="TOC Heading11"/>
    <w:basedOn w:val="1"/>
    <w:next w:val="a2"/>
    <w:uiPriority w:val="39"/>
    <w:semiHidden/>
    <w:unhideWhenUsed/>
    <w:qFormat/>
    <w:pPr>
      <w:keepNext/>
      <w:keepLines/>
      <w:widowControl/>
      <w:numPr>
        <w:numId w:val="0"/>
      </w:numPr>
      <w:pBdr>
        <w:top w:val="none" w:sz="0" w:space="0" w:color="auto"/>
      </w:pBdr>
      <w:tabs>
        <w:tab w:val="clear" w:pos="425"/>
      </w:tabs>
      <w:suppressAutoHyphens w:val="0"/>
      <w:spacing w:after="0"/>
      <w:outlineLvl w:val="9"/>
    </w:pPr>
    <w:rPr>
      <w:rFonts w:asciiTheme="majorHAnsi" w:eastAsiaTheme="majorEastAsia" w:hAnsiTheme="majorHAnsi" w:cstheme="majorBidi"/>
      <w:bCs w:val="0"/>
      <w:color w:val="2F5496" w:themeColor="accent1" w:themeShade="BF"/>
      <w:kern w:val="0"/>
      <w:lang w:eastAsia="en-US"/>
    </w:rPr>
  </w:style>
  <w:style w:type="paragraph" w:customStyle="1" w:styleId="Revision9">
    <w:name w:val="Revision9"/>
    <w:hidden/>
    <w:uiPriority w:val="99"/>
    <w:unhideWhenUsed/>
    <w:qFormat/>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image" Target="media/image5.wmf"/><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oleObject" Target="embeddings/oleObject8.bin"/><Relationship Id="rId7" Type="http://schemas.openxmlformats.org/officeDocument/2006/relationships/hyperlink" Target="https://www.radartutorial.eu/01.basics/The%20Radar%20Range%20Equation.en.html" TargetMode="External"/><Relationship Id="rId12" Type="http://schemas.openxmlformats.org/officeDocument/2006/relationships/image" Target="media/image2.wmf"/><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image" Target="media/image6.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image" Target="media/image8.wmf"/><Relationship Id="rId5"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image" Target="media/image7.wmf"/><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123</TotalTime>
  <Pages>25</Pages>
  <Words>11333</Words>
  <Characters>64604</Characters>
  <Application>Microsoft Office Word</Application>
  <DocSecurity>0</DocSecurity>
  <Lines>538</Lines>
  <Paragraphs>151</Paragraphs>
  <ScaleCrop>false</ScaleCrop>
  <Company>Huawei Technologies Co., Ltd.</Company>
  <LinksUpToDate>false</LinksUpToDate>
  <CharactersWithSpaces>75786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Yingyang</cp:lastModifiedBy>
  <cp:revision>42</cp:revision>
  <dcterms:created xsi:type="dcterms:W3CDTF">2025-10-10T04:46:00Z</dcterms:created>
  <dcterms:modified xsi:type="dcterms:W3CDTF">2025-10-14T09:24:00Z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ContentTypeId">
    <vt:lpwstr>0x0101002CB9AA87E483B8469CD5859899E744F2</vt:lpwstr>
  </property>
  <property fmtid="{D5CDD505-2E9C-101B-9397-08002B2CF9AE}" pid="44" name="GrammarlyDocumentId">
    <vt:lpwstr>06ba90daadcc6604ef2e312bffae1a71407a55902088649216cfc676de8b25ec</vt:lpwstr>
  </property>
  <property fmtid="{D5CDD505-2E9C-101B-9397-08002B2CF9AE}" pid="45" name="ICV">
    <vt:lpwstr>802D157EE3CC439EAD9831245BE1254D</vt:lpwstr>
  </property>
  <property fmtid="{D5CDD505-2E9C-101B-9397-08002B2CF9AE}" pid="46" name="KSOProductBuildVer">
    <vt:lpwstr>1033-11.1.0.11723</vt:lpwstr>
  </property>
  <property fmtid="{D5CDD505-2E9C-101B-9397-08002B2CF9AE}" pid="47" name="MSIP_Label_4d2f777e-4347-4fc6-823a-b44ab313546a_ActionId">
    <vt:lpwstr>7e95db67-5dbc-415b-9bea-167650d9e18e</vt:lpwstr>
  </property>
  <property fmtid="{D5CDD505-2E9C-101B-9397-08002B2CF9AE}" pid="48" name="MSIP_Label_4d2f777e-4347-4fc6-823a-b44ab313546a_ContentBits">
    <vt:lpwstr>0</vt:lpwstr>
  </property>
  <property fmtid="{D5CDD505-2E9C-101B-9397-08002B2CF9AE}" pid="49" name="MSIP_Label_4d2f777e-4347-4fc6-823a-b44ab313546a_Enabled">
    <vt:lpwstr>true</vt:lpwstr>
  </property>
  <property fmtid="{D5CDD505-2E9C-101B-9397-08002B2CF9AE}" pid="50" name="MSIP_Label_4d2f777e-4347-4fc6-823a-b44ab313546a_Method">
    <vt:lpwstr>Standard</vt:lpwstr>
  </property>
  <property fmtid="{D5CDD505-2E9C-101B-9397-08002B2CF9AE}" pid="51" name="MSIP_Label_4d2f777e-4347-4fc6-823a-b44ab313546a_Name">
    <vt:lpwstr>Non-Public</vt:lpwstr>
  </property>
  <property fmtid="{D5CDD505-2E9C-101B-9397-08002B2CF9AE}" pid="52" name="MSIP_Label_4d2f777e-4347-4fc6-823a-b44ab313546a_SetDate">
    <vt:lpwstr>2024-08-19T06:29:07Z</vt:lpwstr>
  </property>
  <property fmtid="{D5CDD505-2E9C-101B-9397-08002B2CF9AE}" pid="53" name="MSIP_Label_4d2f777e-4347-4fc6-823a-b44ab313546a_SiteId">
    <vt:lpwstr>e351b779-f6d5-4e50-8568-80e922d180ae</vt:lpwstr>
  </property>
  <property fmtid="{D5CDD505-2E9C-101B-9397-08002B2CF9AE}" pid="54" name="MSIP_Label_6add209e-37c4-4e15-ab1b-f9befe71def1_ActionId">
    <vt:lpwstr>35d259c7-0a69-48a5-8e50-1c37b21e7e04</vt:lpwstr>
  </property>
  <property fmtid="{D5CDD505-2E9C-101B-9397-08002B2CF9AE}" pid="55" name="MSIP_Label_6add209e-37c4-4e15-ab1b-f9befe71def1_ContentBits">
    <vt:lpwstr>0</vt:lpwstr>
  </property>
  <property fmtid="{D5CDD505-2E9C-101B-9397-08002B2CF9AE}" pid="56" name="MSIP_Label_6add209e-37c4-4e15-ab1b-f9befe71def1_Enabled">
    <vt:lpwstr>true</vt:lpwstr>
  </property>
  <property fmtid="{D5CDD505-2E9C-101B-9397-08002B2CF9AE}" pid="57" name="MSIP_Label_6add209e-37c4-4e15-ab1b-f9befe71def1_Method">
    <vt:lpwstr>Standard</vt:lpwstr>
  </property>
  <property fmtid="{D5CDD505-2E9C-101B-9397-08002B2CF9AE}" pid="58" name="MSIP_Label_6add209e-37c4-4e15-ab1b-f9befe71def1_Name">
    <vt:lpwstr>G_MIP_Confidential_Exception</vt:lpwstr>
  </property>
  <property fmtid="{D5CDD505-2E9C-101B-9397-08002B2CF9AE}" pid="59" name="MSIP_Label_6add209e-37c4-4e15-ab1b-f9befe71def1_SetDate">
    <vt:lpwstr>2024-05-22T05:37:40Z</vt:lpwstr>
  </property>
  <property fmtid="{D5CDD505-2E9C-101B-9397-08002B2CF9AE}" pid="60" name="MSIP_Label_6add209e-37c4-4e15-ab1b-f9befe71def1_SiteId">
    <vt:lpwstr>69405920-b673-4f7c-8845-e124e9d08af2</vt:lpwstr>
  </property>
  <property fmtid="{D5CDD505-2E9C-101B-9397-08002B2CF9AE}" pid="61" name="MSIP_Label_83bcef13-7cac-433f-ba1d-47a323951816_ActionId">
    <vt:lpwstr>2aa09218-698e-489f-85c6-af51c52f1a8a</vt:lpwstr>
  </property>
  <property fmtid="{D5CDD505-2E9C-101B-9397-08002B2CF9AE}" pid="62" name="MSIP_Label_83bcef13-7cac-433f-ba1d-47a323951816_ContentBits">
    <vt:lpwstr>0</vt:lpwstr>
  </property>
  <property fmtid="{D5CDD505-2E9C-101B-9397-08002B2CF9AE}" pid="63" name="MSIP_Label_83bcef13-7cac-433f-ba1d-47a323951816_Enabled">
    <vt:lpwstr>true</vt:lpwstr>
  </property>
  <property fmtid="{D5CDD505-2E9C-101B-9397-08002B2CF9AE}" pid="64" name="MSIP_Label_83bcef13-7cac-433f-ba1d-47a323951816_Method">
    <vt:lpwstr>Privileged</vt:lpwstr>
  </property>
  <property fmtid="{D5CDD505-2E9C-101B-9397-08002B2CF9AE}" pid="65" name="MSIP_Label_83bcef13-7cac-433f-ba1d-47a323951816_Name">
    <vt:lpwstr>MTK_Unclassified</vt:lpwstr>
  </property>
  <property fmtid="{D5CDD505-2E9C-101B-9397-08002B2CF9AE}" pid="66" name="MSIP_Label_83bcef13-7cac-433f-ba1d-47a323951816_SetDate">
    <vt:lpwstr>2024-02-27T15:29:28Z</vt:lpwstr>
  </property>
  <property fmtid="{D5CDD505-2E9C-101B-9397-08002B2CF9AE}" pid="67" name="MSIP_Label_83bcef13-7cac-433f-ba1d-47a323951816_SiteId">
    <vt:lpwstr>a7687ede-7a6b-4ef6-bace-642f677fbe31</vt:lpwstr>
  </property>
  <property fmtid="{D5CDD505-2E9C-101B-9397-08002B2CF9AE}" pid="68" name="MediaServiceImageTags">
    <vt:lpwstr/>
  </property>
  <property fmtid="{D5CDD505-2E9C-101B-9397-08002B2CF9AE}" pid="69" name="NSCPROP">
    <vt:lpwstr>NSCCustomProperty</vt:lpwstr>
  </property>
  <property fmtid="{D5CDD505-2E9C-101B-9397-08002B2CF9AE}" pid="70" name="TitusGUID">
    <vt:lpwstr>5e509af4-c34f-48a8-971f-0557f07340a9</vt:lpwstr>
  </property>
  <property fmtid="{D5CDD505-2E9C-101B-9397-08002B2CF9AE}" pid="71"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2"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3" name="_2015_ms_pID_7253432">
    <vt:lpwstr>U2LVszRng8k+fFURcFpryNc=</vt:lpwstr>
  </property>
  <property fmtid="{D5CDD505-2E9C-101B-9397-08002B2CF9AE}" pid="74" name="_change">
    <vt:lpwstr/>
  </property>
  <property fmtid="{D5CDD505-2E9C-101B-9397-08002B2CF9AE}" pid="75" name="_dlc_DocIdItemGuid">
    <vt:lpwstr>f079695d-71a7-4658-a3c8-48008d05355e</vt:lpwstr>
  </property>
  <property fmtid="{D5CDD505-2E9C-101B-9397-08002B2CF9AE}" pid="76" name="_full-control">
    <vt:lpwstr/>
  </property>
  <property fmtid="{D5CDD505-2E9C-101B-9397-08002B2CF9AE}" pid="77" name="_readonly">
    <vt:lpwstr/>
  </property>
  <property fmtid="{D5CDD505-2E9C-101B-9397-08002B2CF9AE}" pid="78"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9" name="sflag">
    <vt:lpwstr>1712902294</vt:lpwstr>
  </property>
  <property fmtid="{D5CDD505-2E9C-101B-9397-08002B2CF9AE}" pid="80" name="CWM3fe46d20a6de11ef800009ee000009ee">
    <vt:lpwstr>CWM1+G6IjrvmaUU+4DvM+P9RY1rRoC4fRdbUA3ZW/av5mJoK2IvOHm8aK48f1/IZWemuOJgAA0eam4u7R0tKjNexA==</vt:lpwstr>
  </property>
  <property fmtid="{D5CDD505-2E9C-101B-9397-08002B2CF9AE}" pid="81" name="CWMc9cebe60aaca11ef8000294500002845">
    <vt:lpwstr>CWMVZCrqu1w+ih2elAFdsQEein0vXzBXNYEhuC9fN1b60gHUaQORaHOI8A1xZ5tQJG2BIygwrQupsqecEwliU8ohQ==</vt:lpwstr>
  </property>
  <property fmtid="{D5CDD505-2E9C-101B-9397-08002B2CF9AE}" pid="82" name="CWM941cc120ed2511ef8000075e0000065e">
    <vt:lpwstr>CWMtj5SAl8LS7wCBwtabvFMNm/kgknsjUwdX7/nSQYuHZ4NnJBPWhfezesQGDJVe0ZyyI+T4KbvsOiCjoOZnSTRNA==</vt:lpwstr>
  </property>
  <property fmtid="{D5CDD505-2E9C-101B-9397-08002B2CF9AE}" pid="83" name="CWM33ccdb70ed4311ef8000552000005520">
    <vt:lpwstr>CWM9A/HGX3j7GAPUkpU2jvnTp+ZR5bqCGKhtQHsme+XvE1FUty2Mv2d8NrqSWcnFiRWnSSK90e1P/aUyiDacG838g==</vt:lpwstr>
  </property>
  <property fmtid="{D5CDD505-2E9C-101B-9397-08002B2CF9AE}" pid="84" name="FLCMData">
    <vt:lpwstr>2C3DA1D01D7CF4FFBAA8DE1E9D34C3FC01EE9A0DA61ECE0261630D100946CE335B851C64F2BE1C05F68F15C31DB31FF8AC2AA8C8AF4A3471D8A35E012A62F927</vt:lpwstr>
  </property>
  <property fmtid="{D5CDD505-2E9C-101B-9397-08002B2CF9AE}" pid="85" name="CWMa32ed730137611f080001bcb00001acb">
    <vt:lpwstr>CWMsx9iFgkzrDGtrw9X6mk2l50qVfsVtXqG0l/gBMLCyISkKuOgsMO3qgvjdd/IqETWE6+ONtX0thlNPAyoICequQ==</vt:lpwstr>
  </property>
  <property fmtid="{D5CDD505-2E9C-101B-9397-08002B2CF9AE}" pid="86" name="CWMd30bffd0139111f0800039db000039db">
    <vt:lpwstr>CWMtZ0stvMI8xnSQk7xBoQNhGtLsHnnFUhPSHz+DMDXXVW5hGNMdD6r6MwwgMq1Y5q0m4DSyzo3uFK6a7yo5lsfbQ==</vt:lpwstr>
  </property>
  <property fmtid="{D5CDD505-2E9C-101B-9397-08002B2CF9AE}" pid="87" name="CWMb47cc9d0143311f080001bcb00001acb">
    <vt:lpwstr>CWMkJ79IIY6SaTWukWTBxDB6cHGsvFGOkcPRIdCqWSuMJCid7EXnDPf/t+Oo6HxWiy01FwoGsGRS5El2sf7FSS1vg==</vt:lpwstr>
  </property>
  <property fmtid="{D5CDD505-2E9C-101B-9397-08002B2CF9AE}" pid="88" name="CWMd253c190147c11f080001f5500001e55">
    <vt:lpwstr>CWMsWPhCFdXA1u2puW3VNseYMP3vmotWjlZXQEPsNN96vU1R0UqO+j3A2feZpcGnix1ecIXG04Y2wsCBEDsFTowog==</vt:lpwstr>
  </property>
  <property fmtid="{D5CDD505-2E9C-101B-9397-08002B2CF9AE}" pid="89" name="CWM8556fc8014d711f08000395d0000385d">
    <vt:lpwstr>CWM37hQgjeWlKB95FbCAUyT/2hkS2+JMUyHRlHzJhJk/q/ao0DgjlYcKZqN2Ldf3N2m83pTBapK4GRwNDx1SuodNg==</vt:lpwstr>
  </property>
  <property fmtid="{D5CDD505-2E9C-101B-9397-08002B2CF9AE}" pid="90" name="CWM6485368014ea11f080001f5500001e55">
    <vt:lpwstr>CWMH/wsiuX7UiBDSvm1Eigwse9JOt95nqHsEWWdYCUJUbpkd5DDNLumkbHwPxH6jWfXZMVZQLNNRWOSJqJPqK9VWw==</vt:lpwstr>
  </property>
  <property fmtid="{D5CDD505-2E9C-101B-9397-08002B2CF9AE}" pid="91" name="CWMebf491d07be011f08000251200002412">
    <vt:lpwstr>CWMwUBsX3sAeYwgikvCUQobUYfWal1O7DqqjfdxnQSY2T/IcOk4vo7WP7ZcD5i4qE7PWa6lVo++ThwviHKUfrZG0w==</vt:lpwstr>
  </property>
  <property fmtid="{D5CDD505-2E9C-101B-9397-08002B2CF9AE}" pid="92" name="CWM7df8fb507ca611f08000597c0000597c">
    <vt:lpwstr>CWMluG4YaYftL/ovJtPlwgFsNQ77JAviPkxt2skhzjmD/1B88KiaaZafBo0byRwUJcshRVXX3uOnslXHw7HLAMqZQ==</vt:lpwstr>
  </property>
  <property fmtid="{D5CDD505-2E9C-101B-9397-08002B2CF9AE}" pid="93" name="CWM119c134080e611f08000236800002268">
    <vt:lpwstr>CWM7tVTNoe6bEqu0LEVQ//rb8ucnMqW0EqylNiF0ZcHGA39NwrO1g1pysOWSH54NG8dRM9zujkYRguliTGdWevViw==</vt:lpwstr>
  </property>
  <property fmtid="{D5CDD505-2E9C-101B-9397-08002B2CF9AE}" pid="94" name="KSOTemplateDocerSaveRecord">
    <vt:lpwstr>eyJoZGlkIjoiOWMzZGNkNjRjNDdmZGMzZmIxMWQyNGYxMDUwOTJiMmEiLCJ1c2VySWQiOiI2OTcyMzQyNzQifQ==</vt:lpwstr>
  </property>
  <property fmtid="{D5CDD505-2E9C-101B-9397-08002B2CF9AE}" pid="95" name="CWMb71cf950a40011f08000492d0000482d">
    <vt:lpwstr>CWMdXhwKoR7WqX52mCGpcydMBjitHjb2hOhFxkbkfK7/tbAU3Pw/bFX5465Ep35BYUaMAiy3Nu0/ht6QlVQl55OHw==</vt:lpwstr>
  </property>
  <property fmtid="{D5CDD505-2E9C-101B-9397-08002B2CF9AE}" pid="96" name="CWM4f8081c0a78b11f08000512200005022">
    <vt:lpwstr>CWMlLW0NHBtoHv3dd8URatlgfX6dYq3Fs0XRevlH//GrJywUbt+aBIOz/6zXC6DS0jVPlRu6P1f9wzHrCqHVkIBug==</vt:lpwstr>
  </property>
  <property fmtid="{D5CDD505-2E9C-101B-9397-08002B2CF9AE}" pid="97" name="CWM95002450a80611f08000492d0000482d">
    <vt:lpwstr>CWMLjida2gOqQlIVc1gNLejnpI5WdA/NItM+97LauV0VtDTDSa7RGn4kskDPBuYAQ1SisSt6ydja8sP5RStBURdSA==</vt:lpwstr>
  </property>
</Properties>
</file>